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2BBF" w14:textId="23DDC052" w:rsidR="00DC38D7" w:rsidRPr="00EE359B" w:rsidRDefault="00DC38D7" w:rsidP="00DC38D7">
      <w:r w:rsidRPr="00EE359B">
        <w:rPr>
          <w:rFonts w:ascii="DM Sans" w:eastAsia="DM Sans" w:hAnsi="DM Sans" w:cs="DM Sans"/>
          <w:noProof/>
          <w:lang w:eastAsia="lt-LT"/>
        </w:rPr>
        <w:drawing>
          <wp:anchor distT="0" distB="0" distL="114300" distR="114300" simplePos="0" relativeHeight="251658240" behindDoc="1" locked="0" layoutInCell="1" allowOverlap="1" wp14:anchorId="6FC1761A" wp14:editId="6940E891">
            <wp:simplePos x="0" y="0"/>
            <wp:positionH relativeFrom="margin">
              <wp:posOffset>2438400</wp:posOffset>
            </wp:positionH>
            <wp:positionV relativeFrom="paragraph">
              <wp:posOffset>8890</wp:posOffset>
            </wp:positionV>
            <wp:extent cx="899160" cy="762000"/>
            <wp:effectExtent l="0" t="0" r="0" b="0"/>
            <wp:wrapThrough wrapText="bothSides">
              <wp:wrapPolygon edited="0">
                <wp:start x="5034" y="0"/>
                <wp:lineTo x="0" y="3780"/>
                <wp:lineTo x="0" y="14040"/>
                <wp:lineTo x="915" y="17280"/>
                <wp:lineTo x="4576" y="21060"/>
                <wp:lineTo x="5034" y="21060"/>
                <wp:lineTo x="12814" y="21060"/>
                <wp:lineTo x="13729" y="21060"/>
                <wp:lineTo x="17390" y="17280"/>
                <wp:lineTo x="19678" y="7560"/>
                <wp:lineTo x="15102" y="1620"/>
                <wp:lineTo x="12814" y="0"/>
                <wp:lineTo x="5034" y="0"/>
              </wp:wrapPolygon>
            </wp:wrapThrough>
            <wp:docPr id="11" name="Picture 1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logo&#10;&#10;Description automatically generated"/>
                    <pic:cNvPicPr/>
                  </pic:nvPicPr>
                  <pic:blipFill rotWithShape="1">
                    <a:blip r:embed="rId12" cstate="print">
                      <a:extLst>
                        <a:ext uri="{28A0092B-C50C-407E-A947-70E740481C1C}">
                          <a14:useLocalDpi xmlns:a14="http://schemas.microsoft.com/office/drawing/2010/main" val="0"/>
                        </a:ext>
                      </a:extLst>
                    </a:blip>
                    <a:srcRect r="51704"/>
                    <a:stretch/>
                  </pic:blipFill>
                  <pic:spPr bwMode="auto">
                    <a:xfrm>
                      <a:off x="0" y="0"/>
                      <a:ext cx="899160" cy="762000"/>
                    </a:xfrm>
                    <a:prstGeom prst="rect">
                      <a:avLst/>
                    </a:prstGeom>
                    <a:ln>
                      <a:noFill/>
                    </a:ln>
                    <a:extLst>
                      <a:ext uri="{53640926-AAD7-44D8-BBD7-CCE9431645EC}">
                        <a14:shadowObscured xmlns:a14="http://schemas.microsoft.com/office/drawing/2010/main"/>
                      </a:ext>
                    </a:extLst>
                  </pic:spPr>
                </pic:pic>
              </a:graphicData>
            </a:graphic>
          </wp:anchor>
        </w:drawing>
      </w:r>
    </w:p>
    <w:p w14:paraId="1FA2178E" w14:textId="208B655A" w:rsidR="00DC38D7" w:rsidRPr="00EE359B" w:rsidRDefault="00DC38D7" w:rsidP="00DC38D7"/>
    <w:p w14:paraId="286E5BE8" w14:textId="77777777" w:rsidR="00DC38D7" w:rsidRPr="00EE359B" w:rsidRDefault="00DC38D7" w:rsidP="00DC38D7"/>
    <w:p w14:paraId="2CC8AB66" w14:textId="77777777" w:rsidR="00DC38D7" w:rsidRPr="00EE359B" w:rsidRDefault="00DC38D7" w:rsidP="00DC38D7"/>
    <w:p w14:paraId="296432E9" w14:textId="77777777" w:rsidR="00DC38D7" w:rsidRPr="00EE359B" w:rsidRDefault="00DC38D7" w:rsidP="00DC38D7"/>
    <w:p w14:paraId="0401D9BB" w14:textId="77777777" w:rsidR="00DC38D7" w:rsidRPr="00EE359B" w:rsidRDefault="00DC38D7" w:rsidP="00DC38D7"/>
    <w:p w14:paraId="560AA08A" w14:textId="77777777" w:rsidR="003C641F" w:rsidRPr="00EE359B" w:rsidRDefault="003C641F" w:rsidP="003C641F"/>
    <w:tbl>
      <w:tblPr>
        <w:tblStyle w:val="TableGrid"/>
        <w:tblW w:w="9214" w:type="dxa"/>
        <w:tblInd w:w="-147" w:type="dxa"/>
        <w:tblLook w:val="04A0" w:firstRow="1" w:lastRow="0" w:firstColumn="1" w:lastColumn="0" w:noHBand="0" w:noVBand="1"/>
      </w:tblPr>
      <w:tblGrid>
        <w:gridCol w:w="4559"/>
        <w:gridCol w:w="4655"/>
      </w:tblGrid>
      <w:tr w:rsidR="003C641F" w:rsidRPr="00054F3D" w14:paraId="2E52DCCC" w14:textId="77777777" w:rsidTr="003C641F">
        <w:tc>
          <w:tcPr>
            <w:tcW w:w="4559" w:type="dxa"/>
            <w:tcBorders>
              <w:bottom w:val="single" w:sz="4" w:space="0" w:color="auto"/>
            </w:tcBorders>
          </w:tcPr>
          <w:p w14:paraId="70BDC484" w14:textId="77777777" w:rsidR="003C641F" w:rsidRPr="00EE359B" w:rsidRDefault="009C258F" w:rsidP="00131603">
            <w:pPr>
              <w:jc w:val="center"/>
              <w:rPr>
                <w:caps/>
                <w:spacing w:val="40"/>
              </w:rPr>
            </w:pPr>
            <w:r w:rsidRPr="00EE359B">
              <w:rPr>
                <w:b/>
                <w:lang w:bidi="lt-LT"/>
              </w:rPr>
              <w:t>CENTRAL PROJECT MANAGEMENT AGENCY</w:t>
            </w:r>
          </w:p>
        </w:tc>
        <w:tc>
          <w:tcPr>
            <w:tcW w:w="4655" w:type="dxa"/>
            <w:tcBorders>
              <w:bottom w:val="single" w:sz="4" w:space="0" w:color="auto"/>
            </w:tcBorders>
          </w:tcPr>
          <w:p w14:paraId="3B28FBDB" w14:textId="77777777" w:rsidR="003C641F" w:rsidRPr="00B20359" w:rsidRDefault="003C641F" w:rsidP="00131603">
            <w:pPr>
              <w:jc w:val="center"/>
              <w:rPr>
                <w:b/>
                <w:bCs/>
                <w:lang w:val="ru-RU" w:bidi="lt-LT"/>
              </w:rPr>
            </w:pPr>
            <w:r w:rsidRPr="00B20359">
              <w:rPr>
                <w:b/>
                <w:bCs/>
                <w:lang w:val="ru-RU"/>
              </w:rPr>
              <w:t>ЦЕНТРАЛЬНЕ АГЕНТСТВО З УПРАВЛІННЯ ПРОЕКТАМИ</w:t>
            </w:r>
          </w:p>
        </w:tc>
      </w:tr>
      <w:tr w:rsidR="003C641F" w:rsidRPr="00054F3D" w14:paraId="2C073615" w14:textId="77777777" w:rsidTr="003C641F">
        <w:tc>
          <w:tcPr>
            <w:tcW w:w="4559" w:type="dxa"/>
            <w:tcBorders>
              <w:top w:val="single" w:sz="4" w:space="0" w:color="auto"/>
              <w:left w:val="nil"/>
              <w:bottom w:val="nil"/>
              <w:right w:val="nil"/>
            </w:tcBorders>
          </w:tcPr>
          <w:p w14:paraId="3BED4897" w14:textId="77777777" w:rsidR="003C641F" w:rsidRPr="00B20359" w:rsidRDefault="003C641F" w:rsidP="00131603">
            <w:pPr>
              <w:jc w:val="center"/>
              <w:rPr>
                <w:b/>
                <w:lang w:val="ru-RU" w:bidi="lt-LT"/>
              </w:rPr>
            </w:pPr>
          </w:p>
        </w:tc>
        <w:tc>
          <w:tcPr>
            <w:tcW w:w="4655" w:type="dxa"/>
            <w:tcBorders>
              <w:top w:val="single" w:sz="4" w:space="0" w:color="auto"/>
              <w:left w:val="nil"/>
              <w:bottom w:val="nil"/>
              <w:right w:val="nil"/>
            </w:tcBorders>
          </w:tcPr>
          <w:p w14:paraId="19069177" w14:textId="77777777" w:rsidR="003C641F" w:rsidRPr="00B20359" w:rsidRDefault="003C641F" w:rsidP="00131603">
            <w:pPr>
              <w:jc w:val="center"/>
              <w:rPr>
                <w:b/>
                <w:bCs/>
                <w:lang w:val="ru-RU"/>
              </w:rPr>
            </w:pPr>
          </w:p>
        </w:tc>
      </w:tr>
      <w:tr w:rsidR="003C641F" w:rsidRPr="00054F3D" w14:paraId="24F34127" w14:textId="77777777" w:rsidTr="003C641F">
        <w:tc>
          <w:tcPr>
            <w:tcW w:w="4559" w:type="dxa"/>
            <w:tcBorders>
              <w:top w:val="nil"/>
              <w:left w:val="nil"/>
              <w:bottom w:val="nil"/>
              <w:right w:val="nil"/>
            </w:tcBorders>
          </w:tcPr>
          <w:p w14:paraId="2BB291C8" w14:textId="77777777" w:rsidR="003C641F" w:rsidRPr="00B20359" w:rsidRDefault="003C641F" w:rsidP="00131603">
            <w:pPr>
              <w:jc w:val="center"/>
              <w:rPr>
                <w:b/>
                <w:lang w:val="ru-RU" w:bidi="lt-LT"/>
              </w:rPr>
            </w:pPr>
          </w:p>
        </w:tc>
        <w:tc>
          <w:tcPr>
            <w:tcW w:w="4655" w:type="dxa"/>
            <w:tcBorders>
              <w:top w:val="nil"/>
              <w:left w:val="nil"/>
              <w:bottom w:val="nil"/>
              <w:right w:val="nil"/>
            </w:tcBorders>
          </w:tcPr>
          <w:p w14:paraId="7C8F6A70" w14:textId="77777777" w:rsidR="003C641F" w:rsidRPr="00B20359" w:rsidRDefault="003C641F" w:rsidP="00131603">
            <w:pPr>
              <w:jc w:val="center"/>
              <w:rPr>
                <w:b/>
                <w:bCs/>
                <w:lang w:val="ru-RU"/>
              </w:rPr>
            </w:pPr>
          </w:p>
        </w:tc>
      </w:tr>
      <w:tr w:rsidR="00743DD2" w:rsidRPr="00EE359B" w14:paraId="4CE18195"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23172F64" w14:textId="77777777" w:rsidR="00743DD2" w:rsidRPr="00EE359B" w:rsidRDefault="00743DD2" w:rsidP="009C258F">
            <w:pPr>
              <w:tabs>
                <w:tab w:val="left" w:pos="5940"/>
              </w:tabs>
              <w:jc w:val="right"/>
            </w:pPr>
            <w:r w:rsidRPr="00EE359B">
              <w:rPr>
                <w:lang w:bidi="lt-LT"/>
              </w:rPr>
              <w:t>A</w:t>
            </w:r>
            <w:r w:rsidR="009C258F" w:rsidRPr="00EE359B">
              <w:rPr>
                <w:lang w:bidi="lt-LT"/>
              </w:rPr>
              <w:t xml:space="preserve">PPROVED </w:t>
            </w:r>
          </w:p>
        </w:tc>
        <w:tc>
          <w:tcPr>
            <w:tcW w:w="4655" w:type="dxa"/>
          </w:tcPr>
          <w:p w14:paraId="4B81C7F9" w14:textId="77777777" w:rsidR="00743DD2" w:rsidRPr="00EE359B" w:rsidRDefault="00743DD2" w:rsidP="00743DD2">
            <w:pPr>
              <w:tabs>
                <w:tab w:val="left" w:pos="5940"/>
              </w:tabs>
              <w:jc w:val="right"/>
              <w:rPr>
                <w:lang w:bidi="lt-LT"/>
              </w:rPr>
            </w:pPr>
            <w:r w:rsidRPr="00EE359B">
              <w:t>СХВАЛЕНО</w:t>
            </w:r>
          </w:p>
        </w:tc>
      </w:tr>
      <w:tr w:rsidR="00743DD2" w:rsidRPr="00EE359B" w14:paraId="54BF4757"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02352113" w14:textId="77777777" w:rsidR="00743DD2" w:rsidRPr="00EE359B" w:rsidRDefault="00743DD2" w:rsidP="009C258F">
            <w:pPr>
              <w:tabs>
                <w:tab w:val="left" w:pos="6663"/>
              </w:tabs>
              <w:jc w:val="right"/>
            </w:pPr>
            <w:r w:rsidRPr="00EE359B">
              <w:rPr>
                <w:lang w:bidi="lt-LT"/>
              </w:rPr>
              <w:t xml:space="preserve"> </w:t>
            </w:r>
            <w:r w:rsidR="009C258F" w:rsidRPr="00EE359B">
              <w:rPr>
                <w:lang w:bidi="lt-LT"/>
              </w:rPr>
              <w:t>by Public Procurement Commission</w:t>
            </w:r>
          </w:p>
        </w:tc>
        <w:tc>
          <w:tcPr>
            <w:tcW w:w="4655" w:type="dxa"/>
          </w:tcPr>
          <w:p w14:paraId="4B42979D" w14:textId="77777777" w:rsidR="00743DD2" w:rsidRPr="00EE359B" w:rsidRDefault="00743DD2" w:rsidP="00743DD2">
            <w:pPr>
              <w:tabs>
                <w:tab w:val="left" w:pos="6663"/>
              </w:tabs>
              <w:jc w:val="right"/>
              <w:rPr>
                <w:lang w:bidi="lt-LT"/>
              </w:rPr>
            </w:pPr>
            <w:proofErr w:type="spellStart"/>
            <w:r w:rsidRPr="00EE359B">
              <w:t>Комісією</w:t>
            </w:r>
            <w:proofErr w:type="spellEnd"/>
            <w:r w:rsidRPr="00EE359B">
              <w:t xml:space="preserve"> з </w:t>
            </w:r>
            <w:proofErr w:type="spellStart"/>
            <w:r w:rsidRPr="00EE359B">
              <w:t>державних</w:t>
            </w:r>
            <w:proofErr w:type="spellEnd"/>
            <w:r w:rsidRPr="00EE359B">
              <w:t xml:space="preserve"> </w:t>
            </w:r>
            <w:proofErr w:type="spellStart"/>
            <w:r w:rsidRPr="00EE359B">
              <w:t>закупівель</w:t>
            </w:r>
            <w:proofErr w:type="spellEnd"/>
          </w:p>
        </w:tc>
      </w:tr>
      <w:tr w:rsidR="00743DD2" w:rsidRPr="00EE359B" w14:paraId="755D526E"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4920B543" w14:textId="77777777" w:rsidR="00743DD2" w:rsidRPr="00EE359B" w:rsidRDefault="00743DD2" w:rsidP="00C72AF1">
            <w:pPr>
              <w:jc w:val="center"/>
              <w:outlineLvl w:val="0"/>
              <w:rPr>
                <w:b/>
                <w:caps/>
                <w:spacing w:val="40"/>
              </w:rPr>
            </w:pPr>
          </w:p>
        </w:tc>
        <w:tc>
          <w:tcPr>
            <w:tcW w:w="4655" w:type="dxa"/>
          </w:tcPr>
          <w:p w14:paraId="06D6B152" w14:textId="77777777" w:rsidR="00743DD2" w:rsidRPr="00EE359B" w:rsidRDefault="00743DD2" w:rsidP="00C72AF1">
            <w:pPr>
              <w:jc w:val="center"/>
              <w:outlineLvl w:val="0"/>
              <w:rPr>
                <w:b/>
                <w:caps/>
                <w:spacing w:val="40"/>
              </w:rPr>
            </w:pPr>
          </w:p>
        </w:tc>
      </w:tr>
      <w:tr w:rsidR="00743DD2" w:rsidRPr="00EE359B" w14:paraId="5091D4E6"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18303648" w14:textId="77777777" w:rsidR="00743DD2" w:rsidRPr="00EE359B" w:rsidRDefault="009C258F" w:rsidP="00743DD2">
            <w:pPr>
              <w:jc w:val="center"/>
              <w:outlineLvl w:val="0"/>
              <w:rPr>
                <w:b/>
                <w:caps/>
                <w:spacing w:val="40"/>
              </w:rPr>
            </w:pPr>
            <w:r w:rsidRPr="00EE359B">
              <w:rPr>
                <w:b/>
                <w:spacing w:val="40"/>
                <w:lang w:bidi="lt-LT"/>
              </w:rPr>
              <w:t xml:space="preserve">PUBLIC </w:t>
            </w:r>
            <w:r w:rsidR="006D64E4">
              <w:rPr>
                <w:b/>
                <w:spacing w:val="40"/>
                <w:lang w:bidi="lt-LT"/>
              </w:rPr>
              <w:t>TERMS AND CONDITIONS OF THE PROCUREMENT</w:t>
            </w:r>
          </w:p>
        </w:tc>
        <w:tc>
          <w:tcPr>
            <w:tcW w:w="4655" w:type="dxa"/>
          </w:tcPr>
          <w:p w14:paraId="0C9F266D" w14:textId="77777777" w:rsidR="00743DD2" w:rsidRPr="00EE359B" w:rsidRDefault="00743DD2" w:rsidP="00743DD2">
            <w:pPr>
              <w:jc w:val="center"/>
              <w:outlineLvl w:val="0"/>
              <w:rPr>
                <w:b/>
                <w:bCs/>
                <w:spacing w:val="40"/>
                <w:lang w:bidi="lt-LT"/>
              </w:rPr>
            </w:pPr>
            <w:r w:rsidRPr="00EE359B">
              <w:rPr>
                <w:b/>
                <w:bCs/>
              </w:rPr>
              <w:t>ЗАКУПІВЕЛЬНА ДОКУМЕНТАЦІЯ</w:t>
            </w:r>
          </w:p>
        </w:tc>
      </w:tr>
      <w:tr w:rsidR="00743DD2" w:rsidRPr="00EE359B" w14:paraId="22113118"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05A16954" w14:textId="77777777" w:rsidR="00743DD2" w:rsidRPr="00EE359B" w:rsidRDefault="00743DD2" w:rsidP="00743DD2">
            <w:pPr>
              <w:rPr>
                <w:spacing w:val="60"/>
              </w:rPr>
            </w:pPr>
          </w:p>
        </w:tc>
        <w:tc>
          <w:tcPr>
            <w:tcW w:w="4655" w:type="dxa"/>
          </w:tcPr>
          <w:p w14:paraId="1C5272F7" w14:textId="77777777" w:rsidR="00743DD2" w:rsidRPr="00EE359B" w:rsidRDefault="00743DD2" w:rsidP="00743DD2">
            <w:pPr>
              <w:rPr>
                <w:spacing w:val="60"/>
              </w:rPr>
            </w:pPr>
          </w:p>
        </w:tc>
      </w:tr>
      <w:tr w:rsidR="00743DD2" w:rsidRPr="00EE359B" w14:paraId="7855B49E"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08952483" w14:textId="77777777" w:rsidR="00743DD2" w:rsidRPr="00EE359B" w:rsidRDefault="00743DD2" w:rsidP="00743DD2"/>
        </w:tc>
        <w:tc>
          <w:tcPr>
            <w:tcW w:w="4655" w:type="dxa"/>
          </w:tcPr>
          <w:p w14:paraId="5CA6714E" w14:textId="77777777" w:rsidR="00743DD2" w:rsidRPr="00EE359B" w:rsidRDefault="00743DD2" w:rsidP="00743DD2"/>
        </w:tc>
      </w:tr>
      <w:tr w:rsidR="00743DD2" w:rsidRPr="00EE359B" w14:paraId="54355709"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8"/>
        </w:trPr>
        <w:tc>
          <w:tcPr>
            <w:tcW w:w="4559" w:type="dxa"/>
          </w:tcPr>
          <w:p w14:paraId="75D1EA4D" w14:textId="77777777" w:rsidR="007817E8" w:rsidRDefault="00581A3A" w:rsidP="007817E8">
            <w:pPr>
              <w:pBdr>
                <w:top w:val="single" w:sz="6" w:space="1" w:color="auto"/>
                <w:left w:val="single" w:sz="6" w:space="0" w:color="auto"/>
                <w:bottom w:val="single" w:sz="6" w:space="1" w:color="auto"/>
                <w:right w:val="single" w:sz="6" w:space="0" w:color="auto"/>
              </w:pBdr>
              <w:jc w:val="center"/>
              <w:outlineLvl w:val="0"/>
              <w:rPr>
                <w:b/>
                <w:bCs/>
                <w:caps/>
              </w:rPr>
            </w:pPr>
            <w:r w:rsidRPr="00581A3A">
              <w:rPr>
                <w:b/>
                <w:bCs/>
                <w:caps/>
              </w:rPr>
              <w:t>Construction of a new civil protection facility – a shelter – on the premises of Nursery-Kindergarten No. 22 of the Pokrov City Council, Dnipropetrovsk Region, address: 29 Borys Johnson Street, Pokrov, Nikopol District, Dnipropetrovsk Region</w:t>
            </w:r>
          </w:p>
          <w:p w14:paraId="0AFF1833" w14:textId="5227A3FF" w:rsidR="007817E8" w:rsidRPr="007817E8" w:rsidRDefault="007817E8" w:rsidP="007817E8">
            <w:pPr>
              <w:pBdr>
                <w:top w:val="single" w:sz="6" w:space="1" w:color="auto"/>
                <w:left w:val="single" w:sz="6" w:space="0" w:color="auto"/>
                <w:bottom w:val="single" w:sz="6" w:space="1" w:color="auto"/>
                <w:right w:val="single" w:sz="6" w:space="0" w:color="auto"/>
              </w:pBdr>
              <w:jc w:val="center"/>
              <w:outlineLvl w:val="0"/>
              <w:rPr>
                <w:b/>
                <w:bCs/>
                <w:caps/>
              </w:rPr>
            </w:pPr>
          </w:p>
        </w:tc>
        <w:tc>
          <w:tcPr>
            <w:tcW w:w="4655" w:type="dxa"/>
          </w:tcPr>
          <w:p w14:paraId="7750074F" w14:textId="66A18C6E" w:rsidR="008108D1" w:rsidRPr="00D31B0A" w:rsidRDefault="00581A3A" w:rsidP="00D23613">
            <w:pPr>
              <w:pBdr>
                <w:top w:val="single" w:sz="6" w:space="1" w:color="auto"/>
                <w:left w:val="single" w:sz="6" w:space="0" w:color="auto"/>
                <w:bottom w:val="single" w:sz="6" w:space="1" w:color="auto"/>
                <w:right w:val="single" w:sz="6" w:space="0" w:color="auto"/>
              </w:pBdr>
              <w:jc w:val="center"/>
              <w:outlineLvl w:val="0"/>
              <w:rPr>
                <w:rFonts w:eastAsia="Times New Roman Bold"/>
                <w:b/>
                <w:caps/>
                <w:highlight w:val="lightGray"/>
                <w:lang w:val="lt-LT" w:bidi="lt-LT"/>
              </w:rPr>
            </w:pPr>
            <w:r w:rsidRPr="00581A3A">
              <w:rPr>
                <w:rFonts w:eastAsia="Times New Roman Bold"/>
                <w:b/>
                <w:bCs/>
                <w:caps/>
                <w:lang w:bidi="lt-LT"/>
              </w:rPr>
              <w:t>Нове будівництво захисної споруди цивільного захисту КЗДО №22 (ясла-садок) Покровської міської ради Дніпропетровської області» за адресою: вул. Джонсона Бориса, 29, м. Покров, Нікопольський район, Дніпропетровська область</w:t>
            </w:r>
            <w:r w:rsidR="002B1043">
              <w:rPr>
                <w:rFonts w:eastAsia="Times New Roman Bold"/>
                <w:b/>
                <w:bCs/>
                <w:caps/>
                <w:lang w:bidi="lt-LT"/>
              </w:rPr>
              <w:t xml:space="preserve"> </w:t>
            </w:r>
            <w:r w:rsidR="002B1043" w:rsidRPr="002B1043">
              <w:rPr>
                <w:rFonts w:eastAsia="Times New Roman Bold"/>
                <w:b/>
                <w:bCs/>
                <w:caps/>
                <w:lang w:val="uk-UA" w:bidi="lt-LT"/>
              </w:rPr>
              <w:t>(коригування)</w:t>
            </w:r>
          </w:p>
        </w:tc>
      </w:tr>
    </w:tbl>
    <w:p w14:paraId="1D58DF7F" w14:textId="77777777" w:rsidR="00555FDD" w:rsidRPr="00EE359B" w:rsidRDefault="00555FDD" w:rsidP="00555FDD">
      <w:pPr>
        <w:tabs>
          <w:tab w:val="left" w:pos="2581"/>
          <w:tab w:val="center" w:pos="4819"/>
        </w:tabs>
        <w:jc w:val="center"/>
        <w:rPr>
          <w:b/>
        </w:rPr>
      </w:pPr>
    </w:p>
    <w:p w14:paraId="7582BBD6" w14:textId="77777777" w:rsidR="00555FDD" w:rsidRPr="00EE359B" w:rsidRDefault="00555FDD" w:rsidP="00555FDD">
      <w:pPr>
        <w:tabs>
          <w:tab w:val="left" w:pos="2581"/>
          <w:tab w:val="center" w:pos="4819"/>
        </w:tabs>
        <w:jc w:val="center"/>
        <w:rPr>
          <w:b/>
        </w:rPr>
      </w:pPr>
    </w:p>
    <w:p w14:paraId="336D037E" w14:textId="77777777" w:rsidR="00555FDD" w:rsidRPr="00EE359B" w:rsidRDefault="00555FDD" w:rsidP="00555FDD">
      <w:pPr>
        <w:tabs>
          <w:tab w:val="left" w:pos="2581"/>
          <w:tab w:val="center" w:pos="4819"/>
        </w:tabs>
        <w:rPr>
          <w:lang w:eastAsia="lt-LT"/>
        </w:rPr>
      </w:pPr>
    </w:p>
    <w:p w14:paraId="782BD143" w14:textId="77777777" w:rsidR="009460E3" w:rsidRPr="00EE359B" w:rsidRDefault="009460E3" w:rsidP="00D5709C">
      <w:pPr>
        <w:jc w:val="both"/>
      </w:pPr>
    </w:p>
    <w:p w14:paraId="4407E509" w14:textId="77777777" w:rsidR="00162B3C" w:rsidRPr="00EE359B" w:rsidRDefault="009460E3" w:rsidP="00B447BB">
      <w:pPr>
        <w:tabs>
          <w:tab w:val="left" w:pos="4678"/>
        </w:tabs>
        <w:ind w:left="57" w:right="57"/>
        <w:rPr>
          <w:b/>
          <w:bCs/>
        </w:rPr>
      </w:pPr>
      <w:r w:rsidRPr="00EE359B">
        <w:rPr>
          <w:lang w:bidi="lt-LT"/>
        </w:rPr>
        <w:br w:type="page"/>
      </w:r>
    </w:p>
    <w:tbl>
      <w:tblPr>
        <w:tblStyle w:val="TableGrid3"/>
        <w:tblW w:w="9776" w:type="dxa"/>
        <w:tblLayout w:type="fixed"/>
        <w:tblLook w:val="04A0" w:firstRow="1" w:lastRow="0" w:firstColumn="1" w:lastColumn="0" w:noHBand="0" w:noVBand="1"/>
      </w:tblPr>
      <w:tblGrid>
        <w:gridCol w:w="846"/>
        <w:gridCol w:w="4082"/>
        <w:gridCol w:w="4848"/>
      </w:tblGrid>
      <w:tr w:rsidR="00743DD2" w:rsidRPr="00EE359B" w14:paraId="40A94762" w14:textId="77777777" w:rsidTr="0022005C">
        <w:tc>
          <w:tcPr>
            <w:tcW w:w="4928" w:type="dxa"/>
            <w:gridSpan w:val="2"/>
          </w:tcPr>
          <w:p w14:paraId="7DEA611C" w14:textId="77777777" w:rsidR="00743DD2" w:rsidRPr="00EE359B" w:rsidRDefault="009C258F" w:rsidP="009C258F">
            <w:pPr>
              <w:pStyle w:val="Heading1"/>
              <w:pageBreakBefore/>
              <w:numPr>
                <w:ilvl w:val="0"/>
                <w:numId w:val="11"/>
              </w:numPr>
              <w:spacing w:before="0" w:after="0"/>
              <w:ind w:left="0" w:firstLine="0"/>
              <w:rPr>
                <w:rFonts w:ascii="Times New Roman" w:hAnsi="Times New Roman"/>
                <w:sz w:val="24"/>
                <w:szCs w:val="24"/>
                <w:lang w:val="en-GB"/>
              </w:rPr>
            </w:pPr>
            <w:r w:rsidRPr="00EE359B">
              <w:rPr>
                <w:rFonts w:ascii="Times New Roman" w:hAnsi="Times New Roman"/>
                <w:sz w:val="24"/>
                <w:szCs w:val="24"/>
                <w:lang w:val="en-GB" w:bidi="lt-LT"/>
              </w:rPr>
              <w:lastRenderedPageBreak/>
              <w:t>GENERAL PROVISION</w:t>
            </w:r>
            <w:r w:rsidR="00743DD2" w:rsidRPr="00EE359B">
              <w:rPr>
                <w:rFonts w:ascii="Times New Roman" w:hAnsi="Times New Roman"/>
                <w:sz w:val="24"/>
                <w:szCs w:val="24"/>
                <w:lang w:val="en-GB" w:bidi="lt-LT"/>
              </w:rPr>
              <w:t>S</w:t>
            </w:r>
          </w:p>
        </w:tc>
        <w:tc>
          <w:tcPr>
            <w:tcW w:w="4848" w:type="dxa"/>
          </w:tcPr>
          <w:p w14:paraId="239C5D05" w14:textId="77777777" w:rsidR="00743DD2" w:rsidRPr="00EE359B" w:rsidRDefault="00821900" w:rsidP="00821900">
            <w:pPr>
              <w:pStyle w:val="Heading1"/>
              <w:pageBreakBefore/>
              <w:spacing w:before="0" w:after="0"/>
              <w:rPr>
                <w:rFonts w:ascii="Times New Roman" w:hAnsi="Times New Roman"/>
                <w:sz w:val="24"/>
                <w:szCs w:val="24"/>
                <w:lang w:val="en-GB" w:bidi="lt-LT"/>
              </w:rPr>
            </w:pPr>
            <w:r w:rsidRPr="00EE359B">
              <w:rPr>
                <w:rFonts w:ascii="Times New Roman" w:hAnsi="Times New Roman"/>
                <w:sz w:val="24"/>
                <w:szCs w:val="24"/>
                <w:lang w:val="en-GB" w:bidi="lt-LT"/>
              </w:rPr>
              <w:t xml:space="preserve">I. </w:t>
            </w:r>
            <w:r w:rsidR="00743DD2" w:rsidRPr="00EE359B">
              <w:rPr>
                <w:rFonts w:ascii="Times New Roman" w:hAnsi="Times New Roman"/>
                <w:sz w:val="24"/>
                <w:szCs w:val="24"/>
                <w:lang w:val="en-GB" w:bidi="lt-LT"/>
              </w:rPr>
              <w:t>ЗАГАЛЬНІ ПОЛОЖЕННЯ</w:t>
            </w:r>
          </w:p>
        </w:tc>
      </w:tr>
      <w:tr w:rsidR="00743DD2" w:rsidRPr="00054F3D" w14:paraId="6E855F12" w14:textId="77777777" w:rsidTr="0022005C">
        <w:tc>
          <w:tcPr>
            <w:tcW w:w="4928" w:type="dxa"/>
            <w:gridSpan w:val="2"/>
          </w:tcPr>
          <w:p w14:paraId="392447C7" w14:textId="7DEED92D" w:rsidR="00743DD2" w:rsidRPr="00EE359B" w:rsidRDefault="009C258F" w:rsidP="009C258F">
            <w:pPr>
              <w:pStyle w:val="ListParagraph"/>
              <w:numPr>
                <w:ilvl w:val="1"/>
                <w:numId w:val="18"/>
              </w:numPr>
              <w:tabs>
                <w:tab w:val="left" w:pos="480"/>
              </w:tabs>
              <w:ind w:left="34" w:hanging="34"/>
              <w:jc w:val="both"/>
              <w:rPr>
                <w:lang w:eastAsia="lt-LT"/>
              </w:rPr>
            </w:pPr>
            <w:r w:rsidRPr="00EE359B">
              <w:rPr>
                <w:lang w:bidi="lt-LT"/>
              </w:rPr>
              <w:t xml:space="preserve">The Public Institution Central Project Management Agency (hereinafter – the Contracting Authority or CPMA) intends to purchase </w:t>
            </w:r>
            <w:r w:rsidR="00581A3A">
              <w:rPr>
                <w:rFonts w:cstheme="minorHAnsi"/>
                <w:b/>
                <w:bCs/>
                <w:color w:val="000000" w:themeColor="text1"/>
                <w:spacing w:val="-8"/>
              </w:rPr>
              <w:t>c</w:t>
            </w:r>
            <w:r w:rsidR="00581A3A" w:rsidRPr="00581A3A">
              <w:rPr>
                <w:rFonts w:cstheme="minorHAnsi"/>
                <w:b/>
                <w:bCs/>
                <w:color w:val="000000" w:themeColor="text1"/>
                <w:spacing w:val="-8"/>
              </w:rPr>
              <w:t xml:space="preserve">onstruction of a new civil protection facility </w:t>
            </w:r>
            <w:r w:rsidR="00054F3D">
              <w:rPr>
                <w:rFonts w:cstheme="minorHAnsi"/>
                <w:b/>
                <w:bCs/>
                <w:color w:val="000000" w:themeColor="text1"/>
                <w:spacing w:val="-8"/>
              </w:rPr>
              <w:t>(</w:t>
            </w:r>
            <w:r w:rsidR="00581A3A" w:rsidRPr="00581A3A">
              <w:rPr>
                <w:rFonts w:cstheme="minorHAnsi"/>
                <w:b/>
                <w:bCs/>
                <w:color w:val="000000" w:themeColor="text1"/>
                <w:spacing w:val="-8"/>
              </w:rPr>
              <w:t>a shelter</w:t>
            </w:r>
            <w:r w:rsidR="00054F3D">
              <w:rPr>
                <w:rFonts w:cstheme="minorHAnsi"/>
                <w:b/>
                <w:bCs/>
                <w:color w:val="000000" w:themeColor="text1"/>
                <w:spacing w:val="-8"/>
              </w:rPr>
              <w:t>)</w:t>
            </w:r>
            <w:r w:rsidR="00581A3A" w:rsidRPr="00581A3A">
              <w:rPr>
                <w:rFonts w:cstheme="minorHAnsi"/>
                <w:b/>
                <w:bCs/>
                <w:color w:val="000000" w:themeColor="text1"/>
                <w:spacing w:val="-8"/>
              </w:rPr>
              <w:t xml:space="preserve"> on the premises of Nursery-Kindergarten No. 22 of the </w:t>
            </w:r>
            <w:proofErr w:type="spellStart"/>
            <w:r w:rsidR="00581A3A" w:rsidRPr="00581A3A">
              <w:rPr>
                <w:rFonts w:cstheme="minorHAnsi"/>
                <w:b/>
                <w:bCs/>
                <w:color w:val="000000" w:themeColor="text1"/>
                <w:spacing w:val="-8"/>
              </w:rPr>
              <w:t>Pokrov</w:t>
            </w:r>
            <w:proofErr w:type="spellEnd"/>
            <w:r w:rsidR="00581A3A" w:rsidRPr="00581A3A">
              <w:rPr>
                <w:rFonts w:cstheme="minorHAnsi"/>
                <w:b/>
                <w:bCs/>
                <w:color w:val="000000" w:themeColor="text1"/>
                <w:spacing w:val="-8"/>
              </w:rPr>
              <w:t xml:space="preserve"> City Council, Dnipropetrovsk Region, address: 29 Borys Johnson Street, </w:t>
            </w:r>
            <w:proofErr w:type="spellStart"/>
            <w:r w:rsidR="00581A3A" w:rsidRPr="00581A3A">
              <w:rPr>
                <w:rFonts w:cstheme="minorHAnsi"/>
                <w:b/>
                <w:bCs/>
                <w:color w:val="000000" w:themeColor="text1"/>
                <w:spacing w:val="-8"/>
              </w:rPr>
              <w:t>Pokrov</w:t>
            </w:r>
            <w:proofErr w:type="spellEnd"/>
            <w:r w:rsidR="00581A3A" w:rsidRPr="00581A3A">
              <w:rPr>
                <w:rFonts w:cstheme="minorHAnsi"/>
                <w:b/>
                <w:bCs/>
                <w:color w:val="000000" w:themeColor="text1"/>
                <w:spacing w:val="-8"/>
              </w:rPr>
              <w:t xml:space="preserve">, Nikopol District, Dnipropetrovsk Region </w:t>
            </w:r>
            <w:r w:rsidRPr="00EE359B">
              <w:rPr>
                <w:lang w:bidi="lt-LT"/>
              </w:rPr>
              <w:t>(hereinafter</w:t>
            </w:r>
            <w:r w:rsidR="00743DD2" w:rsidRPr="00EE359B">
              <w:rPr>
                <w:lang w:bidi="lt-LT"/>
              </w:rPr>
              <w:t xml:space="preserve"> – </w:t>
            </w:r>
            <w:r w:rsidRPr="00EE359B">
              <w:rPr>
                <w:lang w:bidi="lt-LT"/>
              </w:rPr>
              <w:t>the Works</w:t>
            </w:r>
            <w:r w:rsidR="00743DD2" w:rsidRPr="00EE359B">
              <w:rPr>
                <w:lang w:bidi="lt-LT"/>
              </w:rPr>
              <w:t xml:space="preserve">) </w:t>
            </w:r>
            <w:r w:rsidRPr="00EE359B">
              <w:rPr>
                <w:lang w:bidi="lt-LT"/>
              </w:rPr>
              <w:t>by way of a simplified tendering procedure (hereinafter – the Tendering Procedure</w:t>
            </w:r>
            <w:r w:rsidR="00743DD2" w:rsidRPr="00EE359B">
              <w:rPr>
                <w:lang w:bidi="lt-LT"/>
              </w:rPr>
              <w:t>).</w:t>
            </w:r>
          </w:p>
        </w:tc>
        <w:tc>
          <w:tcPr>
            <w:tcW w:w="4848" w:type="dxa"/>
          </w:tcPr>
          <w:p w14:paraId="3FE27A94" w14:textId="473C5489" w:rsidR="00743DD2" w:rsidRPr="006D22C6" w:rsidRDefault="00E13D52" w:rsidP="006D22C6">
            <w:pPr>
              <w:pStyle w:val="ListParagraph"/>
              <w:numPr>
                <w:ilvl w:val="1"/>
                <w:numId w:val="104"/>
              </w:numPr>
              <w:tabs>
                <w:tab w:val="left" w:pos="488"/>
              </w:tabs>
              <w:ind w:left="0" w:firstLine="0"/>
              <w:jc w:val="both"/>
              <w:rPr>
                <w:lang w:val="lt-LT"/>
              </w:rPr>
            </w:pPr>
            <w:proofErr w:type="spellStart"/>
            <w:r w:rsidRPr="00B20359">
              <w:rPr>
                <w:lang w:val="ru-RU"/>
              </w:rPr>
              <w:t>Державна</w:t>
            </w:r>
            <w:proofErr w:type="spellEnd"/>
            <w:r w:rsidRPr="00054F3D">
              <w:rPr>
                <w:lang w:val="ru-RU"/>
              </w:rPr>
              <w:t xml:space="preserve"> </w:t>
            </w:r>
            <w:proofErr w:type="spellStart"/>
            <w:r w:rsidRPr="00B20359">
              <w:rPr>
                <w:lang w:val="ru-RU"/>
              </w:rPr>
              <w:t>установа</w:t>
            </w:r>
            <w:proofErr w:type="spellEnd"/>
            <w:r w:rsidRPr="00054F3D">
              <w:rPr>
                <w:lang w:val="ru-RU"/>
              </w:rPr>
              <w:t xml:space="preserve"> «</w:t>
            </w:r>
            <w:proofErr w:type="spellStart"/>
            <w:r w:rsidRPr="00B20359">
              <w:rPr>
                <w:lang w:val="ru-RU"/>
              </w:rPr>
              <w:t>Центральне</w:t>
            </w:r>
            <w:proofErr w:type="spellEnd"/>
            <w:r w:rsidRPr="00054F3D">
              <w:rPr>
                <w:lang w:val="ru-RU"/>
              </w:rPr>
              <w:t xml:space="preserve"> </w:t>
            </w:r>
            <w:r w:rsidRPr="00B20359">
              <w:rPr>
                <w:lang w:val="ru-RU"/>
              </w:rPr>
              <w:t>агентство</w:t>
            </w:r>
            <w:r w:rsidRPr="00054F3D">
              <w:rPr>
                <w:lang w:val="ru-RU"/>
              </w:rPr>
              <w:t xml:space="preserve"> </w:t>
            </w:r>
            <w:r w:rsidRPr="00B20359">
              <w:rPr>
                <w:lang w:val="ru-RU"/>
              </w:rPr>
              <w:t>з</w:t>
            </w:r>
            <w:r w:rsidRPr="00054F3D">
              <w:rPr>
                <w:lang w:val="ru-RU"/>
              </w:rPr>
              <w:t xml:space="preserve"> </w:t>
            </w:r>
            <w:proofErr w:type="spellStart"/>
            <w:r w:rsidRPr="00B20359">
              <w:rPr>
                <w:lang w:val="ru-RU"/>
              </w:rPr>
              <w:t>управління</w:t>
            </w:r>
            <w:proofErr w:type="spellEnd"/>
            <w:r w:rsidRPr="00054F3D">
              <w:rPr>
                <w:lang w:val="ru-RU"/>
              </w:rPr>
              <w:t xml:space="preserve"> </w:t>
            </w:r>
            <w:r w:rsidRPr="00B20359">
              <w:rPr>
                <w:lang w:val="ru-RU"/>
              </w:rPr>
              <w:t>проектами</w:t>
            </w:r>
            <w:r w:rsidRPr="00054F3D">
              <w:rPr>
                <w:lang w:val="ru-RU"/>
              </w:rPr>
              <w:t>» (</w:t>
            </w:r>
            <w:proofErr w:type="spellStart"/>
            <w:r w:rsidRPr="00B20359">
              <w:rPr>
                <w:lang w:val="ru-RU"/>
              </w:rPr>
              <w:t>далі</w:t>
            </w:r>
            <w:proofErr w:type="spellEnd"/>
            <w:r w:rsidRPr="00054F3D">
              <w:rPr>
                <w:lang w:val="ru-RU"/>
              </w:rPr>
              <w:t xml:space="preserve"> - </w:t>
            </w:r>
            <w:r w:rsidR="0073027C" w:rsidRPr="00054F3D">
              <w:rPr>
                <w:lang w:val="ru-RU"/>
              </w:rPr>
              <w:t>«</w:t>
            </w:r>
            <w:proofErr w:type="spellStart"/>
            <w:r w:rsidR="0073027C" w:rsidRPr="00B20359">
              <w:rPr>
                <w:lang w:val="ru-RU"/>
              </w:rPr>
              <w:t>Закупівельна</w:t>
            </w:r>
            <w:proofErr w:type="spellEnd"/>
            <w:r w:rsidR="0073027C" w:rsidRPr="00054F3D">
              <w:rPr>
                <w:lang w:val="ru-RU"/>
              </w:rPr>
              <w:t xml:space="preserve"> </w:t>
            </w:r>
            <w:proofErr w:type="spellStart"/>
            <w:r w:rsidR="0073027C" w:rsidRPr="00B20359">
              <w:rPr>
                <w:lang w:val="ru-RU"/>
              </w:rPr>
              <w:t>організація</w:t>
            </w:r>
            <w:proofErr w:type="spellEnd"/>
            <w:r w:rsidRPr="00054F3D">
              <w:rPr>
                <w:lang w:val="ru-RU"/>
              </w:rPr>
              <w:t xml:space="preserve">» </w:t>
            </w:r>
            <w:proofErr w:type="spellStart"/>
            <w:r w:rsidRPr="00B20359">
              <w:rPr>
                <w:lang w:val="ru-RU"/>
              </w:rPr>
              <w:t>або</w:t>
            </w:r>
            <w:proofErr w:type="spellEnd"/>
            <w:r w:rsidRPr="00054F3D">
              <w:rPr>
                <w:lang w:val="ru-RU"/>
              </w:rPr>
              <w:t xml:space="preserve"> «</w:t>
            </w:r>
            <w:r w:rsidR="00AA672C" w:rsidRPr="00EE359B">
              <w:t>CPVA</w:t>
            </w:r>
            <w:r w:rsidRPr="00054F3D">
              <w:rPr>
                <w:lang w:val="ru-RU"/>
              </w:rPr>
              <w:t xml:space="preserve">») </w:t>
            </w:r>
            <w:proofErr w:type="spellStart"/>
            <w:r w:rsidRPr="00B20359">
              <w:rPr>
                <w:lang w:val="ru-RU"/>
              </w:rPr>
              <w:t>має</w:t>
            </w:r>
            <w:proofErr w:type="spellEnd"/>
            <w:r w:rsidRPr="00054F3D">
              <w:rPr>
                <w:lang w:val="ru-RU"/>
              </w:rPr>
              <w:t xml:space="preserve"> </w:t>
            </w:r>
            <w:proofErr w:type="spellStart"/>
            <w:r w:rsidRPr="00B20359">
              <w:rPr>
                <w:lang w:val="ru-RU"/>
              </w:rPr>
              <w:t>намір</w:t>
            </w:r>
            <w:proofErr w:type="spellEnd"/>
            <w:r w:rsidRPr="00054F3D">
              <w:rPr>
                <w:lang w:val="ru-RU"/>
              </w:rPr>
              <w:t xml:space="preserve"> </w:t>
            </w:r>
            <w:proofErr w:type="spellStart"/>
            <w:r w:rsidRPr="00B20359">
              <w:rPr>
                <w:lang w:val="ru-RU"/>
              </w:rPr>
              <w:t>здійснити</w:t>
            </w:r>
            <w:proofErr w:type="spellEnd"/>
            <w:r w:rsidRPr="00054F3D">
              <w:rPr>
                <w:lang w:val="ru-RU"/>
              </w:rPr>
              <w:t xml:space="preserve"> </w:t>
            </w:r>
            <w:proofErr w:type="spellStart"/>
            <w:r w:rsidRPr="00B20359">
              <w:rPr>
                <w:lang w:val="ru-RU"/>
              </w:rPr>
              <w:t>закупівлю</w:t>
            </w:r>
            <w:proofErr w:type="spellEnd"/>
            <w:r w:rsidR="006D22C6" w:rsidRPr="00054F3D">
              <w:rPr>
                <w:lang w:val="ru-RU"/>
              </w:rPr>
              <w:t xml:space="preserve"> </w:t>
            </w:r>
            <w:r w:rsidR="00581A3A" w:rsidRPr="00054F3D">
              <w:rPr>
                <w:b/>
                <w:bCs/>
                <w:lang w:val="ru-RU"/>
              </w:rPr>
              <w:t xml:space="preserve">Нове </w:t>
            </w:r>
            <w:proofErr w:type="spellStart"/>
            <w:r w:rsidR="00581A3A" w:rsidRPr="00054F3D">
              <w:rPr>
                <w:b/>
                <w:bCs/>
                <w:lang w:val="ru-RU"/>
              </w:rPr>
              <w:t>будівництво</w:t>
            </w:r>
            <w:proofErr w:type="spellEnd"/>
            <w:r w:rsidR="00581A3A" w:rsidRPr="00054F3D">
              <w:rPr>
                <w:b/>
                <w:bCs/>
                <w:lang w:val="ru-RU"/>
              </w:rPr>
              <w:t xml:space="preserve"> </w:t>
            </w:r>
            <w:proofErr w:type="spellStart"/>
            <w:r w:rsidR="00581A3A" w:rsidRPr="00054F3D">
              <w:rPr>
                <w:b/>
                <w:bCs/>
                <w:lang w:val="ru-RU"/>
              </w:rPr>
              <w:t>захисної</w:t>
            </w:r>
            <w:proofErr w:type="spellEnd"/>
            <w:r w:rsidR="00581A3A" w:rsidRPr="00054F3D">
              <w:rPr>
                <w:b/>
                <w:bCs/>
                <w:lang w:val="ru-RU"/>
              </w:rPr>
              <w:t xml:space="preserve"> </w:t>
            </w:r>
            <w:proofErr w:type="spellStart"/>
            <w:r w:rsidR="00581A3A" w:rsidRPr="00054F3D">
              <w:rPr>
                <w:b/>
                <w:bCs/>
                <w:lang w:val="ru-RU"/>
              </w:rPr>
              <w:t>споруди</w:t>
            </w:r>
            <w:proofErr w:type="spellEnd"/>
            <w:r w:rsidR="00581A3A" w:rsidRPr="00054F3D">
              <w:rPr>
                <w:b/>
                <w:bCs/>
                <w:lang w:val="ru-RU"/>
              </w:rPr>
              <w:t xml:space="preserve"> </w:t>
            </w:r>
            <w:proofErr w:type="spellStart"/>
            <w:r w:rsidR="00581A3A" w:rsidRPr="00054F3D">
              <w:rPr>
                <w:b/>
                <w:bCs/>
                <w:lang w:val="ru-RU"/>
              </w:rPr>
              <w:t>цивільного</w:t>
            </w:r>
            <w:proofErr w:type="spellEnd"/>
            <w:r w:rsidR="00581A3A" w:rsidRPr="00054F3D">
              <w:rPr>
                <w:b/>
                <w:bCs/>
                <w:lang w:val="ru-RU"/>
              </w:rPr>
              <w:t xml:space="preserve"> </w:t>
            </w:r>
            <w:proofErr w:type="spellStart"/>
            <w:r w:rsidR="00581A3A" w:rsidRPr="00054F3D">
              <w:rPr>
                <w:b/>
                <w:bCs/>
                <w:lang w:val="ru-RU"/>
              </w:rPr>
              <w:t>захисту</w:t>
            </w:r>
            <w:proofErr w:type="spellEnd"/>
            <w:r w:rsidR="00581A3A" w:rsidRPr="00054F3D">
              <w:rPr>
                <w:b/>
                <w:bCs/>
                <w:lang w:val="ru-RU"/>
              </w:rPr>
              <w:t xml:space="preserve"> КЗДО №22 (</w:t>
            </w:r>
            <w:proofErr w:type="spellStart"/>
            <w:r w:rsidR="00581A3A" w:rsidRPr="00054F3D">
              <w:rPr>
                <w:b/>
                <w:bCs/>
                <w:lang w:val="ru-RU"/>
              </w:rPr>
              <w:t>ясла</w:t>
            </w:r>
            <w:proofErr w:type="spellEnd"/>
            <w:r w:rsidR="00581A3A" w:rsidRPr="00054F3D">
              <w:rPr>
                <w:b/>
                <w:bCs/>
                <w:lang w:val="ru-RU"/>
              </w:rPr>
              <w:t xml:space="preserve">-садок) </w:t>
            </w:r>
            <w:proofErr w:type="spellStart"/>
            <w:r w:rsidR="00581A3A" w:rsidRPr="00054F3D">
              <w:rPr>
                <w:b/>
                <w:bCs/>
                <w:lang w:val="ru-RU"/>
              </w:rPr>
              <w:t>Покровської</w:t>
            </w:r>
            <w:proofErr w:type="spellEnd"/>
            <w:r w:rsidR="00581A3A" w:rsidRPr="00054F3D">
              <w:rPr>
                <w:b/>
                <w:bCs/>
                <w:lang w:val="ru-RU"/>
              </w:rPr>
              <w:t xml:space="preserve"> </w:t>
            </w:r>
            <w:proofErr w:type="spellStart"/>
            <w:r w:rsidR="00581A3A" w:rsidRPr="00054F3D">
              <w:rPr>
                <w:b/>
                <w:bCs/>
                <w:lang w:val="ru-RU"/>
              </w:rPr>
              <w:t>міської</w:t>
            </w:r>
            <w:proofErr w:type="spellEnd"/>
            <w:r w:rsidR="00581A3A" w:rsidRPr="00054F3D">
              <w:rPr>
                <w:b/>
                <w:bCs/>
                <w:lang w:val="ru-RU"/>
              </w:rPr>
              <w:t xml:space="preserve"> ради </w:t>
            </w:r>
            <w:proofErr w:type="spellStart"/>
            <w:r w:rsidR="00581A3A" w:rsidRPr="00054F3D">
              <w:rPr>
                <w:b/>
                <w:bCs/>
                <w:lang w:val="ru-RU"/>
              </w:rPr>
              <w:t>Дніпропетровської</w:t>
            </w:r>
            <w:proofErr w:type="spellEnd"/>
            <w:r w:rsidR="00581A3A" w:rsidRPr="00054F3D">
              <w:rPr>
                <w:b/>
                <w:bCs/>
                <w:lang w:val="ru-RU"/>
              </w:rPr>
              <w:t xml:space="preserve"> </w:t>
            </w:r>
            <w:proofErr w:type="spellStart"/>
            <w:r w:rsidR="00581A3A" w:rsidRPr="00054F3D">
              <w:rPr>
                <w:b/>
                <w:bCs/>
                <w:lang w:val="ru-RU"/>
              </w:rPr>
              <w:t>області</w:t>
            </w:r>
            <w:proofErr w:type="spellEnd"/>
            <w:r w:rsidR="00581A3A" w:rsidRPr="00054F3D">
              <w:rPr>
                <w:b/>
                <w:bCs/>
                <w:lang w:val="ru-RU"/>
              </w:rPr>
              <w:t xml:space="preserve">» за </w:t>
            </w:r>
            <w:proofErr w:type="spellStart"/>
            <w:r w:rsidR="00581A3A" w:rsidRPr="00054F3D">
              <w:rPr>
                <w:b/>
                <w:bCs/>
                <w:lang w:val="ru-RU"/>
              </w:rPr>
              <w:t>адресою</w:t>
            </w:r>
            <w:proofErr w:type="spellEnd"/>
            <w:r w:rsidR="00581A3A" w:rsidRPr="00054F3D">
              <w:rPr>
                <w:b/>
                <w:bCs/>
                <w:lang w:val="ru-RU"/>
              </w:rPr>
              <w:t xml:space="preserve">: </w:t>
            </w:r>
            <w:proofErr w:type="spellStart"/>
            <w:r w:rsidR="00581A3A" w:rsidRPr="00054F3D">
              <w:rPr>
                <w:b/>
                <w:bCs/>
                <w:lang w:val="ru-RU"/>
              </w:rPr>
              <w:t>вул</w:t>
            </w:r>
            <w:proofErr w:type="spellEnd"/>
            <w:r w:rsidR="00581A3A" w:rsidRPr="00054F3D">
              <w:rPr>
                <w:b/>
                <w:bCs/>
                <w:lang w:val="ru-RU"/>
              </w:rPr>
              <w:t xml:space="preserve">. Джонсона Бориса, 29, м. Покров, </w:t>
            </w:r>
            <w:proofErr w:type="spellStart"/>
            <w:r w:rsidR="00581A3A" w:rsidRPr="00054F3D">
              <w:rPr>
                <w:b/>
                <w:bCs/>
                <w:lang w:val="ru-RU"/>
              </w:rPr>
              <w:t>Нікопольський</w:t>
            </w:r>
            <w:proofErr w:type="spellEnd"/>
            <w:r w:rsidR="00581A3A" w:rsidRPr="00054F3D">
              <w:rPr>
                <w:b/>
                <w:bCs/>
                <w:lang w:val="ru-RU"/>
              </w:rPr>
              <w:t xml:space="preserve"> район, </w:t>
            </w:r>
            <w:proofErr w:type="spellStart"/>
            <w:r w:rsidR="00581A3A" w:rsidRPr="00054F3D">
              <w:rPr>
                <w:b/>
                <w:bCs/>
                <w:lang w:val="ru-RU"/>
              </w:rPr>
              <w:t>Дніпропетровська</w:t>
            </w:r>
            <w:proofErr w:type="spellEnd"/>
            <w:r w:rsidR="00581A3A" w:rsidRPr="00054F3D">
              <w:rPr>
                <w:b/>
                <w:bCs/>
                <w:lang w:val="ru-RU"/>
              </w:rPr>
              <w:t xml:space="preserve"> область</w:t>
            </w:r>
            <w:r w:rsidR="002B1043">
              <w:rPr>
                <w:b/>
                <w:bCs/>
                <w:lang w:val="lt-LT"/>
              </w:rPr>
              <w:t xml:space="preserve"> </w:t>
            </w:r>
            <w:r w:rsidR="002B1043" w:rsidRPr="002B1043">
              <w:rPr>
                <w:b/>
                <w:bCs/>
                <w:lang w:val="uk-UA"/>
              </w:rPr>
              <w:t>(коригування)</w:t>
            </w:r>
            <w:r w:rsidR="00581A3A" w:rsidRPr="00581A3A">
              <w:rPr>
                <w:b/>
                <w:bCs/>
                <w:lang w:val="ru-RU"/>
              </w:rPr>
              <w:t xml:space="preserve"> </w:t>
            </w:r>
            <w:r w:rsidRPr="006D22C6">
              <w:rPr>
                <w:lang w:val="ru-RU"/>
              </w:rPr>
              <w:t>(</w:t>
            </w:r>
            <w:proofErr w:type="spellStart"/>
            <w:r w:rsidRPr="006D22C6">
              <w:rPr>
                <w:lang w:val="ru-RU"/>
              </w:rPr>
              <w:t>далі</w:t>
            </w:r>
            <w:proofErr w:type="spellEnd"/>
            <w:r w:rsidRPr="006D22C6">
              <w:rPr>
                <w:lang w:val="ru-RU"/>
              </w:rPr>
              <w:t xml:space="preserve"> - «</w:t>
            </w:r>
            <w:proofErr w:type="spellStart"/>
            <w:r w:rsidRPr="006D22C6">
              <w:rPr>
                <w:lang w:val="ru-RU"/>
              </w:rPr>
              <w:t>Роботи</w:t>
            </w:r>
            <w:proofErr w:type="spellEnd"/>
            <w:r w:rsidRPr="006D22C6">
              <w:rPr>
                <w:lang w:val="ru-RU"/>
              </w:rPr>
              <w:t xml:space="preserve">») за процедурою </w:t>
            </w:r>
            <w:proofErr w:type="spellStart"/>
            <w:r w:rsidRPr="006D22C6">
              <w:rPr>
                <w:lang w:val="ru-RU"/>
              </w:rPr>
              <w:t>спрощених</w:t>
            </w:r>
            <w:proofErr w:type="spellEnd"/>
            <w:r w:rsidRPr="006D22C6">
              <w:rPr>
                <w:lang w:val="ru-RU"/>
              </w:rPr>
              <w:t xml:space="preserve"> </w:t>
            </w:r>
            <w:proofErr w:type="spellStart"/>
            <w:r w:rsidRPr="006D22C6">
              <w:rPr>
                <w:lang w:val="ru-RU"/>
              </w:rPr>
              <w:t>відкритих</w:t>
            </w:r>
            <w:proofErr w:type="spellEnd"/>
            <w:r w:rsidRPr="006D22C6">
              <w:rPr>
                <w:lang w:val="ru-RU"/>
              </w:rPr>
              <w:t xml:space="preserve"> (</w:t>
            </w:r>
            <w:proofErr w:type="spellStart"/>
            <w:r w:rsidRPr="006D22C6">
              <w:rPr>
                <w:lang w:val="ru-RU"/>
              </w:rPr>
              <w:t>далі</w:t>
            </w:r>
            <w:proofErr w:type="spellEnd"/>
            <w:r w:rsidRPr="006D22C6">
              <w:rPr>
                <w:lang w:val="ru-RU"/>
              </w:rPr>
              <w:t xml:space="preserve"> - «Тендер»).</w:t>
            </w:r>
          </w:p>
        </w:tc>
      </w:tr>
      <w:tr w:rsidR="00743DD2" w:rsidRPr="00B6587E" w14:paraId="5D43A711" w14:textId="77777777" w:rsidTr="0022005C">
        <w:tc>
          <w:tcPr>
            <w:tcW w:w="4928" w:type="dxa"/>
            <w:gridSpan w:val="2"/>
          </w:tcPr>
          <w:p w14:paraId="0D9D378B" w14:textId="35D4AA4E" w:rsidR="006434C7" w:rsidRPr="00EE359B" w:rsidRDefault="00230C9B" w:rsidP="006434C7">
            <w:pPr>
              <w:pStyle w:val="ListParagraph"/>
              <w:numPr>
                <w:ilvl w:val="1"/>
                <w:numId w:val="18"/>
              </w:numPr>
              <w:ind w:left="0" w:firstLine="0"/>
              <w:jc w:val="both"/>
              <w:rPr>
                <w:lang w:bidi="lt-LT"/>
              </w:rPr>
            </w:pPr>
            <w:r>
              <w:rPr>
                <w:rFonts w:eastAsia="Calibri"/>
                <w:kern w:val="2"/>
              </w:rPr>
              <w:t>CPMA is launching this tender w</w:t>
            </w:r>
            <w:proofErr w:type="spellStart"/>
            <w:r w:rsidRPr="00230C9B">
              <w:rPr>
                <w:rFonts w:eastAsia="Calibri"/>
                <w:kern w:val="2"/>
                <w:lang w:val="lt-LT"/>
              </w:rPr>
              <w:t>ithin</w:t>
            </w:r>
            <w:proofErr w:type="spellEnd"/>
            <w:r w:rsidRPr="00230C9B">
              <w:rPr>
                <w:rFonts w:eastAsia="Calibri"/>
                <w:kern w:val="2"/>
                <w:lang w:val="lt-LT"/>
              </w:rPr>
              <w:t xml:space="preserve"> </w:t>
            </w:r>
            <w:proofErr w:type="spellStart"/>
            <w:r w:rsidRPr="00230C9B">
              <w:rPr>
                <w:rFonts w:eastAsia="Calibri"/>
                <w:kern w:val="2"/>
                <w:lang w:val="lt-LT"/>
              </w:rPr>
              <w:t>the</w:t>
            </w:r>
            <w:proofErr w:type="spellEnd"/>
            <w:r w:rsidRPr="00230C9B">
              <w:rPr>
                <w:rFonts w:eastAsia="Calibri"/>
                <w:kern w:val="2"/>
                <w:lang w:val="lt-LT"/>
              </w:rPr>
              <w:t xml:space="preserve"> </w:t>
            </w:r>
            <w:proofErr w:type="spellStart"/>
            <w:r w:rsidRPr="00230C9B">
              <w:rPr>
                <w:rFonts w:eastAsia="Calibri"/>
                <w:kern w:val="2"/>
                <w:lang w:val="lt-LT"/>
              </w:rPr>
              <w:t>framework</w:t>
            </w:r>
            <w:proofErr w:type="spellEnd"/>
            <w:r w:rsidRPr="00230C9B">
              <w:rPr>
                <w:rFonts w:eastAsia="Calibri"/>
                <w:kern w:val="2"/>
                <w:lang w:val="lt-LT"/>
              </w:rPr>
              <w:t xml:space="preserve"> </w:t>
            </w:r>
            <w:proofErr w:type="spellStart"/>
            <w:r w:rsidRPr="00230C9B">
              <w:rPr>
                <w:rFonts w:eastAsia="Calibri"/>
                <w:kern w:val="2"/>
                <w:lang w:val="lt-LT"/>
              </w:rPr>
              <w:t>of</w:t>
            </w:r>
            <w:proofErr w:type="spellEnd"/>
            <w:r w:rsidRPr="00230C9B">
              <w:rPr>
                <w:rFonts w:eastAsia="Calibri"/>
                <w:kern w:val="2"/>
                <w:lang w:val="lt-LT"/>
              </w:rPr>
              <w:t xml:space="preserve"> </w:t>
            </w:r>
            <w:proofErr w:type="spellStart"/>
            <w:r w:rsidRPr="00230C9B">
              <w:rPr>
                <w:rFonts w:eastAsia="Calibri"/>
                <w:kern w:val="2"/>
                <w:lang w:val="lt-LT"/>
              </w:rPr>
              <w:t>the</w:t>
            </w:r>
            <w:proofErr w:type="spellEnd"/>
            <w:r w:rsidRPr="00230C9B">
              <w:rPr>
                <w:rFonts w:eastAsia="Calibri"/>
                <w:kern w:val="2"/>
                <w:lang w:val="lt-LT"/>
              </w:rPr>
              <w:t xml:space="preserve"> “</w:t>
            </w:r>
            <w:proofErr w:type="spellStart"/>
            <w:r w:rsidRPr="00230C9B">
              <w:rPr>
                <w:rFonts w:eastAsia="Calibri"/>
                <w:kern w:val="2"/>
                <w:lang w:val="lt-LT"/>
              </w:rPr>
              <w:t>Shelter</w:t>
            </w:r>
            <w:proofErr w:type="spellEnd"/>
            <w:r w:rsidRPr="00230C9B">
              <w:rPr>
                <w:rFonts w:eastAsia="Calibri"/>
                <w:kern w:val="2"/>
                <w:lang w:val="lt-LT"/>
              </w:rPr>
              <w:t xml:space="preserve"> </w:t>
            </w:r>
            <w:proofErr w:type="spellStart"/>
            <w:r w:rsidRPr="00230C9B">
              <w:rPr>
                <w:rFonts w:eastAsia="Calibri"/>
                <w:kern w:val="2"/>
                <w:lang w:val="lt-LT"/>
              </w:rPr>
              <w:t>Coalition</w:t>
            </w:r>
            <w:proofErr w:type="spellEnd"/>
            <w:r w:rsidRPr="00230C9B">
              <w:rPr>
                <w:rFonts w:eastAsia="Calibri"/>
                <w:kern w:val="2"/>
                <w:lang w:val="lt-LT"/>
              </w:rPr>
              <w:t xml:space="preserve">” </w:t>
            </w:r>
            <w:proofErr w:type="spellStart"/>
            <w:r w:rsidRPr="00230C9B">
              <w:rPr>
                <w:rFonts w:eastAsia="Calibri"/>
                <w:kern w:val="2"/>
                <w:lang w:val="lt-LT"/>
              </w:rPr>
              <w:t>program</w:t>
            </w:r>
            <w:proofErr w:type="spellEnd"/>
            <w:r w:rsidRPr="00230C9B">
              <w:rPr>
                <w:rFonts w:eastAsia="Calibri"/>
                <w:kern w:val="2"/>
                <w:lang w:val="lt-LT"/>
              </w:rPr>
              <w:t xml:space="preserve"> / “</w:t>
            </w:r>
            <w:proofErr w:type="spellStart"/>
            <w:r w:rsidRPr="00230C9B">
              <w:rPr>
                <w:rFonts w:eastAsia="Calibri"/>
                <w:kern w:val="2"/>
                <w:lang w:val="lt-LT"/>
              </w:rPr>
              <w:t>Safe</w:t>
            </w:r>
            <w:proofErr w:type="spellEnd"/>
            <w:r w:rsidRPr="00230C9B">
              <w:rPr>
                <w:rFonts w:eastAsia="Calibri"/>
                <w:kern w:val="2"/>
                <w:lang w:val="lt-LT"/>
              </w:rPr>
              <w:t xml:space="preserve"> </w:t>
            </w:r>
            <w:proofErr w:type="spellStart"/>
            <w:r w:rsidRPr="00230C9B">
              <w:rPr>
                <w:rFonts w:eastAsia="Calibri"/>
                <w:kern w:val="2"/>
                <w:lang w:val="lt-LT"/>
              </w:rPr>
              <w:t>Future</w:t>
            </w:r>
            <w:proofErr w:type="spellEnd"/>
            <w:r w:rsidRPr="00230C9B">
              <w:rPr>
                <w:rFonts w:eastAsia="Calibri"/>
                <w:kern w:val="2"/>
                <w:lang w:val="lt-LT"/>
              </w:rPr>
              <w:t xml:space="preserve"> </w:t>
            </w:r>
            <w:proofErr w:type="spellStart"/>
            <w:r w:rsidRPr="00230C9B">
              <w:rPr>
                <w:rFonts w:eastAsia="Calibri"/>
                <w:kern w:val="2"/>
                <w:lang w:val="lt-LT"/>
              </w:rPr>
              <w:t>Ukraine</w:t>
            </w:r>
            <w:proofErr w:type="spellEnd"/>
            <w:r w:rsidRPr="00230C9B">
              <w:rPr>
                <w:rFonts w:eastAsia="Calibri"/>
                <w:kern w:val="2"/>
                <w:lang w:val="lt-LT"/>
              </w:rPr>
              <w:t xml:space="preserve">: </w:t>
            </w:r>
            <w:proofErr w:type="spellStart"/>
            <w:r w:rsidRPr="00230C9B">
              <w:rPr>
                <w:rFonts w:eastAsia="Calibri"/>
                <w:kern w:val="2"/>
                <w:lang w:val="lt-LT"/>
              </w:rPr>
              <w:t>Construction</w:t>
            </w:r>
            <w:proofErr w:type="spellEnd"/>
            <w:r w:rsidRPr="00230C9B">
              <w:rPr>
                <w:rFonts w:eastAsia="Calibri"/>
                <w:kern w:val="2"/>
                <w:lang w:val="lt-LT"/>
              </w:rPr>
              <w:t xml:space="preserve"> </w:t>
            </w:r>
            <w:proofErr w:type="spellStart"/>
            <w:r w:rsidRPr="00230C9B">
              <w:rPr>
                <w:rFonts w:eastAsia="Calibri"/>
                <w:kern w:val="2"/>
                <w:lang w:val="lt-LT"/>
              </w:rPr>
              <w:t>of</w:t>
            </w:r>
            <w:proofErr w:type="spellEnd"/>
            <w:r w:rsidRPr="00230C9B">
              <w:rPr>
                <w:rFonts w:eastAsia="Calibri"/>
                <w:kern w:val="2"/>
                <w:lang w:val="lt-LT"/>
              </w:rPr>
              <w:t xml:space="preserve"> </w:t>
            </w:r>
            <w:proofErr w:type="spellStart"/>
            <w:r w:rsidRPr="00230C9B">
              <w:rPr>
                <w:rFonts w:eastAsia="Calibri"/>
                <w:kern w:val="2"/>
                <w:lang w:val="lt-LT"/>
              </w:rPr>
              <w:t>Multi-Purpose</w:t>
            </w:r>
            <w:proofErr w:type="spellEnd"/>
            <w:r w:rsidRPr="00230C9B">
              <w:rPr>
                <w:rFonts w:eastAsia="Calibri"/>
                <w:kern w:val="2"/>
                <w:lang w:val="lt-LT"/>
              </w:rPr>
              <w:t xml:space="preserve"> </w:t>
            </w:r>
            <w:proofErr w:type="spellStart"/>
            <w:r w:rsidRPr="00230C9B">
              <w:rPr>
                <w:rFonts w:eastAsia="Calibri"/>
                <w:kern w:val="2"/>
                <w:lang w:val="lt-LT"/>
              </w:rPr>
              <w:t>Shelters</w:t>
            </w:r>
            <w:proofErr w:type="spellEnd"/>
            <w:r w:rsidRPr="00230C9B">
              <w:rPr>
                <w:rFonts w:eastAsia="Calibri"/>
                <w:kern w:val="2"/>
                <w:lang w:val="lt-LT"/>
              </w:rPr>
              <w:t xml:space="preserve"> </w:t>
            </w:r>
            <w:proofErr w:type="spellStart"/>
            <w:r w:rsidRPr="00230C9B">
              <w:rPr>
                <w:rFonts w:eastAsia="Calibri"/>
                <w:kern w:val="2"/>
                <w:lang w:val="lt-LT"/>
              </w:rPr>
              <w:t>for</w:t>
            </w:r>
            <w:proofErr w:type="spellEnd"/>
            <w:r w:rsidRPr="00230C9B">
              <w:rPr>
                <w:rFonts w:eastAsia="Calibri"/>
                <w:kern w:val="2"/>
                <w:lang w:val="lt-LT"/>
              </w:rPr>
              <w:t xml:space="preserve"> </w:t>
            </w:r>
            <w:proofErr w:type="spellStart"/>
            <w:r w:rsidRPr="00230C9B">
              <w:rPr>
                <w:rFonts w:eastAsia="Calibri"/>
                <w:kern w:val="2"/>
                <w:lang w:val="lt-LT"/>
              </w:rPr>
              <w:t>Education</w:t>
            </w:r>
            <w:proofErr w:type="spellEnd"/>
            <w:r w:rsidRPr="00230C9B">
              <w:rPr>
                <w:rFonts w:eastAsia="Calibri"/>
                <w:kern w:val="2"/>
                <w:lang w:val="lt-LT"/>
              </w:rPr>
              <w:t xml:space="preserve">, </w:t>
            </w:r>
            <w:proofErr w:type="spellStart"/>
            <w:r w:rsidRPr="00230C9B">
              <w:rPr>
                <w:rFonts w:eastAsia="Calibri"/>
                <w:kern w:val="2"/>
                <w:lang w:val="lt-LT"/>
              </w:rPr>
              <w:t>Health</w:t>
            </w:r>
            <w:proofErr w:type="spellEnd"/>
            <w:r w:rsidRPr="00230C9B">
              <w:rPr>
                <w:rFonts w:eastAsia="Calibri"/>
                <w:kern w:val="2"/>
                <w:lang w:val="lt-LT"/>
              </w:rPr>
              <w:t xml:space="preserve">, </w:t>
            </w:r>
            <w:proofErr w:type="spellStart"/>
            <w:r w:rsidRPr="00230C9B">
              <w:rPr>
                <w:rFonts w:eastAsia="Calibri"/>
                <w:kern w:val="2"/>
                <w:lang w:val="lt-LT"/>
              </w:rPr>
              <w:t>and</w:t>
            </w:r>
            <w:proofErr w:type="spellEnd"/>
            <w:r w:rsidRPr="00230C9B">
              <w:rPr>
                <w:rFonts w:eastAsia="Calibri"/>
                <w:kern w:val="2"/>
                <w:lang w:val="lt-LT"/>
              </w:rPr>
              <w:t xml:space="preserve"> </w:t>
            </w:r>
            <w:proofErr w:type="spellStart"/>
            <w:r w:rsidRPr="00230C9B">
              <w:rPr>
                <w:rFonts w:eastAsia="Calibri"/>
                <w:kern w:val="2"/>
                <w:lang w:val="lt-LT"/>
              </w:rPr>
              <w:t>Communities</w:t>
            </w:r>
            <w:proofErr w:type="spellEnd"/>
            <w:r w:rsidRPr="00230C9B">
              <w:rPr>
                <w:rFonts w:eastAsia="Calibri"/>
                <w:kern w:val="2"/>
                <w:lang w:val="lt-LT"/>
              </w:rPr>
              <w:t xml:space="preserve">” </w:t>
            </w:r>
            <w:r w:rsidR="006434C7" w:rsidRPr="006434C7">
              <w:rPr>
                <w:rFonts w:eastAsia="Calibri"/>
                <w:kern w:val="2"/>
              </w:rPr>
              <w:t>(hereinafter referred to as the project).</w:t>
            </w:r>
          </w:p>
        </w:tc>
        <w:tc>
          <w:tcPr>
            <w:tcW w:w="4848" w:type="dxa"/>
          </w:tcPr>
          <w:p w14:paraId="636888AA" w14:textId="46CAB9B7" w:rsidR="00743DD2" w:rsidRPr="006D22C6" w:rsidRDefault="00821900" w:rsidP="00821900">
            <w:pPr>
              <w:tabs>
                <w:tab w:val="left" w:pos="346"/>
                <w:tab w:val="left" w:pos="490"/>
              </w:tabs>
              <w:jc w:val="both"/>
              <w:rPr>
                <w:lang w:val="lt-LT"/>
              </w:rPr>
            </w:pPr>
            <w:r w:rsidRPr="00054F3D">
              <w:t xml:space="preserve">1.2. </w:t>
            </w:r>
            <w:r w:rsidR="007A35C9" w:rsidRPr="009604BA">
              <w:t>CPMA</w:t>
            </w:r>
            <w:r w:rsidR="007A35C9" w:rsidRPr="00054F3D">
              <w:t xml:space="preserve"> </w:t>
            </w:r>
            <w:proofErr w:type="spellStart"/>
            <w:r w:rsidR="007A35C9" w:rsidRPr="007A35C9">
              <w:rPr>
                <w:lang w:val="ru-RU"/>
              </w:rPr>
              <w:t>оголошує</w:t>
            </w:r>
            <w:proofErr w:type="spellEnd"/>
            <w:r w:rsidR="007A35C9" w:rsidRPr="00054F3D">
              <w:t xml:space="preserve"> </w:t>
            </w:r>
            <w:proofErr w:type="spellStart"/>
            <w:r w:rsidR="007A35C9" w:rsidRPr="007A35C9">
              <w:rPr>
                <w:lang w:val="ru-RU"/>
              </w:rPr>
              <w:t>цей</w:t>
            </w:r>
            <w:proofErr w:type="spellEnd"/>
            <w:r w:rsidR="007A35C9" w:rsidRPr="00054F3D">
              <w:t xml:space="preserve"> </w:t>
            </w:r>
            <w:r w:rsidR="007A35C9" w:rsidRPr="007A35C9">
              <w:rPr>
                <w:lang w:val="ru-RU"/>
              </w:rPr>
              <w:t>тендер</w:t>
            </w:r>
            <w:r w:rsidR="007A35C9" w:rsidRPr="00054F3D">
              <w:t xml:space="preserve"> </w:t>
            </w:r>
            <w:r w:rsidR="007A35C9" w:rsidRPr="007A35C9">
              <w:rPr>
                <w:lang w:val="ru-RU"/>
              </w:rPr>
              <w:t>у</w:t>
            </w:r>
            <w:r w:rsidR="007A35C9" w:rsidRPr="00054F3D">
              <w:t xml:space="preserve"> </w:t>
            </w:r>
            <w:r w:rsidR="007A35C9" w:rsidRPr="007A35C9">
              <w:rPr>
                <w:lang w:val="ru-RU"/>
              </w:rPr>
              <w:t>рамках</w:t>
            </w:r>
            <w:r w:rsidR="007A35C9" w:rsidRPr="00054F3D">
              <w:t xml:space="preserve"> </w:t>
            </w:r>
            <w:proofErr w:type="spellStart"/>
            <w:r w:rsidR="007A35C9" w:rsidRPr="007A35C9">
              <w:rPr>
                <w:lang w:val="ru-RU"/>
              </w:rPr>
              <w:t>програми</w:t>
            </w:r>
            <w:proofErr w:type="spellEnd"/>
            <w:r w:rsidR="007A35C9" w:rsidRPr="00054F3D">
              <w:t xml:space="preserve"> «</w:t>
            </w:r>
            <w:proofErr w:type="spellStart"/>
            <w:r w:rsidR="00392F75" w:rsidRPr="00D33183">
              <w:rPr>
                <w:lang w:val="lt-LT"/>
              </w:rPr>
              <w:t>Міжнародна</w:t>
            </w:r>
            <w:proofErr w:type="spellEnd"/>
            <w:r w:rsidR="00392F75" w:rsidRPr="00D33183">
              <w:rPr>
                <w:lang w:val="lt-LT"/>
              </w:rPr>
              <w:t xml:space="preserve"> </w:t>
            </w:r>
            <w:proofErr w:type="spellStart"/>
            <w:r w:rsidR="00392F75" w:rsidRPr="00D33183">
              <w:rPr>
                <w:lang w:val="lt-LT"/>
              </w:rPr>
              <w:t>Коаліція</w:t>
            </w:r>
            <w:proofErr w:type="spellEnd"/>
            <w:r w:rsidR="00392F75" w:rsidRPr="00D33183">
              <w:rPr>
                <w:lang w:val="lt-LT"/>
              </w:rPr>
              <w:t xml:space="preserve"> </w:t>
            </w:r>
            <w:proofErr w:type="spellStart"/>
            <w:r w:rsidR="00392F75" w:rsidRPr="00D33183">
              <w:rPr>
                <w:lang w:val="lt-LT"/>
              </w:rPr>
              <w:t>укриттів</w:t>
            </w:r>
            <w:proofErr w:type="spellEnd"/>
            <w:r w:rsidR="007A35C9" w:rsidRPr="00D33183">
              <w:rPr>
                <w:lang w:val="lt-LT"/>
              </w:rPr>
              <w:t>» / «</w:t>
            </w:r>
            <w:proofErr w:type="spellStart"/>
            <w:r w:rsidR="007A35C9" w:rsidRPr="00D33183">
              <w:rPr>
                <w:lang w:val="lt-LT"/>
              </w:rPr>
              <w:t>Безпечне</w:t>
            </w:r>
            <w:proofErr w:type="spellEnd"/>
            <w:r w:rsidR="007A35C9" w:rsidRPr="00D33183">
              <w:rPr>
                <w:lang w:val="lt-LT"/>
              </w:rPr>
              <w:t xml:space="preserve"> </w:t>
            </w:r>
            <w:proofErr w:type="spellStart"/>
            <w:r w:rsidR="007A35C9" w:rsidRPr="00D33183">
              <w:rPr>
                <w:lang w:val="lt-LT"/>
              </w:rPr>
              <w:t>майбутнє</w:t>
            </w:r>
            <w:proofErr w:type="spellEnd"/>
            <w:r w:rsidR="007A35C9" w:rsidRPr="00D33183">
              <w:rPr>
                <w:lang w:val="lt-LT"/>
              </w:rPr>
              <w:t xml:space="preserve"> </w:t>
            </w:r>
            <w:proofErr w:type="spellStart"/>
            <w:r w:rsidR="007A35C9" w:rsidRPr="00D33183">
              <w:rPr>
                <w:lang w:val="lt-LT"/>
              </w:rPr>
              <w:t>України</w:t>
            </w:r>
            <w:proofErr w:type="spellEnd"/>
            <w:r w:rsidR="007A35C9" w:rsidRPr="00D33183">
              <w:rPr>
                <w:lang w:val="lt-LT"/>
              </w:rPr>
              <w:t xml:space="preserve">: </w:t>
            </w:r>
            <w:proofErr w:type="spellStart"/>
            <w:r w:rsidR="007A35C9" w:rsidRPr="00D33183">
              <w:rPr>
                <w:lang w:val="lt-LT"/>
              </w:rPr>
              <w:t>будівництво</w:t>
            </w:r>
            <w:proofErr w:type="spellEnd"/>
            <w:r w:rsidR="007A35C9" w:rsidRPr="00D33183">
              <w:rPr>
                <w:lang w:val="lt-LT"/>
              </w:rPr>
              <w:t xml:space="preserve"> </w:t>
            </w:r>
            <w:proofErr w:type="spellStart"/>
            <w:r w:rsidR="007A35C9" w:rsidRPr="00D33183">
              <w:rPr>
                <w:lang w:val="lt-LT"/>
              </w:rPr>
              <w:t>багатоцільових</w:t>
            </w:r>
            <w:proofErr w:type="spellEnd"/>
            <w:r w:rsidR="007A35C9" w:rsidRPr="00D33183">
              <w:rPr>
                <w:lang w:val="lt-LT"/>
              </w:rPr>
              <w:t xml:space="preserve"> </w:t>
            </w:r>
            <w:proofErr w:type="spellStart"/>
            <w:r w:rsidR="007A35C9" w:rsidRPr="00D33183">
              <w:rPr>
                <w:lang w:val="lt-LT"/>
              </w:rPr>
              <w:t>укриттів</w:t>
            </w:r>
            <w:proofErr w:type="spellEnd"/>
            <w:r w:rsidR="007A35C9" w:rsidRPr="00D33183">
              <w:rPr>
                <w:lang w:val="lt-LT"/>
              </w:rPr>
              <w:t xml:space="preserve"> </w:t>
            </w:r>
            <w:proofErr w:type="spellStart"/>
            <w:r w:rsidR="007A35C9" w:rsidRPr="00D33183">
              <w:rPr>
                <w:lang w:val="lt-LT"/>
              </w:rPr>
              <w:t>для</w:t>
            </w:r>
            <w:proofErr w:type="spellEnd"/>
            <w:r w:rsidR="007A35C9" w:rsidRPr="00D33183">
              <w:rPr>
                <w:lang w:val="lt-LT"/>
              </w:rPr>
              <w:t xml:space="preserve"> </w:t>
            </w:r>
            <w:proofErr w:type="spellStart"/>
            <w:r w:rsidR="007A35C9" w:rsidRPr="00D33183">
              <w:rPr>
                <w:lang w:val="lt-LT"/>
              </w:rPr>
              <w:t>освіти</w:t>
            </w:r>
            <w:proofErr w:type="spellEnd"/>
            <w:r w:rsidR="007A35C9" w:rsidRPr="00D33183">
              <w:rPr>
                <w:lang w:val="lt-LT"/>
              </w:rPr>
              <w:t xml:space="preserve">, </w:t>
            </w:r>
            <w:proofErr w:type="spellStart"/>
            <w:r w:rsidR="007A35C9" w:rsidRPr="00D33183">
              <w:rPr>
                <w:lang w:val="lt-LT"/>
              </w:rPr>
              <w:t>охорони</w:t>
            </w:r>
            <w:proofErr w:type="spellEnd"/>
            <w:r w:rsidR="007A35C9" w:rsidRPr="00D33183">
              <w:rPr>
                <w:lang w:val="lt-LT"/>
              </w:rPr>
              <w:t xml:space="preserve"> </w:t>
            </w:r>
            <w:proofErr w:type="spellStart"/>
            <w:r w:rsidR="007A35C9" w:rsidRPr="00D33183">
              <w:rPr>
                <w:lang w:val="lt-LT"/>
              </w:rPr>
              <w:t>здоров’я</w:t>
            </w:r>
            <w:proofErr w:type="spellEnd"/>
            <w:r w:rsidR="007A35C9" w:rsidRPr="00D33183">
              <w:rPr>
                <w:lang w:val="lt-LT"/>
              </w:rPr>
              <w:t xml:space="preserve"> </w:t>
            </w:r>
            <w:proofErr w:type="spellStart"/>
            <w:r w:rsidR="007A35C9" w:rsidRPr="00D33183">
              <w:rPr>
                <w:lang w:val="lt-LT"/>
              </w:rPr>
              <w:t>та</w:t>
            </w:r>
            <w:proofErr w:type="spellEnd"/>
            <w:r w:rsidR="007A35C9" w:rsidRPr="006D22C6">
              <w:rPr>
                <w:lang w:val="lt-LT"/>
              </w:rPr>
              <w:t xml:space="preserve"> </w:t>
            </w:r>
            <w:proofErr w:type="spellStart"/>
            <w:r w:rsidR="007A35C9" w:rsidRPr="006D22C6">
              <w:rPr>
                <w:lang w:val="lt-LT"/>
              </w:rPr>
              <w:t>громад</w:t>
            </w:r>
            <w:proofErr w:type="spellEnd"/>
            <w:r w:rsidR="007A35C9" w:rsidRPr="006D22C6">
              <w:rPr>
                <w:lang w:val="lt-LT"/>
              </w:rPr>
              <w:t>» (</w:t>
            </w:r>
            <w:proofErr w:type="spellStart"/>
            <w:r w:rsidR="007A35C9" w:rsidRPr="006D22C6">
              <w:rPr>
                <w:lang w:val="lt-LT"/>
              </w:rPr>
              <w:t>далі</w:t>
            </w:r>
            <w:proofErr w:type="spellEnd"/>
            <w:r w:rsidR="007A35C9" w:rsidRPr="006D22C6">
              <w:rPr>
                <w:lang w:val="lt-LT"/>
              </w:rPr>
              <w:t xml:space="preserve"> – </w:t>
            </w:r>
            <w:proofErr w:type="spellStart"/>
            <w:r w:rsidR="007A35C9" w:rsidRPr="006D22C6">
              <w:rPr>
                <w:lang w:val="lt-LT"/>
              </w:rPr>
              <w:t>проєкт</w:t>
            </w:r>
            <w:proofErr w:type="spellEnd"/>
            <w:r w:rsidR="007A35C9" w:rsidRPr="006D22C6">
              <w:rPr>
                <w:lang w:val="lt-LT"/>
              </w:rPr>
              <w:t>).</w:t>
            </w:r>
          </w:p>
          <w:p w14:paraId="3C4FD24D" w14:textId="77777777" w:rsidR="00857E89" w:rsidRPr="006D22C6" w:rsidRDefault="00857E89" w:rsidP="00821900">
            <w:pPr>
              <w:tabs>
                <w:tab w:val="left" w:pos="346"/>
                <w:tab w:val="left" w:pos="490"/>
              </w:tabs>
              <w:jc w:val="both"/>
              <w:rPr>
                <w:lang w:val="lt-LT" w:bidi="lt-LT"/>
              </w:rPr>
            </w:pPr>
          </w:p>
        </w:tc>
      </w:tr>
      <w:tr w:rsidR="00145F3F" w:rsidRPr="00054F3D" w14:paraId="61E5EE69" w14:textId="77777777" w:rsidTr="0022005C">
        <w:tc>
          <w:tcPr>
            <w:tcW w:w="4928" w:type="dxa"/>
            <w:gridSpan w:val="2"/>
          </w:tcPr>
          <w:p w14:paraId="076D21E1" w14:textId="77777777" w:rsidR="00145F3F" w:rsidRPr="00EE359B" w:rsidRDefault="009C258F" w:rsidP="009C258F">
            <w:pPr>
              <w:pStyle w:val="ListParagraph"/>
              <w:numPr>
                <w:ilvl w:val="1"/>
                <w:numId w:val="18"/>
              </w:numPr>
              <w:ind w:left="0" w:firstLine="0"/>
              <w:jc w:val="both"/>
              <w:rPr>
                <w:lang w:bidi="lt-LT"/>
              </w:rPr>
            </w:pPr>
            <w:r w:rsidRPr="00EE359B">
              <w:rPr>
                <w:lang w:bidi="lt-LT"/>
              </w:rPr>
              <w:t xml:space="preserve">The procurement shall be carried out by means of the Central Public Procurement Information System </w:t>
            </w:r>
            <w:r w:rsidR="00BA46B8" w:rsidRPr="00EE359B">
              <w:rPr>
                <w:rStyle w:val="Hyperlink"/>
              </w:rPr>
              <w:t>https://viesiejipirkimai.lt/epps/home.do</w:t>
            </w:r>
            <w:r w:rsidRPr="00EE359B">
              <w:rPr>
                <w:lang w:bidi="lt-LT"/>
              </w:rPr>
              <w:t xml:space="preserve"> (hereinafter</w:t>
            </w:r>
            <w:r w:rsidR="00145F3F" w:rsidRPr="00EE359B">
              <w:rPr>
                <w:lang w:bidi="lt-LT"/>
              </w:rPr>
              <w:t xml:space="preserve"> – </w:t>
            </w:r>
            <w:r w:rsidRPr="00EE359B">
              <w:rPr>
                <w:lang w:bidi="lt-LT"/>
              </w:rPr>
              <w:t>the CPP</w:t>
            </w:r>
            <w:r w:rsidR="00145F3F" w:rsidRPr="00EE359B">
              <w:rPr>
                <w:lang w:bidi="lt-LT"/>
              </w:rPr>
              <w:t xml:space="preserve"> IS).</w:t>
            </w:r>
          </w:p>
        </w:tc>
        <w:tc>
          <w:tcPr>
            <w:tcW w:w="4848" w:type="dxa"/>
          </w:tcPr>
          <w:p w14:paraId="00B95B08" w14:textId="77777777" w:rsidR="00145F3F" w:rsidRPr="00B20359" w:rsidRDefault="00BD4ACD" w:rsidP="00145F3F">
            <w:pPr>
              <w:tabs>
                <w:tab w:val="left" w:pos="346"/>
                <w:tab w:val="left" w:pos="490"/>
              </w:tabs>
              <w:jc w:val="both"/>
              <w:rPr>
                <w:lang w:val="ru-RU"/>
              </w:rPr>
            </w:pPr>
            <w:r w:rsidRPr="00B20359">
              <w:rPr>
                <w:lang w:val="ru-RU"/>
              </w:rPr>
              <w:t xml:space="preserve">1.3. </w:t>
            </w:r>
            <w:proofErr w:type="spellStart"/>
            <w:r w:rsidRPr="00B20359">
              <w:rPr>
                <w:lang w:val="ru-RU"/>
              </w:rPr>
              <w:t>Закупівля</w:t>
            </w:r>
            <w:proofErr w:type="spellEnd"/>
            <w:r w:rsidRPr="00B20359">
              <w:rPr>
                <w:lang w:val="ru-RU"/>
              </w:rPr>
              <w:t xml:space="preserve"> </w:t>
            </w:r>
            <w:proofErr w:type="spellStart"/>
            <w:r w:rsidRPr="00B20359">
              <w:rPr>
                <w:lang w:val="ru-RU"/>
              </w:rPr>
              <w:t>здійснюється</w:t>
            </w:r>
            <w:proofErr w:type="spellEnd"/>
            <w:r w:rsidRPr="00B20359">
              <w:rPr>
                <w:lang w:val="ru-RU"/>
              </w:rPr>
              <w:t xml:space="preserve"> за </w:t>
            </w:r>
            <w:proofErr w:type="spellStart"/>
            <w:r w:rsidRPr="00B20359">
              <w:rPr>
                <w:lang w:val="ru-RU"/>
              </w:rPr>
              <w:t>допомогою</w:t>
            </w:r>
            <w:proofErr w:type="spellEnd"/>
            <w:r w:rsidRPr="00B20359">
              <w:rPr>
                <w:lang w:val="ru-RU"/>
              </w:rPr>
              <w:t xml:space="preserve"> </w:t>
            </w:r>
            <w:proofErr w:type="spellStart"/>
            <w:r w:rsidRPr="00B20359">
              <w:rPr>
                <w:lang w:val="ru-RU"/>
              </w:rPr>
              <w:t>Централізованої</w:t>
            </w:r>
            <w:proofErr w:type="spellEnd"/>
            <w:r w:rsidRPr="00B20359">
              <w:rPr>
                <w:lang w:val="ru-RU"/>
              </w:rPr>
              <w:t xml:space="preserve"> </w:t>
            </w:r>
            <w:proofErr w:type="spellStart"/>
            <w:r w:rsidRPr="00B20359">
              <w:rPr>
                <w:lang w:val="ru-RU"/>
              </w:rPr>
              <w:t>інформаційної</w:t>
            </w:r>
            <w:proofErr w:type="spellEnd"/>
            <w:r w:rsidRPr="00B20359">
              <w:rPr>
                <w:lang w:val="ru-RU"/>
              </w:rPr>
              <w:t xml:space="preserve"> </w:t>
            </w:r>
            <w:proofErr w:type="spellStart"/>
            <w:r w:rsidRPr="00B20359">
              <w:rPr>
                <w:lang w:val="ru-RU"/>
              </w:rPr>
              <w:t>системи</w:t>
            </w:r>
            <w:proofErr w:type="spellEnd"/>
            <w:r w:rsidRPr="00B20359">
              <w:rPr>
                <w:lang w:val="ru-RU"/>
              </w:rPr>
              <w:t xml:space="preserve"> </w:t>
            </w:r>
            <w:proofErr w:type="spellStart"/>
            <w:r w:rsidRPr="00B20359">
              <w:rPr>
                <w:lang w:val="ru-RU"/>
              </w:rPr>
              <w:t>державних</w:t>
            </w:r>
            <w:proofErr w:type="spellEnd"/>
            <w:r w:rsidRPr="00B20359">
              <w:rPr>
                <w:lang w:val="ru-RU"/>
              </w:rPr>
              <w:t xml:space="preserve"> </w:t>
            </w:r>
            <w:proofErr w:type="spellStart"/>
            <w:r w:rsidRPr="00B20359">
              <w:rPr>
                <w:lang w:val="ru-RU"/>
              </w:rPr>
              <w:t>закупівель</w:t>
            </w:r>
            <w:proofErr w:type="spellEnd"/>
            <w:r w:rsidRPr="00B20359">
              <w:rPr>
                <w:lang w:val="ru-RU"/>
              </w:rPr>
              <w:t xml:space="preserve"> за </w:t>
            </w:r>
            <w:proofErr w:type="spellStart"/>
            <w:r w:rsidRPr="00B20359">
              <w:rPr>
                <w:lang w:val="ru-RU"/>
              </w:rPr>
              <w:t>адресою</w:t>
            </w:r>
            <w:proofErr w:type="spellEnd"/>
            <w:r w:rsidRPr="00B20359">
              <w:rPr>
                <w:lang w:val="ru-RU"/>
              </w:rPr>
              <w:t xml:space="preserve"> </w:t>
            </w:r>
            <w:r w:rsidR="000F7972" w:rsidRPr="00EE359B">
              <w:rPr>
                <w:rStyle w:val="Hyperlink"/>
              </w:rPr>
              <w:t>https</w:t>
            </w:r>
            <w:r w:rsidR="000F7972" w:rsidRPr="00B20359">
              <w:rPr>
                <w:rStyle w:val="Hyperlink"/>
                <w:lang w:val="ru-RU"/>
              </w:rPr>
              <w:t>://</w:t>
            </w:r>
            <w:proofErr w:type="spellStart"/>
            <w:r w:rsidR="000F7972" w:rsidRPr="00EE359B">
              <w:rPr>
                <w:rStyle w:val="Hyperlink"/>
              </w:rPr>
              <w:t>viesiejipirkimai</w:t>
            </w:r>
            <w:proofErr w:type="spellEnd"/>
            <w:r w:rsidR="000F7972" w:rsidRPr="00B20359">
              <w:rPr>
                <w:rStyle w:val="Hyperlink"/>
                <w:lang w:val="ru-RU"/>
              </w:rPr>
              <w:t>.</w:t>
            </w:r>
            <w:proofErr w:type="spellStart"/>
            <w:r w:rsidR="000F7972" w:rsidRPr="00EE359B">
              <w:rPr>
                <w:rStyle w:val="Hyperlink"/>
              </w:rPr>
              <w:t>lt</w:t>
            </w:r>
            <w:proofErr w:type="spellEnd"/>
            <w:r w:rsidR="000F7972" w:rsidRPr="00B20359">
              <w:rPr>
                <w:rStyle w:val="Hyperlink"/>
                <w:lang w:val="ru-RU"/>
              </w:rPr>
              <w:t>/</w:t>
            </w:r>
            <w:proofErr w:type="spellStart"/>
            <w:r w:rsidR="000F7972" w:rsidRPr="00EE359B">
              <w:rPr>
                <w:rStyle w:val="Hyperlink"/>
              </w:rPr>
              <w:t>epps</w:t>
            </w:r>
            <w:proofErr w:type="spellEnd"/>
            <w:r w:rsidR="000F7972" w:rsidRPr="00B20359">
              <w:rPr>
                <w:rStyle w:val="Hyperlink"/>
                <w:lang w:val="ru-RU"/>
              </w:rPr>
              <w:t>/</w:t>
            </w:r>
            <w:r w:rsidR="000F7972" w:rsidRPr="00EE359B">
              <w:rPr>
                <w:rStyle w:val="Hyperlink"/>
              </w:rPr>
              <w:t>home</w:t>
            </w:r>
            <w:r w:rsidR="000F7972" w:rsidRPr="00B20359">
              <w:rPr>
                <w:rStyle w:val="Hyperlink"/>
                <w:lang w:val="ru-RU"/>
              </w:rPr>
              <w:t>.</w:t>
            </w:r>
            <w:r w:rsidR="000F7972" w:rsidRPr="00EE359B">
              <w:rPr>
                <w:rStyle w:val="Hyperlink"/>
              </w:rPr>
              <w:t>do</w:t>
            </w:r>
            <w:r w:rsidRPr="00B20359">
              <w:rPr>
                <w:lang w:val="ru-RU"/>
              </w:rPr>
              <w:t xml:space="preserve"> (</w:t>
            </w:r>
            <w:proofErr w:type="spellStart"/>
            <w:r w:rsidRPr="00B20359">
              <w:rPr>
                <w:lang w:val="ru-RU"/>
              </w:rPr>
              <w:t>далі</w:t>
            </w:r>
            <w:proofErr w:type="spellEnd"/>
            <w:r w:rsidRPr="00B20359">
              <w:rPr>
                <w:lang w:val="ru-RU"/>
              </w:rPr>
              <w:t xml:space="preserve"> – </w:t>
            </w:r>
            <w:r w:rsidR="0066423F" w:rsidRPr="00EE359B">
              <w:t>CVP</w:t>
            </w:r>
            <w:r w:rsidR="0066423F" w:rsidRPr="00B20359">
              <w:rPr>
                <w:lang w:val="ru-RU"/>
              </w:rPr>
              <w:t xml:space="preserve"> </w:t>
            </w:r>
            <w:r w:rsidR="0066423F" w:rsidRPr="00EE359B">
              <w:t>IS</w:t>
            </w:r>
            <w:r w:rsidRPr="00B20359">
              <w:rPr>
                <w:lang w:val="ru-RU"/>
              </w:rPr>
              <w:t>).</w:t>
            </w:r>
          </w:p>
        </w:tc>
      </w:tr>
      <w:tr w:rsidR="00145F3F" w:rsidRPr="00054F3D" w14:paraId="1FB31DAA" w14:textId="77777777" w:rsidTr="0022005C">
        <w:tc>
          <w:tcPr>
            <w:tcW w:w="4928" w:type="dxa"/>
            <w:gridSpan w:val="2"/>
          </w:tcPr>
          <w:p w14:paraId="4CF82E4D" w14:textId="77777777" w:rsidR="00145F3F" w:rsidRPr="00EE359B" w:rsidRDefault="009C258F" w:rsidP="0001384A">
            <w:pPr>
              <w:pStyle w:val="ListParagraph"/>
              <w:numPr>
                <w:ilvl w:val="1"/>
                <w:numId w:val="18"/>
              </w:numPr>
              <w:ind w:left="0" w:firstLine="0"/>
              <w:jc w:val="both"/>
              <w:rPr>
                <w:lang w:bidi="lt-LT"/>
              </w:rPr>
            </w:pPr>
            <w:r w:rsidRPr="00EE359B">
              <w:rPr>
                <w:lang w:bidi="lt-LT"/>
              </w:rPr>
              <w:t xml:space="preserve">The </w:t>
            </w:r>
            <w:r w:rsidR="006D64E4">
              <w:rPr>
                <w:lang w:bidi="lt-LT"/>
              </w:rPr>
              <w:t>Terms and Conditions of the Procurement</w:t>
            </w:r>
            <w:r w:rsidRPr="00EE359B">
              <w:rPr>
                <w:lang w:bidi="lt-LT"/>
              </w:rPr>
              <w:t xml:space="preserve">, their explanations and supplements shall be published on the CPP IS website at </w:t>
            </w:r>
            <w:r w:rsidR="00BA46B8" w:rsidRPr="00EE359B">
              <w:rPr>
                <w:rStyle w:val="Hyperlink"/>
              </w:rPr>
              <w:t>https://viesiejipirkimai.lt/epps/home.do</w:t>
            </w:r>
            <w:r w:rsidR="00145F3F" w:rsidRPr="00EE359B">
              <w:rPr>
                <w:lang w:bidi="lt-LT"/>
              </w:rPr>
              <w:t xml:space="preserve">. </w:t>
            </w:r>
            <w:r w:rsidRPr="00EE359B">
              <w:rPr>
                <w:lang w:bidi="lt-LT"/>
              </w:rPr>
              <w:t>Suppliers should carefully monitor the explanations and supplements to the Procurement Documents uploaded to the CPP IS.</w:t>
            </w:r>
          </w:p>
        </w:tc>
        <w:tc>
          <w:tcPr>
            <w:tcW w:w="4848" w:type="dxa"/>
          </w:tcPr>
          <w:p w14:paraId="68152473" w14:textId="77777777" w:rsidR="00C72AF1" w:rsidRPr="00B20359" w:rsidRDefault="000B350D" w:rsidP="004128F2">
            <w:pPr>
              <w:pStyle w:val="ListParagraph"/>
              <w:tabs>
                <w:tab w:val="left" w:pos="490"/>
                <w:tab w:val="left" w:pos="597"/>
              </w:tabs>
              <w:ind w:left="0"/>
              <w:jc w:val="both"/>
              <w:rPr>
                <w:lang w:val="ru-RU"/>
              </w:rPr>
            </w:pPr>
            <w:r w:rsidRPr="00B20359">
              <w:rPr>
                <w:lang w:val="ru-RU"/>
              </w:rPr>
              <w:t>1.</w:t>
            </w:r>
            <w:proofErr w:type="gramStart"/>
            <w:r w:rsidRPr="00B20359">
              <w:rPr>
                <w:lang w:val="ru-RU"/>
              </w:rPr>
              <w:t>4.</w:t>
            </w:r>
            <w:r w:rsidR="00BD4ACD" w:rsidRPr="00B20359">
              <w:rPr>
                <w:lang w:val="ru-RU"/>
              </w:rPr>
              <w:t>Умови</w:t>
            </w:r>
            <w:proofErr w:type="gramEnd"/>
            <w:r w:rsidR="00BD4ACD" w:rsidRPr="00B20359">
              <w:rPr>
                <w:lang w:val="ru-RU"/>
              </w:rPr>
              <w:t xml:space="preserve"> </w:t>
            </w:r>
            <w:proofErr w:type="spellStart"/>
            <w:r w:rsidR="00BD4ACD" w:rsidRPr="00B20359">
              <w:rPr>
                <w:lang w:val="ru-RU"/>
              </w:rPr>
              <w:t>закупівлі</w:t>
            </w:r>
            <w:proofErr w:type="spellEnd"/>
            <w:r w:rsidR="00BD4ACD" w:rsidRPr="00B20359">
              <w:rPr>
                <w:lang w:val="ru-RU"/>
              </w:rPr>
              <w:t xml:space="preserve"> та </w:t>
            </w:r>
            <w:proofErr w:type="spellStart"/>
            <w:r w:rsidR="00BD4ACD" w:rsidRPr="00B20359">
              <w:rPr>
                <w:lang w:val="ru-RU"/>
              </w:rPr>
              <w:t>їх</w:t>
            </w:r>
            <w:proofErr w:type="spellEnd"/>
            <w:r w:rsidR="00BD4ACD" w:rsidRPr="00B20359">
              <w:rPr>
                <w:lang w:val="ru-RU"/>
              </w:rPr>
              <w:t xml:space="preserve"> </w:t>
            </w:r>
            <w:proofErr w:type="spellStart"/>
            <w:r w:rsidR="00BD4ACD" w:rsidRPr="00B20359">
              <w:rPr>
                <w:lang w:val="ru-RU"/>
              </w:rPr>
              <w:t>пояснення</w:t>
            </w:r>
            <w:proofErr w:type="spellEnd"/>
            <w:r w:rsidR="00BD4ACD" w:rsidRPr="00B20359">
              <w:rPr>
                <w:lang w:val="ru-RU"/>
              </w:rPr>
              <w:t xml:space="preserve"> та </w:t>
            </w:r>
            <w:proofErr w:type="spellStart"/>
            <w:r w:rsidR="00BD4ACD" w:rsidRPr="00B20359">
              <w:rPr>
                <w:lang w:val="ru-RU"/>
              </w:rPr>
              <w:t>доповнення</w:t>
            </w:r>
            <w:proofErr w:type="spellEnd"/>
            <w:r w:rsidR="00BD4ACD" w:rsidRPr="00B20359">
              <w:rPr>
                <w:lang w:val="ru-RU"/>
              </w:rPr>
              <w:t xml:space="preserve"> </w:t>
            </w:r>
            <w:proofErr w:type="spellStart"/>
            <w:r w:rsidR="00BD4ACD" w:rsidRPr="00B20359">
              <w:rPr>
                <w:lang w:val="ru-RU"/>
              </w:rPr>
              <w:t>опубліковані</w:t>
            </w:r>
            <w:proofErr w:type="spellEnd"/>
            <w:r w:rsidR="00BD4ACD" w:rsidRPr="00B20359">
              <w:rPr>
                <w:lang w:val="ru-RU"/>
              </w:rPr>
              <w:t xml:space="preserve"> в </w:t>
            </w:r>
            <w:r w:rsidR="00BD4ACD" w:rsidRPr="00EE359B">
              <w:t>CVP</w:t>
            </w:r>
            <w:r w:rsidR="00BD4ACD" w:rsidRPr="00B20359">
              <w:rPr>
                <w:lang w:val="ru-RU"/>
              </w:rPr>
              <w:t xml:space="preserve"> </w:t>
            </w:r>
            <w:r w:rsidR="00BD4ACD" w:rsidRPr="00EE359B">
              <w:t>IS</w:t>
            </w:r>
            <w:r w:rsidR="00BD4ACD" w:rsidRPr="00B20359">
              <w:rPr>
                <w:lang w:val="ru-RU"/>
              </w:rPr>
              <w:t xml:space="preserve"> за </w:t>
            </w:r>
            <w:proofErr w:type="spellStart"/>
            <w:r w:rsidR="00BD4ACD" w:rsidRPr="00B20359">
              <w:rPr>
                <w:lang w:val="ru-RU"/>
              </w:rPr>
              <w:t>адресою</w:t>
            </w:r>
            <w:proofErr w:type="spellEnd"/>
            <w:r w:rsidR="000F7972" w:rsidRPr="00B20359">
              <w:rPr>
                <w:lang w:val="ru-RU"/>
              </w:rPr>
              <w:t xml:space="preserve"> </w:t>
            </w:r>
            <w:r w:rsidR="000F7972" w:rsidRPr="00EE359B">
              <w:rPr>
                <w:rStyle w:val="Hyperlink"/>
              </w:rPr>
              <w:t>https</w:t>
            </w:r>
            <w:r w:rsidR="000F7972" w:rsidRPr="00B20359">
              <w:rPr>
                <w:rStyle w:val="Hyperlink"/>
                <w:lang w:val="ru-RU"/>
              </w:rPr>
              <w:t>://</w:t>
            </w:r>
            <w:proofErr w:type="spellStart"/>
            <w:r w:rsidR="000F7972" w:rsidRPr="00EE359B">
              <w:rPr>
                <w:rStyle w:val="Hyperlink"/>
              </w:rPr>
              <w:t>viesiejipirkimai</w:t>
            </w:r>
            <w:proofErr w:type="spellEnd"/>
            <w:r w:rsidR="000F7972" w:rsidRPr="00B20359">
              <w:rPr>
                <w:rStyle w:val="Hyperlink"/>
                <w:lang w:val="ru-RU"/>
              </w:rPr>
              <w:t>.</w:t>
            </w:r>
            <w:proofErr w:type="spellStart"/>
            <w:r w:rsidR="000F7972" w:rsidRPr="00EE359B">
              <w:rPr>
                <w:rStyle w:val="Hyperlink"/>
              </w:rPr>
              <w:t>lt</w:t>
            </w:r>
            <w:proofErr w:type="spellEnd"/>
            <w:r w:rsidR="000F7972" w:rsidRPr="00B20359">
              <w:rPr>
                <w:rStyle w:val="Hyperlink"/>
                <w:lang w:val="ru-RU"/>
              </w:rPr>
              <w:t>/</w:t>
            </w:r>
            <w:proofErr w:type="spellStart"/>
            <w:r w:rsidR="000F7972" w:rsidRPr="00EE359B">
              <w:rPr>
                <w:rStyle w:val="Hyperlink"/>
              </w:rPr>
              <w:t>epps</w:t>
            </w:r>
            <w:proofErr w:type="spellEnd"/>
            <w:r w:rsidR="000F7972" w:rsidRPr="00B20359">
              <w:rPr>
                <w:rStyle w:val="Hyperlink"/>
                <w:lang w:val="ru-RU"/>
              </w:rPr>
              <w:t>/</w:t>
            </w:r>
            <w:r w:rsidR="000F7972" w:rsidRPr="00EE359B">
              <w:rPr>
                <w:rStyle w:val="Hyperlink"/>
              </w:rPr>
              <w:t>home</w:t>
            </w:r>
            <w:r w:rsidR="000F7972" w:rsidRPr="00B20359">
              <w:rPr>
                <w:rStyle w:val="Hyperlink"/>
                <w:lang w:val="ru-RU"/>
              </w:rPr>
              <w:t>.</w:t>
            </w:r>
            <w:r w:rsidR="000F7972" w:rsidRPr="00EE359B">
              <w:rPr>
                <w:rStyle w:val="Hyperlink"/>
              </w:rPr>
              <w:t>do</w:t>
            </w:r>
            <w:r w:rsidR="000F7972" w:rsidRPr="00B20359">
              <w:rPr>
                <w:lang w:val="ru-RU" w:bidi="lt-LT"/>
              </w:rPr>
              <w:t>.</w:t>
            </w:r>
            <w:r w:rsidR="00BD4ACD" w:rsidRPr="00B20359">
              <w:rPr>
                <w:lang w:val="ru-RU"/>
              </w:rPr>
              <w:t xml:space="preserve"> </w:t>
            </w:r>
          </w:p>
          <w:p w14:paraId="0E243FE0" w14:textId="62049860" w:rsidR="00145F3F" w:rsidRPr="00B20359" w:rsidRDefault="00BD4ACD" w:rsidP="004128F2">
            <w:pPr>
              <w:tabs>
                <w:tab w:val="left" w:pos="490"/>
                <w:tab w:val="left" w:pos="597"/>
              </w:tabs>
              <w:jc w:val="both"/>
              <w:rPr>
                <w:lang w:val="ru-RU"/>
              </w:rPr>
            </w:pPr>
            <w:proofErr w:type="spellStart"/>
            <w:r w:rsidRPr="00B20359">
              <w:rPr>
                <w:lang w:val="ru-RU"/>
              </w:rPr>
              <w:t>Постачальникам</w:t>
            </w:r>
            <w:proofErr w:type="spellEnd"/>
            <w:r w:rsidRPr="00B20359">
              <w:rPr>
                <w:lang w:val="ru-RU"/>
              </w:rPr>
              <w:t xml:space="preserve"> </w:t>
            </w:r>
            <w:proofErr w:type="spellStart"/>
            <w:r w:rsidRPr="00B20359">
              <w:rPr>
                <w:lang w:val="ru-RU"/>
              </w:rPr>
              <w:t>слід</w:t>
            </w:r>
            <w:proofErr w:type="spellEnd"/>
            <w:r w:rsidRPr="00B20359">
              <w:rPr>
                <w:lang w:val="ru-RU"/>
              </w:rPr>
              <w:t xml:space="preserve"> </w:t>
            </w:r>
            <w:proofErr w:type="spellStart"/>
            <w:r w:rsidRPr="00B20359">
              <w:rPr>
                <w:lang w:val="ru-RU"/>
              </w:rPr>
              <w:t>уважно</w:t>
            </w:r>
            <w:proofErr w:type="spellEnd"/>
            <w:r w:rsidRPr="00B20359">
              <w:rPr>
                <w:lang w:val="ru-RU"/>
              </w:rPr>
              <w:t xml:space="preserve"> </w:t>
            </w:r>
            <w:proofErr w:type="spellStart"/>
            <w:r w:rsidRPr="00B20359">
              <w:rPr>
                <w:lang w:val="ru-RU"/>
              </w:rPr>
              <w:t>стежити</w:t>
            </w:r>
            <w:proofErr w:type="spellEnd"/>
            <w:r w:rsidRPr="00B20359">
              <w:rPr>
                <w:lang w:val="ru-RU"/>
              </w:rPr>
              <w:t xml:space="preserve"> за </w:t>
            </w:r>
            <w:proofErr w:type="spellStart"/>
            <w:r w:rsidRPr="00B20359">
              <w:rPr>
                <w:lang w:val="ru-RU"/>
              </w:rPr>
              <w:t>роз’ясненнями</w:t>
            </w:r>
            <w:proofErr w:type="spellEnd"/>
            <w:r w:rsidRPr="00B20359">
              <w:rPr>
                <w:lang w:val="ru-RU"/>
              </w:rPr>
              <w:t xml:space="preserve"> та </w:t>
            </w:r>
            <w:proofErr w:type="spellStart"/>
            <w:r w:rsidRPr="00B20359">
              <w:rPr>
                <w:lang w:val="ru-RU"/>
              </w:rPr>
              <w:t>доповненнями</w:t>
            </w:r>
            <w:proofErr w:type="spellEnd"/>
            <w:r w:rsidRPr="00B20359">
              <w:rPr>
                <w:lang w:val="ru-RU"/>
              </w:rPr>
              <w:t xml:space="preserve"> до </w:t>
            </w:r>
            <w:proofErr w:type="spellStart"/>
            <w:r w:rsidRPr="00B20359">
              <w:rPr>
                <w:lang w:val="ru-RU"/>
              </w:rPr>
              <w:t>документів</w:t>
            </w:r>
            <w:proofErr w:type="spellEnd"/>
            <w:r w:rsidRPr="00B20359">
              <w:rPr>
                <w:lang w:val="ru-RU"/>
              </w:rPr>
              <w:t xml:space="preserve"> </w:t>
            </w:r>
            <w:proofErr w:type="spellStart"/>
            <w:r w:rsidRPr="00B20359">
              <w:rPr>
                <w:lang w:val="ru-RU"/>
              </w:rPr>
              <w:t>закупівлі</w:t>
            </w:r>
            <w:proofErr w:type="spellEnd"/>
            <w:r w:rsidRPr="00B20359">
              <w:rPr>
                <w:lang w:val="ru-RU"/>
              </w:rPr>
              <w:t xml:space="preserve">, </w:t>
            </w:r>
            <w:proofErr w:type="spellStart"/>
            <w:r w:rsidRPr="00B20359">
              <w:rPr>
                <w:lang w:val="ru-RU"/>
              </w:rPr>
              <w:t>які</w:t>
            </w:r>
            <w:proofErr w:type="spellEnd"/>
            <w:r w:rsidRPr="00B20359">
              <w:rPr>
                <w:lang w:val="ru-RU"/>
              </w:rPr>
              <w:t xml:space="preserve"> </w:t>
            </w:r>
            <w:proofErr w:type="spellStart"/>
            <w:r w:rsidRPr="00B20359">
              <w:rPr>
                <w:lang w:val="ru-RU"/>
              </w:rPr>
              <w:t>завантажуються</w:t>
            </w:r>
            <w:proofErr w:type="spellEnd"/>
            <w:r w:rsidRPr="00B20359">
              <w:rPr>
                <w:lang w:val="ru-RU"/>
              </w:rPr>
              <w:t xml:space="preserve"> в </w:t>
            </w:r>
            <w:r w:rsidR="0066423F" w:rsidRPr="00EE359B">
              <w:t>CVP</w:t>
            </w:r>
            <w:r w:rsidR="0066423F" w:rsidRPr="00B20359">
              <w:rPr>
                <w:lang w:val="ru-RU"/>
              </w:rPr>
              <w:t xml:space="preserve"> </w:t>
            </w:r>
            <w:r w:rsidR="0066423F" w:rsidRPr="00EE359B">
              <w:t>IS</w:t>
            </w:r>
            <w:r w:rsidRPr="00B20359">
              <w:rPr>
                <w:lang w:val="ru-RU"/>
              </w:rPr>
              <w:t>.</w:t>
            </w:r>
          </w:p>
        </w:tc>
      </w:tr>
      <w:tr w:rsidR="00145F3F" w:rsidRPr="00054F3D" w14:paraId="3BF2B748" w14:textId="77777777" w:rsidTr="0022005C">
        <w:tc>
          <w:tcPr>
            <w:tcW w:w="4928" w:type="dxa"/>
            <w:gridSpan w:val="2"/>
          </w:tcPr>
          <w:p w14:paraId="3585B975" w14:textId="77777777" w:rsidR="00145F3F" w:rsidRPr="00EE359B" w:rsidRDefault="00592E8D" w:rsidP="00592E8D">
            <w:pPr>
              <w:pStyle w:val="ListParagraph"/>
              <w:widowControl w:val="0"/>
              <w:numPr>
                <w:ilvl w:val="1"/>
                <w:numId w:val="18"/>
              </w:numPr>
              <w:tabs>
                <w:tab w:val="left" w:pos="0"/>
                <w:tab w:val="left" w:pos="480"/>
                <w:tab w:val="left" w:pos="567"/>
              </w:tabs>
              <w:ind w:left="34" w:hanging="34"/>
              <w:jc w:val="both"/>
              <w:rPr>
                <w:b/>
                <w:bCs/>
              </w:rPr>
            </w:pPr>
            <w:r w:rsidRPr="00EE359B">
              <w:rPr>
                <w:lang w:bidi="lt-LT"/>
              </w:rPr>
              <w:t xml:space="preserve">Only suppliers registered in the CPP </w:t>
            </w:r>
            <w:proofErr w:type="gramStart"/>
            <w:r w:rsidRPr="00EE359B">
              <w:rPr>
                <w:lang w:bidi="lt-LT"/>
              </w:rPr>
              <w:t>IS may participate</w:t>
            </w:r>
            <w:proofErr w:type="gramEnd"/>
            <w:r w:rsidRPr="00EE359B">
              <w:rPr>
                <w:lang w:bidi="lt-LT"/>
              </w:rPr>
              <w:t xml:space="preserve"> in the procurement. Suppliers can register in the CPP IS at </w:t>
            </w:r>
            <w:r w:rsidR="00BA46B8" w:rsidRPr="00EE359B">
              <w:rPr>
                <w:rStyle w:val="Hyperlink"/>
              </w:rPr>
              <w:t>https://viesiejipirkimai.lt/epps/home.do</w:t>
            </w:r>
            <w:r w:rsidR="00145F3F" w:rsidRPr="00EE359B">
              <w:rPr>
                <w:lang w:bidi="lt-LT"/>
              </w:rPr>
              <w:t xml:space="preserve">. </w:t>
            </w:r>
            <w:r w:rsidRPr="00EE359B">
              <w:rPr>
                <w:lang w:bidi="lt-LT"/>
              </w:rPr>
              <w:t>Information on how to register with</w:t>
            </w:r>
            <w:r w:rsidR="0001384A">
              <w:rPr>
                <w:lang w:bidi="lt-LT"/>
              </w:rPr>
              <w:t xml:space="preserve"> the</w:t>
            </w:r>
            <w:r w:rsidRPr="00EE359B">
              <w:rPr>
                <w:lang w:bidi="lt-LT"/>
              </w:rPr>
              <w:t xml:space="preserve"> CPP IS </w:t>
            </w:r>
            <w:proofErr w:type="spellStart"/>
            <w:r w:rsidRPr="00EE359B">
              <w:rPr>
                <w:lang w:bidi="lt-LT"/>
              </w:rPr>
              <w:t>is</w:t>
            </w:r>
            <w:proofErr w:type="spellEnd"/>
            <w:r w:rsidRPr="00EE359B">
              <w:rPr>
                <w:lang w:bidi="lt-LT"/>
              </w:rPr>
              <w:t xml:space="preserve"> available HERE</w:t>
            </w:r>
            <w:r w:rsidR="00145F3F" w:rsidRPr="00EE359B">
              <w:rPr>
                <w:rStyle w:val="FootnoteReference"/>
                <w:lang w:bidi="lt-LT"/>
              </w:rPr>
              <w:footnoteReference w:id="2"/>
            </w:r>
            <w:r w:rsidR="00145F3F" w:rsidRPr="00EE359B">
              <w:rPr>
                <w:lang w:bidi="lt-LT"/>
              </w:rPr>
              <w:t>.</w:t>
            </w:r>
          </w:p>
        </w:tc>
        <w:tc>
          <w:tcPr>
            <w:tcW w:w="4848" w:type="dxa"/>
          </w:tcPr>
          <w:p w14:paraId="662887E8" w14:textId="2F5CE9BD" w:rsidR="00145F3F" w:rsidRPr="00B20359" w:rsidRDefault="00BD4ACD" w:rsidP="00145F3F">
            <w:pPr>
              <w:widowControl w:val="0"/>
              <w:tabs>
                <w:tab w:val="left" w:pos="0"/>
                <w:tab w:val="left" w:pos="346"/>
                <w:tab w:val="left" w:pos="490"/>
                <w:tab w:val="left" w:pos="567"/>
              </w:tabs>
              <w:jc w:val="both"/>
              <w:rPr>
                <w:lang w:val="ru-RU" w:bidi="lt-LT"/>
              </w:rPr>
            </w:pPr>
            <w:r w:rsidRPr="00B20359">
              <w:rPr>
                <w:lang w:val="ru-RU" w:bidi="lt-LT"/>
              </w:rPr>
              <w:t xml:space="preserve">1.5. У </w:t>
            </w:r>
            <w:proofErr w:type="spellStart"/>
            <w:r w:rsidRPr="00B20359">
              <w:rPr>
                <w:lang w:val="ru-RU" w:bidi="lt-LT"/>
              </w:rPr>
              <w:t>закупівлі</w:t>
            </w:r>
            <w:proofErr w:type="spellEnd"/>
            <w:r w:rsidRPr="00B20359">
              <w:rPr>
                <w:lang w:val="ru-RU" w:bidi="lt-LT"/>
              </w:rPr>
              <w:t xml:space="preserve"> </w:t>
            </w:r>
            <w:proofErr w:type="spellStart"/>
            <w:r w:rsidRPr="00B20359">
              <w:rPr>
                <w:lang w:val="ru-RU" w:bidi="lt-LT"/>
              </w:rPr>
              <w:t>можуть</w:t>
            </w:r>
            <w:proofErr w:type="spellEnd"/>
            <w:r w:rsidRPr="00B20359">
              <w:rPr>
                <w:lang w:val="ru-RU" w:bidi="lt-LT"/>
              </w:rPr>
              <w:t xml:space="preserve"> </w:t>
            </w:r>
            <w:proofErr w:type="spellStart"/>
            <w:r w:rsidRPr="00B20359">
              <w:rPr>
                <w:lang w:val="ru-RU" w:bidi="lt-LT"/>
              </w:rPr>
              <w:t>брати</w:t>
            </w:r>
            <w:proofErr w:type="spellEnd"/>
            <w:r w:rsidRPr="00B20359">
              <w:rPr>
                <w:lang w:val="ru-RU" w:bidi="lt-LT"/>
              </w:rPr>
              <w:t xml:space="preserve"> участь </w:t>
            </w:r>
            <w:proofErr w:type="spellStart"/>
            <w:r w:rsidRPr="00B20359">
              <w:rPr>
                <w:lang w:val="ru-RU" w:bidi="lt-LT"/>
              </w:rPr>
              <w:t>лише</w:t>
            </w:r>
            <w:proofErr w:type="spellEnd"/>
            <w:r w:rsidRPr="00B20359">
              <w:rPr>
                <w:lang w:val="ru-RU" w:bidi="lt-LT"/>
              </w:rPr>
              <w:t xml:space="preserve"> </w:t>
            </w:r>
            <w:proofErr w:type="spellStart"/>
            <w:r w:rsidRPr="00B20359">
              <w:rPr>
                <w:lang w:val="ru-RU" w:bidi="lt-LT"/>
              </w:rPr>
              <w:t>постачальники</w:t>
            </w:r>
            <w:proofErr w:type="spellEnd"/>
            <w:r w:rsidRPr="00B20359">
              <w:rPr>
                <w:lang w:val="ru-RU" w:bidi="lt-LT"/>
              </w:rPr>
              <w:t xml:space="preserve">, </w:t>
            </w:r>
            <w:proofErr w:type="spellStart"/>
            <w:r w:rsidRPr="00B20359">
              <w:rPr>
                <w:lang w:val="ru-RU" w:bidi="lt-LT"/>
              </w:rPr>
              <w:t>зареєстровані</w:t>
            </w:r>
            <w:proofErr w:type="spellEnd"/>
            <w:r w:rsidRPr="00B20359">
              <w:rPr>
                <w:lang w:val="ru-RU" w:bidi="lt-LT"/>
              </w:rPr>
              <w:t xml:space="preserve"> в </w:t>
            </w:r>
            <w:r w:rsidR="0066423F" w:rsidRPr="00EE359B">
              <w:rPr>
                <w:lang w:bidi="lt-LT"/>
              </w:rPr>
              <w:t>CVP</w:t>
            </w:r>
            <w:r w:rsidR="0066423F" w:rsidRPr="00B20359">
              <w:rPr>
                <w:lang w:val="ru-RU" w:bidi="lt-LT"/>
              </w:rPr>
              <w:t xml:space="preserve"> </w:t>
            </w:r>
            <w:r w:rsidR="0066423F" w:rsidRPr="00EE359B">
              <w:rPr>
                <w:lang w:bidi="lt-LT"/>
              </w:rPr>
              <w:t>IS</w:t>
            </w:r>
            <w:r w:rsidRPr="00B20359">
              <w:rPr>
                <w:lang w:val="ru-RU" w:bidi="lt-LT"/>
              </w:rPr>
              <w:t xml:space="preserve">. </w:t>
            </w:r>
            <w:proofErr w:type="spellStart"/>
            <w:r w:rsidRPr="00B20359">
              <w:rPr>
                <w:lang w:val="ru-RU" w:bidi="lt-LT"/>
              </w:rPr>
              <w:t>Постачальники</w:t>
            </w:r>
            <w:proofErr w:type="spellEnd"/>
            <w:r w:rsidRPr="00B20359">
              <w:rPr>
                <w:lang w:val="ru-RU" w:bidi="lt-LT"/>
              </w:rPr>
              <w:t xml:space="preserve"> </w:t>
            </w:r>
            <w:proofErr w:type="spellStart"/>
            <w:r w:rsidRPr="00B20359">
              <w:rPr>
                <w:lang w:val="ru-RU" w:bidi="lt-LT"/>
              </w:rPr>
              <w:t>можуть</w:t>
            </w:r>
            <w:proofErr w:type="spellEnd"/>
            <w:r w:rsidRPr="00B20359">
              <w:rPr>
                <w:lang w:val="ru-RU" w:bidi="lt-LT"/>
              </w:rPr>
              <w:t xml:space="preserve"> </w:t>
            </w:r>
            <w:proofErr w:type="spellStart"/>
            <w:r w:rsidRPr="00B20359">
              <w:rPr>
                <w:lang w:val="ru-RU" w:bidi="lt-LT"/>
              </w:rPr>
              <w:t>зареєструватися</w:t>
            </w:r>
            <w:proofErr w:type="spellEnd"/>
            <w:r w:rsidRPr="00B20359">
              <w:rPr>
                <w:lang w:val="ru-RU" w:bidi="lt-LT"/>
              </w:rPr>
              <w:t xml:space="preserve"> в </w:t>
            </w:r>
            <w:r w:rsidRPr="00EE359B">
              <w:rPr>
                <w:lang w:bidi="lt-LT"/>
              </w:rPr>
              <w:t>CVP</w:t>
            </w:r>
            <w:r w:rsidRPr="00B20359">
              <w:rPr>
                <w:lang w:val="ru-RU" w:bidi="lt-LT"/>
              </w:rPr>
              <w:t xml:space="preserve"> </w:t>
            </w:r>
            <w:r w:rsidRPr="00EE359B">
              <w:rPr>
                <w:lang w:bidi="lt-LT"/>
              </w:rPr>
              <w:t>IS</w:t>
            </w:r>
            <w:r w:rsidRPr="00B20359">
              <w:rPr>
                <w:lang w:val="ru-RU" w:bidi="lt-LT"/>
              </w:rPr>
              <w:t xml:space="preserve"> за </w:t>
            </w:r>
            <w:proofErr w:type="spellStart"/>
            <w:r w:rsidRPr="00B20359">
              <w:rPr>
                <w:lang w:val="ru-RU" w:bidi="lt-LT"/>
              </w:rPr>
              <w:t>адресою</w:t>
            </w:r>
            <w:proofErr w:type="spellEnd"/>
            <w:r w:rsidRPr="00B20359">
              <w:rPr>
                <w:lang w:val="ru-RU" w:bidi="lt-LT"/>
              </w:rPr>
              <w:t xml:space="preserve"> </w:t>
            </w:r>
            <w:r w:rsidR="000F7972" w:rsidRPr="00EE359B">
              <w:rPr>
                <w:rStyle w:val="Hyperlink"/>
              </w:rPr>
              <w:t>https</w:t>
            </w:r>
            <w:r w:rsidR="000F7972" w:rsidRPr="00B20359">
              <w:rPr>
                <w:rStyle w:val="Hyperlink"/>
                <w:lang w:val="ru-RU"/>
              </w:rPr>
              <w:t>://</w:t>
            </w:r>
            <w:proofErr w:type="spellStart"/>
            <w:r w:rsidR="000F7972" w:rsidRPr="00EE359B">
              <w:rPr>
                <w:rStyle w:val="Hyperlink"/>
              </w:rPr>
              <w:t>viesiejipirkimai</w:t>
            </w:r>
            <w:proofErr w:type="spellEnd"/>
            <w:r w:rsidR="000F7972" w:rsidRPr="00B20359">
              <w:rPr>
                <w:rStyle w:val="Hyperlink"/>
                <w:lang w:val="ru-RU"/>
              </w:rPr>
              <w:t>.</w:t>
            </w:r>
            <w:proofErr w:type="spellStart"/>
            <w:r w:rsidR="000F7972" w:rsidRPr="00EE359B">
              <w:rPr>
                <w:rStyle w:val="Hyperlink"/>
              </w:rPr>
              <w:t>lt</w:t>
            </w:r>
            <w:proofErr w:type="spellEnd"/>
            <w:r w:rsidR="000F7972" w:rsidRPr="00B20359">
              <w:rPr>
                <w:rStyle w:val="Hyperlink"/>
                <w:lang w:val="ru-RU"/>
              </w:rPr>
              <w:t>/</w:t>
            </w:r>
            <w:proofErr w:type="spellStart"/>
            <w:r w:rsidR="000F7972" w:rsidRPr="00EE359B">
              <w:rPr>
                <w:rStyle w:val="Hyperlink"/>
              </w:rPr>
              <w:t>epps</w:t>
            </w:r>
            <w:proofErr w:type="spellEnd"/>
            <w:r w:rsidR="000F7972" w:rsidRPr="00B20359">
              <w:rPr>
                <w:rStyle w:val="Hyperlink"/>
                <w:lang w:val="ru-RU"/>
              </w:rPr>
              <w:t>/</w:t>
            </w:r>
            <w:r w:rsidR="000F7972" w:rsidRPr="00EE359B">
              <w:rPr>
                <w:rStyle w:val="Hyperlink"/>
              </w:rPr>
              <w:t>home</w:t>
            </w:r>
            <w:r w:rsidR="000F7972" w:rsidRPr="00B20359">
              <w:rPr>
                <w:rStyle w:val="Hyperlink"/>
                <w:lang w:val="ru-RU"/>
              </w:rPr>
              <w:t>.</w:t>
            </w:r>
            <w:r w:rsidR="000F7972" w:rsidRPr="00EE359B">
              <w:rPr>
                <w:rStyle w:val="Hyperlink"/>
              </w:rPr>
              <w:t>do</w:t>
            </w:r>
            <w:r w:rsidR="000F7972" w:rsidRPr="00B20359">
              <w:rPr>
                <w:lang w:val="ru-RU" w:bidi="lt-LT"/>
              </w:rPr>
              <w:t xml:space="preserve">. </w:t>
            </w:r>
            <w:proofErr w:type="spellStart"/>
            <w:r w:rsidRPr="00B20359">
              <w:rPr>
                <w:lang w:val="ru-RU" w:bidi="lt-LT"/>
              </w:rPr>
              <w:t>Інформацію</w:t>
            </w:r>
            <w:proofErr w:type="spellEnd"/>
            <w:r w:rsidRPr="00B20359">
              <w:rPr>
                <w:lang w:val="ru-RU" w:bidi="lt-LT"/>
              </w:rPr>
              <w:t xml:space="preserve"> про те, як </w:t>
            </w:r>
            <w:proofErr w:type="spellStart"/>
            <w:r w:rsidRPr="00B20359">
              <w:rPr>
                <w:lang w:val="ru-RU" w:bidi="lt-LT"/>
              </w:rPr>
              <w:t>зареєструватися</w:t>
            </w:r>
            <w:proofErr w:type="spellEnd"/>
            <w:r w:rsidRPr="00B20359">
              <w:rPr>
                <w:lang w:val="ru-RU" w:bidi="lt-LT"/>
              </w:rPr>
              <w:t xml:space="preserve"> в </w:t>
            </w:r>
            <w:r w:rsidRPr="00EE359B">
              <w:rPr>
                <w:lang w:bidi="lt-LT"/>
              </w:rPr>
              <w:t>C</w:t>
            </w:r>
            <w:r w:rsidR="0066423F" w:rsidRPr="00EE359B">
              <w:rPr>
                <w:lang w:bidi="lt-LT"/>
              </w:rPr>
              <w:t>V</w:t>
            </w:r>
            <w:r w:rsidRPr="00EE359B">
              <w:rPr>
                <w:lang w:bidi="lt-LT"/>
              </w:rPr>
              <w:t>P</w:t>
            </w:r>
            <w:r w:rsidRPr="00B20359">
              <w:rPr>
                <w:lang w:val="ru-RU" w:bidi="lt-LT"/>
              </w:rPr>
              <w:t xml:space="preserve"> </w:t>
            </w:r>
            <w:r w:rsidRPr="00EE359B">
              <w:rPr>
                <w:lang w:bidi="lt-LT"/>
              </w:rPr>
              <w:t>IS</w:t>
            </w:r>
            <w:r w:rsidRPr="00B20359">
              <w:rPr>
                <w:lang w:val="ru-RU" w:bidi="lt-LT"/>
              </w:rPr>
              <w:t xml:space="preserve">, </w:t>
            </w:r>
            <w:proofErr w:type="spellStart"/>
            <w:r w:rsidRPr="00B20359">
              <w:rPr>
                <w:lang w:val="ru-RU" w:bidi="lt-LT"/>
              </w:rPr>
              <w:t>можна</w:t>
            </w:r>
            <w:proofErr w:type="spellEnd"/>
            <w:r w:rsidRPr="00B20359">
              <w:rPr>
                <w:lang w:val="ru-RU" w:bidi="lt-LT"/>
              </w:rPr>
              <w:t xml:space="preserve"> </w:t>
            </w:r>
            <w:proofErr w:type="spellStart"/>
            <w:r w:rsidRPr="00B20359">
              <w:rPr>
                <w:lang w:val="ru-RU" w:bidi="lt-LT"/>
              </w:rPr>
              <w:t>знайти</w:t>
            </w:r>
            <w:proofErr w:type="spellEnd"/>
            <w:r w:rsidRPr="00B20359">
              <w:rPr>
                <w:lang w:val="ru-RU" w:bidi="lt-LT"/>
              </w:rPr>
              <w:t xml:space="preserve"> ТУТ</w:t>
            </w:r>
            <w:r w:rsidR="00550309" w:rsidRPr="00EE359B">
              <w:rPr>
                <w:rStyle w:val="FootnoteReference"/>
                <w:lang w:bidi="lt-LT"/>
              </w:rPr>
              <w:footnoteReference w:id="3"/>
            </w:r>
            <w:r w:rsidR="00550309" w:rsidRPr="00B20359">
              <w:rPr>
                <w:lang w:val="ru-RU" w:bidi="lt-LT"/>
              </w:rPr>
              <w:t>.</w:t>
            </w:r>
          </w:p>
        </w:tc>
      </w:tr>
      <w:tr w:rsidR="00145F3F" w:rsidRPr="00054F3D" w14:paraId="03E046AB" w14:textId="77777777" w:rsidTr="0022005C">
        <w:tc>
          <w:tcPr>
            <w:tcW w:w="4928" w:type="dxa"/>
            <w:gridSpan w:val="2"/>
          </w:tcPr>
          <w:p w14:paraId="696E237D" w14:textId="77777777" w:rsidR="00145F3F" w:rsidRPr="00EE359B" w:rsidRDefault="00592E8D" w:rsidP="00145F3F">
            <w:pPr>
              <w:pStyle w:val="ListParagraph"/>
              <w:numPr>
                <w:ilvl w:val="1"/>
                <w:numId w:val="18"/>
              </w:numPr>
              <w:tabs>
                <w:tab w:val="left" w:pos="22"/>
              </w:tabs>
              <w:ind w:left="0" w:firstLine="22"/>
              <w:jc w:val="both"/>
              <w:rPr>
                <w:lang w:bidi="lt-LT"/>
              </w:rPr>
            </w:pPr>
            <w:r w:rsidRPr="00EE359B">
              <w:rPr>
                <w:lang w:bidi="lt-LT"/>
              </w:rPr>
              <w:t xml:space="preserve">Communication and exchange of information between the Contracting Authority and suppliers shall take place by means of the CPP IS, except </w:t>
            </w:r>
            <w:r w:rsidR="0001384A">
              <w:rPr>
                <w:lang w:bidi="lt-LT"/>
              </w:rPr>
              <w:t>for the following cases</w:t>
            </w:r>
            <w:r w:rsidR="00145F3F" w:rsidRPr="00EE359B">
              <w:rPr>
                <w:lang w:bidi="lt-LT"/>
              </w:rPr>
              <w:t>:</w:t>
            </w:r>
          </w:p>
          <w:p w14:paraId="4154668D" w14:textId="77777777" w:rsidR="00145F3F" w:rsidRPr="00EE359B" w:rsidRDefault="00145F3F" w:rsidP="00BD4ACD">
            <w:pPr>
              <w:tabs>
                <w:tab w:val="left" w:pos="22"/>
              </w:tabs>
              <w:jc w:val="both"/>
              <w:rPr>
                <w:lang w:bidi="lt-LT"/>
              </w:rPr>
            </w:pPr>
            <w:r w:rsidRPr="00EE359B">
              <w:rPr>
                <w:lang w:bidi="lt-LT"/>
              </w:rPr>
              <w:t xml:space="preserve">1.6.1. </w:t>
            </w:r>
            <w:r w:rsidR="0001384A">
              <w:rPr>
                <w:lang w:bidi="lt-LT"/>
              </w:rPr>
              <w:t xml:space="preserve">if, </w:t>
            </w:r>
            <w:r w:rsidR="00592E8D" w:rsidRPr="00EE359B">
              <w:rPr>
                <w:lang w:bidi="lt-LT"/>
              </w:rPr>
              <w:t xml:space="preserve">in the event of mobilization, war or </w:t>
            </w:r>
            <w:proofErr w:type="gramStart"/>
            <w:r w:rsidR="00592E8D" w:rsidRPr="00EE359B">
              <w:rPr>
                <w:lang w:bidi="lt-LT"/>
              </w:rPr>
              <w:t>emergency situation</w:t>
            </w:r>
            <w:proofErr w:type="gramEnd"/>
            <w:r w:rsidR="00592E8D" w:rsidRPr="00EE359B">
              <w:rPr>
                <w:lang w:bidi="lt-LT"/>
              </w:rPr>
              <w:t xml:space="preserve">, damage has been caused to the CPP IS that prevents the Contracting Authority and the Supplier from communicating and exchanging information </w:t>
            </w:r>
            <w:r w:rsidR="0001384A">
              <w:rPr>
                <w:lang w:bidi="lt-LT"/>
              </w:rPr>
              <w:t>via</w:t>
            </w:r>
            <w:r w:rsidR="00592E8D" w:rsidRPr="00EE359B">
              <w:rPr>
                <w:lang w:bidi="lt-LT"/>
              </w:rPr>
              <w:t xml:space="preserve"> the CPP IS</w:t>
            </w:r>
            <w:r w:rsidRPr="00EE359B">
              <w:rPr>
                <w:lang w:bidi="lt-LT"/>
              </w:rPr>
              <w:t>;</w:t>
            </w:r>
          </w:p>
          <w:p w14:paraId="5DEEF787" w14:textId="77777777" w:rsidR="00145F3F" w:rsidRPr="00EE359B" w:rsidRDefault="00145F3F" w:rsidP="00BD4ACD">
            <w:pPr>
              <w:tabs>
                <w:tab w:val="left" w:pos="22"/>
              </w:tabs>
              <w:jc w:val="both"/>
              <w:rPr>
                <w:lang w:bidi="lt-LT"/>
              </w:rPr>
            </w:pPr>
            <w:r w:rsidRPr="00EE359B">
              <w:rPr>
                <w:lang w:bidi="lt-LT"/>
              </w:rPr>
              <w:t xml:space="preserve">1.6.2. </w:t>
            </w:r>
            <w:r w:rsidR="0001384A" w:rsidRPr="00EE359B">
              <w:rPr>
                <w:lang w:bidi="lt-LT"/>
              </w:rPr>
              <w:t xml:space="preserve">if the Contracting Authority specifies other means of communication </w:t>
            </w:r>
            <w:r w:rsidR="00592E8D" w:rsidRPr="00EE359B">
              <w:rPr>
                <w:lang w:bidi="lt-LT"/>
              </w:rPr>
              <w:t>when signing or terminating, performing or amending contracts</w:t>
            </w:r>
            <w:r w:rsidRPr="00EE359B">
              <w:rPr>
                <w:lang w:bidi="lt-LT"/>
              </w:rPr>
              <w:t>;</w:t>
            </w:r>
          </w:p>
          <w:p w14:paraId="339ADABF" w14:textId="77777777" w:rsidR="00145F3F" w:rsidRPr="00EE359B" w:rsidRDefault="00145F3F" w:rsidP="00BD4ACD">
            <w:pPr>
              <w:pStyle w:val="ListParagraph"/>
              <w:widowControl w:val="0"/>
              <w:tabs>
                <w:tab w:val="left" w:pos="0"/>
                <w:tab w:val="left" w:pos="480"/>
                <w:tab w:val="left" w:pos="567"/>
              </w:tabs>
              <w:ind w:left="34"/>
              <w:jc w:val="both"/>
            </w:pPr>
            <w:r w:rsidRPr="00EE359B">
              <w:rPr>
                <w:lang w:bidi="lt-LT"/>
              </w:rPr>
              <w:t xml:space="preserve">1.6.3. </w:t>
            </w:r>
            <w:r w:rsidR="00592E8D" w:rsidRPr="00EE359B">
              <w:rPr>
                <w:lang w:bidi="lt-LT"/>
              </w:rPr>
              <w:t xml:space="preserve">submission of claims (claims may be submitted via the CPP IS, by electronic means or delivered by registered mail via a postal service provider or </w:t>
            </w:r>
            <w:r w:rsidR="0001384A">
              <w:rPr>
                <w:lang w:bidi="lt-LT"/>
              </w:rPr>
              <w:t xml:space="preserve">any </w:t>
            </w:r>
            <w:r w:rsidR="00592E8D" w:rsidRPr="00EE359B">
              <w:rPr>
                <w:lang w:bidi="lt-LT"/>
              </w:rPr>
              <w:t>other suitable carrier).</w:t>
            </w:r>
          </w:p>
        </w:tc>
        <w:tc>
          <w:tcPr>
            <w:tcW w:w="4848" w:type="dxa"/>
          </w:tcPr>
          <w:p w14:paraId="56C6B005" w14:textId="62BF7CBB" w:rsidR="009D683D" w:rsidRPr="00EE359B" w:rsidRDefault="009D683D" w:rsidP="009D683D">
            <w:pPr>
              <w:widowControl w:val="0"/>
              <w:tabs>
                <w:tab w:val="left" w:pos="0"/>
                <w:tab w:val="left" w:pos="567"/>
              </w:tabs>
              <w:jc w:val="both"/>
              <w:rPr>
                <w:lang w:bidi="lt-LT"/>
              </w:rPr>
            </w:pPr>
            <w:r w:rsidRPr="00EE359B">
              <w:rPr>
                <w:lang w:bidi="lt-LT"/>
              </w:rPr>
              <w:t xml:space="preserve">1.6. </w:t>
            </w:r>
            <w:proofErr w:type="spellStart"/>
            <w:r w:rsidRPr="00EE359B">
              <w:rPr>
                <w:lang w:bidi="lt-LT"/>
              </w:rPr>
              <w:t>Комунікація</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обмін</w:t>
            </w:r>
            <w:proofErr w:type="spellEnd"/>
            <w:r w:rsidRPr="00EE359B">
              <w:rPr>
                <w:lang w:bidi="lt-LT"/>
              </w:rPr>
              <w:t xml:space="preserve"> </w:t>
            </w:r>
            <w:proofErr w:type="spellStart"/>
            <w:r w:rsidRPr="00EE359B">
              <w:rPr>
                <w:lang w:bidi="lt-LT"/>
              </w:rPr>
              <w:t>інформацією</w:t>
            </w:r>
            <w:proofErr w:type="spellEnd"/>
            <w:r w:rsidRPr="00EE359B">
              <w:rPr>
                <w:lang w:bidi="lt-LT"/>
              </w:rPr>
              <w:t xml:space="preserve"> </w:t>
            </w:r>
            <w:proofErr w:type="spellStart"/>
            <w:r w:rsidRPr="00EE359B">
              <w:rPr>
                <w:lang w:bidi="lt-LT"/>
              </w:rPr>
              <w:t>між</w:t>
            </w:r>
            <w:proofErr w:type="spellEnd"/>
            <w:r w:rsidRPr="00EE359B">
              <w:rPr>
                <w:lang w:bidi="lt-LT"/>
              </w:rPr>
              <w:t xml:space="preserve"> </w:t>
            </w:r>
            <w:proofErr w:type="spellStart"/>
            <w:r w:rsidR="00632429" w:rsidRPr="00EE359B">
              <w:rPr>
                <w:lang w:bidi="lt-LT"/>
              </w:rPr>
              <w:t>З</w:t>
            </w:r>
            <w:r w:rsidRPr="00EE359B">
              <w:rPr>
                <w:lang w:bidi="lt-LT"/>
              </w:rPr>
              <w:t>акупівельною</w:t>
            </w:r>
            <w:proofErr w:type="spellEnd"/>
            <w:r w:rsidRPr="00EE359B">
              <w:rPr>
                <w:lang w:bidi="lt-LT"/>
              </w:rPr>
              <w:t xml:space="preserve"> </w:t>
            </w:r>
            <w:proofErr w:type="spellStart"/>
            <w:r w:rsidRPr="00EE359B">
              <w:rPr>
                <w:lang w:bidi="lt-LT"/>
              </w:rPr>
              <w:t>організацією</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постачальниками</w:t>
            </w:r>
            <w:proofErr w:type="spellEnd"/>
            <w:r w:rsidRPr="00EE359B">
              <w:rPr>
                <w:lang w:bidi="lt-LT"/>
              </w:rPr>
              <w:t xml:space="preserve"> </w:t>
            </w:r>
            <w:proofErr w:type="spellStart"/>
            <w:r w:rsidRPr="00EE359B">
              <w:rPr>
                <w:lang w:bidi="lt-LT"/>
              </w:rPr>
              <w:t>відбувається</w:t>
            </w:r>
            <w:proofErr w:type="spellEnd"/>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допомогою</w:t>
            </w:r>
            <w:proofErr w:type="spellEnd"/>
            <w:r w:rsidRPr="00EE359B">
              <w:rPr>
                <w:lang w:bidi="lt-LT"/>
              </w:rPr>
              <w:t xml:space="preserve"> </w:t>
            </w:r>
            <w:proofErr w:type="spellStart"/>
            <w:r w:rsidRPr="00EE359B">
              <w:rPr>
                <w:lang w:bidi="lt-LT"/>
              </w:rPr>
              <w:t>засобів</w:t>
            </w:r>
            <w:proofErr w:type="spellEnd"/>
            <w:r w:rsidRPr="00EE359B">
              <w:rPr>
                <w:lang w:bidi="lt-LT"/>
              </w:rPr>
              <w:t xml:space="preserve"> </w:t>
            </w:r>
            <w:r w:rsidR="0066423F" w:rsidRPr="00EE359B">
              <w:rPr>
                <w:lang w:bidi="lt-LT"/>
              </w:rPr>
              <w:t>CVP IS</w:t>
            </w:r>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винятком</w:t>
            </w:r>
            <w:proofErr w:type="spellEnd"/>
            <w:r w:rsidRPr="00EE359B">
              <w:rPr>
                <w:lang w:bidi="lt-LT"/>
              </w:rPr>
              <w:t>:</w:t>
            </w:r>
          </w:p>
          <w:p w14:paraId="1F5B9978" w14:textId="22132684" w:rsidR="009D683D" w:rsidRPr="00EE359B" w:rsidRDefault="009D683D" w:rsidP="009D683D">
            <w:pPr>
              <w:widowControl w:val="0"/>
              <w:tabs>
                <w:tab w:val="left" w:pos="0"/>
                <w:tab w:val="left" w:pos="567"/>
              </w:tabs>
              <w:jc w:val="both"/>
              <w:rPr>
                <w:lang w:bidi="lt-LT"/>
              </w:rPr>
            </w:pPr>
            <w:r w:rsidRPr="00EE359B">
              <w:rPr>
                <w:lang w:bidi="lt-LT"/>
              </w:rPr>
              <w:t xml:space="preserve">1.6.1. </w:t>
            </w:r>
            <w:proofErr w:type="spellStart"/>
            <w:r w:rsidR="00C40D11" w:rsidRPr="00EE359B">
              <w:rPr>
                <w:lang w:bidi="lt-LT"/>
              </w:rPr>
              <w:t>коли</w:t>
            </w:r>
            <w:proofErr w:type="spellEnd"/>
            <w:r w:rsidR="00C40D11" w:rsidRPr="00EE359B">
              <w:rPr>
                <w:lang w:bidi="lt-LT"/>
              </w:rPr>
              <w:t xml:space="preserve"> в</w:t>
            </w:r>
            <w:r w:rsidRPr="00EE359B">
              <w:rPr>
                <w:lang w:bidi="lt-LT"/>
              </w:rPr>
              <w:t xml:space="preserve"> </w:t>
            </w:r>
            <w:proofErr w:type="spellStart"/>
            <w:r w:rsidRPr="00EE359B">
              <w:rPr>
                <w:lang w:bidi="lt-LT"/>
              </w:rPr>
              <w:t>разі</w:t>
            </w:r>
            <w:proofErr w:type="spellEnd"/>
            <w:r w:rsidRPr="00EE359B">
              <w:rPr>
                <w:lang w:bidi="lt-LT"/>
              </w:rPr>
              <w:t xml:space="preserve"> </w:t>
            </w:r>
            <w:proofErr w:type="spellStart"/>
            <w:r w:rsidRPr="00EE359B">
              <w:rPr>
                <w:lang w:bidi="lt-LT"/>
              </w:rPr>
              <w:t>мобілізації</w:t>
            </w:r>
            <w:proofErr w:type="spellEnd"/>
            <w:r w:rsidRPr="00EE359B">
              <w:rPr>
                <w:lang w:bidi="lt-LT"/>
              </w:rPr>
              <w:t xml:space="preserve">, </w:t>
            </w:r>
            <w:proofErr w:type="spellStart"/>
            <w:r w:rsidRPr="00EE359B">
              <w:rPr>
                <w:lang w:bidi="lt-LT"/>
              </w:rPr>
              <w:t>війни</w:t>
            </w:r>
            <w:proofErr w:type="spellEnd"/>
            <w:r w:rsidRPr="00EE359B">
              <w:rPr>
                <w:lang w:bidi="lt-LT"/>
              </w:rPr>
              <w:t xml:space="preserve"> </w:t>
            </w:r>
            <w:proofErr w:type="spellStart"/>
            <w:r w:rsidRPr="00EE359B">
              <w:rPr>
                <w:lang w:bidi="lt-LT"/>
              </w:rPr>
              <w:t>чи</w:t>
            </w:r>
            <w:proofErr w:type="spellEnd"/>
            <w:r w:rsidRPr="00EE359B">
              <w:rPr>
                <w:lang w:bidi="lt-LT"/>
              </w:rPr>
              <w:t xml:space="preserve"> </w:t>
            </w:r>
            <w:proofErr w:type="spellStart"/>
            <w:r w:rsidRPr="00EE359B">
              <w:rPr>
                <w:lang w:bidi="lt-LT"/>
              </w:rPr>
              <w:t>надзвичайної</w:t>
            </w:r>
            <w:proofErr w:type="spellEnd"/>
            <w:r w:rsidRPr="00EE359B">
              <w:rPr>
                <w:lang w:bidi="lt-LT"/>
              </w:rPr>
              <w:t xml:space="preserve"> </w:t>
            </w:r>
            <w:proofErr w:type="spellStart"/>
            <w:r w:rsidRPr="00EE359B">
              <w:rPr>
                <w:lang w:bidi="lt-LT"/>
              </w:rPr>
              <w:t>ситуації</w:t>
            </w:r>
            <w:proofErr w:type="spellEnd"/>
            <w:r w:rsidRPr="00EE359B">
              <w:rPr>
                <w:lang w:bidi="lt-LT"/>
              </w:rPr>
              <w:t xml:space="preserve"> </w:t>
            </w:r>
            <w:r w:rsidR="0066423F" w:rsidRPr="00EE359B">
              <w:rPr>
                <w:lang w:bidi="lt-LT"/>
              </w:rPr>
              <w:t>CVP IS</w:t>
            </w:r>
            <w:r w:rsidRPr="00EE359B">
              <w:rPr>
                <w:lang w:bidi="lt-LT"/>
              </w:rPr>
              <w:t xml:space="preserve"> </w:t>
            </w:r>
            <w:proofErr w:type="spellStart"/>
            <w:r w:rsidRPr="00EE359B">
              <w:rPr>
                <w:lang w:bidi="lt-LT"/>
              </w:rPr>
              <w:t>було</w:t>
            </w:r>
            <w:proofErr w:type="spellEnd"/>
            <w:r w:rsidRPr="00EE359B">
              <w:rPr>
                <w:lang w:bidi="lt-LT"/>
              </w:rPr>
              <w:t xml:space="preserve"> </w:t>
            </w:r>
            <w:proofErr w:type="spellStart"/>
            <w:r w:rsidRPr="00EE359B">
              <w:rPr>
                <w:lang w:bidi="lt-LT"/>
              </w:rPr>
              <w:t>пошкоджено</w:t>
            </w:r>
            <w:proofErr w:type="spellEnd"/>
            <w:r w:rsidRPr="00EE359B">
              <w:rPr>
                <w:lang w:bidi="lt-LT"/>
              </w:rPr>
              <w:t xml:space="preserve">, </w:t>
            </w:r>
            <w:proofErr w:type="spellStart"/>
            <w:r w:rsidRPr="00EE359B">
              <w:rPr>
                <w:lang w:bidi="lt-LT"/>
              </w:rPr>
              <w:t>що</w:t>
            </w:r>
            <w:proofErr w:type="spellEnd"/>
            <w:r w:rsidRPr="00EE359B">
              <w:rPr>
                <w:lang w:bidi="lt-LT"/>
              </w:rPr>
              <w:t xml:space="preserve"> </w:t>
            </w:r>
            <w:proofErr w:type="spellStart"/>
            <w:r w:rsidRPr="00EE359B">
              <w:rPr>
                <w:lang w:bidi="lt-LT"/>
              </w:rPr>
              <w:t>перешкоджає</w:t>
            </w:r>
            <w:proofErr w:type="spellEnd"/>
            <w:r w:rsidRPr="00EE359B">
              <w:rPr>
                <w:lang w:bidi="lt-LT"/>
              </w:rPr>
              <w:t xml:space="preserve"> </w:t>
            </w:r>
            <w:proofErr w:type="spellStart"/>
            <w:r w:rsidRPr="00EE359B">
              <w:rPr>
                <w:lang w:bidi="lt-LT"/>
              </w:rPr>
              <w:t>Закупівельній</w:t>
            </w:r>
            <w:proofErr w:type="spellEnd"/>
            <w:r w:rsidRPr="00EE359B">
              <w:rPr>
                <w:lang w:bidi="lt-LT"/>
              </w:rPr>
              <w:t xml:space="preserve"> </w:t>
            </w:r>
            <w:proofErr w:type="spellStart"/>
            <w:r w:rsidRPr="00EE359B">
              <w:rPr>
                <w:lang w:bidi="lt-LT"/>
              </w:rPr>
              <w:t>організації</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Постачальнику</w:t>
            </w:r>
            <w:proofErr w:type="spellEnd"/>
            <w:r w:rsidRPr="00EE359B">
              <w:rPr>
                <w:lang w:bidi="lt-LT"/>
              </w:rPr>
              <w:t xml:space="preserve"> </w:t>
            </w:r>
            <w:proofErr w:type="spellStart"/>
            <w:r w:rsidRPr="00EE359B">
              <w:rPr>
                <w:lang w:bidi="lt-LT"/>
              </w:rPr>
              <w:t>спілкуватися</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обмінюватися</w:t>
            </w:r>
            <w:proofErr w:type="spellEnd"/>
            <w:r w:rsidRPr="00EE359B">
              <w:rPr>
                <w:lang w:bidi="lt-LT"/>
              </w:rPr>
              <w:t xml:space="preserve"> </w:t>
            </w:r>
            <w:proofErr w:type="spellStart"/>
            <w:r w:rsidRPr="00EE359B">
              <w:rPr>
                <w:lang w:bidi="lt-LT"/>
              </w:rPr>
              <w:t>інформацією</w:t>
            </w:r>
            <w:proofErr w:type="spellEnd"/>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допомогою</w:t>
            </w:r>
            <w:proofErr w:type="spellEnd"/>
            <w:r w:rsidRPr="00EE359B">
              <w:rPr>
                <w:lang w:bidi="lt-LT"/>
              </w:rPr>
              <w:t xml:space="preserve"> </w:t>
            </w:r>
            <w:r w:rsidR="00CE5EF1" w:rsidRPr="00EE359B">
              <w:rPr>
                <w:lang w:bidi="lt-LT"/>
              </w:rPr>
              <w:t>CVP IS</w:t>
            </w:r>
            <w:r w:rsidRPr="00EE359B">
              <w:rPr>
                <w:lang w:bidi="lt-LT"/>
              </w:rPr>
              <w:t>;</w:t>
            </w:r>
          </w:p>
          <w:p w14:paraId="181B486B" w14:textId="77777777" w:rsidR="009D683D" w:rsidRPr="00EE359B" w:rsidRDefault="009D683D" w:rsidP="009D683D">
            <w:pPr>
              <w:widowControl w:val="0"/>
              <w:tabs>
                <w:tab w:val="left" w:pos="0"/>
                <w:tab w:val="left" w:pos="567"/>
              </w:tabs>
              <w:jc w:val="both"/>
              <w:rPr>
                <w:lang w:bidi="lt-LT"/>
              </w:rPr>
            </w:pPr>
            <w:r w:rsidRPr="00EE359B">
              <w:rPr>
                <w:lang w:bidi="lt-LT"/>
              </w:rPr>
              <w:t xml:space="preserve">1.6.2. </w:t>
            </w:r>
            <w:proofErr w:type="spellStart"/>
            <w:r w:rsidRPr="00EE359B">
              <w:rPr>
                <w:lang w:bidi="lt-LT"/>
              </w:rPr>
              <w:t>при</w:t>
            </w:r>
            <w:proofErr w:type="spellEnd"/>
            <w:r w:rsidRPr="00EE359B">
              <w:rPr>
                <w:lang w:bidi="lt-LT"/>
              </w:rPr>
              <w:t xml:space="preserve"> </w:t>
            </w:r>
            <w:proofErr w:type="spellStart"/>
            <w:r w:rsidRPr="00EE359B">
              <w:rPr>
                <w:lang w:bidi="lt-LT"/>
              </w:rPr>
              <w:t>підписанні</w:t>
            </w:r>
            <w:proofErr w:type="spellEnd"/>
            <w:r w:rsidRPr="00EE359B">
              <w:rPr>
                <w:lang w:bidi="lt-LT"/>
              </w:rPr>
              <w:t xml:space="preserve"> </w:t>
            </w:r>
            <w:proofErr w:type="spellStart"/>
            <w:r w:rsidRPr="00EE359B">
              <w:rPr>
                <w:lang w:bidi="lt-LT"/>
              </w:rPr>
              <w:t>або</w:t>
            </w:r>
            <w:proofErr w:type="spellEnd"/>
            <w:r w:rsidRPr="00EE359B">
              <w:rPr>
                <w:lang w:bidi="lt-LT"/>
              </w:rPr>
              <w:t xml:space="preserve"> </w:t>
            </w:r>
            <w:proofErr w:type="spellStart"/>
            <w:r w:rsidRPr="00EE359B">
              <w:rPr>
                <w:lang w:bidi="lt-LT"/>
              </w:rPr>
              <w:t>розірванні</w:t>
            </w:r>
            <w:proofErr w:type="spellEnd"/>
            <w:r w:rsidRPr="00EE359B">
              <w:rPr>
                <w:lang w:bidi="lt-LT"/>
              </w:rPr>
              <w:t xml:space="preserve">, </w:t>
            </w:r>
            <w:proofErr w:type="spellStart"/>
            <w:r w:rsidRPr="00EE359B">
              <w:rPr>
                <w:lang w:bidi="lt-LT"/>
              </w:rPr>
              <w:t>виконанні</w:t>
            </w:r>
            <w:proofErr w:type="spellEnd"/>
            <w:r w:rsidRPr="00EE359B">
              <w:rPr>
                <w:lang w:bidi="lt-LT"/>
              </w:rPr>
              <w:t xml:space="preserve"> </w:t>
            </w:r>
            <w:proofErr w:type="spellStart"/>
            <w:r w:rsidRPr="00EE359B">
              <w:rPr>
                <w:lang w:bidi="lt-LT"/>
              </w:rPr>
              <w:t>або</w:t>
            </w:r>
            <w:proofErr w:type="spellEnd"/>
            <w:r w:rsidRPr="00EE359B">
              <w:rPr>
                <w:lang w:bidi="lt-LT"/>
              </w:rPr>
              <w:t xml:space="preserve"> </w:t>
            </w:r>
            <w:proofErr w:type="spellStart"/>
            <w:r w:rsidRPr="00EE359B">
              <w:rPr>
                <w:lang w:bidi="lt-LT"/>
              </w:rPr>
              <w:t>зміні</w:t>
            </w:r>
            <w:proofErr w:type="spellEnd"/>
            <w:r w:rsidRPr="00EE359B">
              <w:rPr>
                <w:lang w:bidi="lt-LT"/>
              </w:rPr>
              <w:t xml:space="preserve"> </w:t>
            </w:r>
            <w:proofErr w:type="spellStart"/>
            <w:r w:rsidRPr="00EE359B">
              <w:rPr>
                <w:lang w:bidi="lt-LT"/>
              </w:rPr>
              <w:t>договорів</w:t>
            </w:r>
            <w:proofErr w:type="spellEnd"/>
            <w:r w:rsidRPr="00EE359B">
              <w:rPr>
                <w:lang w:bidi="lt-LT"/>
              </w:rPr>
              <w:t xml:space="preserve">, </w:t>
            </w:r>
            <w:proofErr w:type="spellStart"/>
            <w:r w:rsidRPr="00EE359B">
              <w:rPr>
                <w:lang w:bidi="lt-LT"/>
              </w:rPr>
              <w:t>якщо</w:t>
            </w:r>
            <w:proofErr w:type="spellEnd"/>
            <w:r w:rsidRPr="00EE359B">
              <w:rPr>
                <w:lang w:bidi="lt-LT"/>
              </w:rPr>
              <w:t xml:space="preserve"> </w:t>
            </w:r>
            <w:proofErr w:type="spellStart"/>
            <w:r w:rsidRPr="00EE359B">
              <w:rPr>
                <w:lang w:bidi="lt-LT"/>
              </w:rPr>
              <w:t>Закупівельна</w:t>
            </w:r>
            <w:proofErr w:type="spellEnd"/>
            <w:r w:rsidRPr="00EE359B">
              <w:rPr>
                <w:lang w:bidi="lt-LT"/>
              </w:rPr>
              <w:t xml:space="preserve"> </w:t>
            </w:r>
            <w:proofErr w:type="spellStart"/>
            <w:r w:rsidRPr="00EE359B">
              <w:rPr>
                <w:lang w:bidi="lt-LT"/>
              </w:rPr>
              <w:t>організація</w:t>
            </w:r>
            <w:proofErr w:type="spellEnd"/>
            <w:r w:rsidRPr="00EE359B">
              <w:rPr>
                <w:lang w:bidi="lt-LT"/>
              </w:rPr>
              <w:t xml:space="preserve"> </w:t>
            </w:r>
            <w:proofErr w:type="spellStart"/>
            <w:r w:rsidRPr="00EE359B">
              <w:rPr>
                <w:lang w:bidi="lt-LT"/>
              </w:rPr>
              <w:t>вказує</w:t>
            </w:r>
            <w:proofErr w:type="spellEnd"/>
            <w:r w:rsidRPr="00EE359B">
              <w:rPr>
                <w:lang w:bidi="lt-LT"/>
              </w:rPr>
              <w:t xml:space="preserve"> </w:t>
            </w:r>
            <w:proofErr w:type="spellStart"/>
            <w:r w:rsidRPr="00EE359B">
              <w:rPr>
                <w:lang w:bidi="lt-LT"/>
              </w:rPr>
              <w:t>інші</w:t>
            </w:r>
            <w:proofErr w:type="spellEnd"/>
            <w:r w:rsidRPr="00EE359B">
              <w:rPr>
                <w:lang w:bidi="lt-LT"/>
              </w:rPr>
              <w:t xml:space="preserve"> </w:t>
            </w:r>
            <w:proofErr w:type="spellStart"/>
            <w:r w:rsidRPr="00EE359B">
              <w:rPr>
                <w:lang w:bidi="lt-LT"/>
              </w:rPr>
              <w:t>засоби</w:t>
            </w:r>
            <w:proofErr w:type="spellEnd"/>
            <w:r w:rsidRPr="00EE359B">
              <w:rPr>
                <w:lang w:bidi="lt-LT"/>
              </w:rPr>
              <w:t xml:space="preserve"> </w:t>
            </w:r>
            <w:proofErr w:type="spellStart"/>
            <w:r w:rsidRPr="00EE359B">
              <w:rPr>
                <w:lang w:bidi="lt-LT"/>
              </w:rPr>
              <w:t>зв’язку</w:t>
            </w:r>
            <w:proofErr w:type="spellEnd"/>
            <w:r w:rsidRPr="00EE359B">
              <w:rPr>
                <w:lang w:bidi="lt-LT"/>
              </w:rPr>
              <w:t>;</w:t>
            </w:r>
          </w:p>
          <w:p w14:paraId="69B5F0B5" w14:textId="20EBAC49" w:rsidR="00145F3F" w:rsidRPr="00B20359" w:rsidRDefault="009D683D" w:rsidP="00145F3F">
            <w:pPr>
              <w:widowControl w:val="0"/>
              <w:tabs>
                <w:tab w:val="left" w:pos="0"/>
                <w:tab w:val="left" w:pos="567"/>
              </w:tabs>
              <w:jc w:val="both"/>
              <w:rPr>
                <w:lang w:val="ru-RU" w:bidi="lt-LT"/>
              </w:rPr>
            </w:pPr>
            <w:r w:rsidRPr="00B20359">
              <w:rPr>
                <w:lang w:val="ru-RU" w:bidi="lt-LT"/>
              </w:rPr>
              <w:t xml:space="preserve">1.6.3. </w:t>
            </w:r>
            <w:proofErr w:type="spellStart"/>
            <w:r w:rsidRPr="00B20359">
              <w:rPr>
                <w:lang w:val="ru-RU" w:bidi="lt-LT"/>
              </w:rPr>
              <w:t>подання</w:t>
            </w:r>
            <w:proofErr w:type="spellEnd"/>
            <w:r w:rsidRPr="00B20359">
              <w:rPr>
                <w:lang w:val="ru-RU" w:bidi="lt-LT"/>
              </w:rPr>
              <w:t xml:space="preserve"> </w:t>
            </w:r>
            <w:proofErr w:type="spellStart"/>
            <w:r w:rsidRPr="00B20359">
              <w:rPr>
                <w:lang w:val="ru-RU" w:bidi="lt-LT"/>
              </w:rPr>
              <w:t>претензій</w:t>
            </w:r>
            <w:proofErr w:type="spellEnd"/>
            <w:r w:rsidRPr="00B20359">
              <w:rPr>
                <w:lang w:val="ru-RU" w:bidi="lt-LT"/>
              </w:rPr>
              <w:t xml:space="preserve"> (</w:t>
            </w:r>
            <w:proofErr w:type="spellStart"/>
            <w:r w:rsidRPr="00B20359">
              <w:rPr>
                <w:lang w:val="ru-RU" w:bidi="lt-LT"/>
              </w:rPr>
              <w:t>претензії</w:t>
            </w:r>
            <w:proofErr w:type="spellEnd"/>
            <w:r w:rsidRPr="00B20359">
              <w:rPr>
                <w:lang w:val="ru-RU" w:bidi="lt-LT"/>
              </w:rPr>
              <w:t xml:space="preserve"> </w:t>
            </w:r>
            <w:proofErr w:type="spellStart"/>
            <w:r w:rsidRPr="00B20359">
              <w:rPr>
                <w:lang w:val="ru-RU" w:bidi="lt-LT"/>
              </w:rPr>
              <w:t>можуть</w:t>
            </w:r>
            <w:proofErr w:type="spellEnd"/>
            <w:r w:rsidRPr="00B20359">
              <w:rPr>
                <w:lang w:val="ru-RU" w:bidi="lt-LT"/>
              </w:rPr>
              <w:t xml:space="preserve"> бути </w:t>
            </w:r>
            <w:proofErr w:type="spellStart"/>
            <w:r w:rsidRPr="00B20359">
              <w:rPr>
                <w:lang w:val="ru-RU" w:bidi="lt-LT"/>
              </w:rPr>
              <w:t>подані</w:t>
            </w:r>
            <w:proofErr w:type="spellEnd"/>
            <w:r w:rsidRPr="00B20359">
              <w:rPr>
                <w:lang w:val="ru-RU" w:bidi="lt-LT"/>
              </w:rPr>
              <w:t xml:space="preserve"> через </w:t>
            </w:r>
            <w:r w:rsidRPr="00EE359B">
              <w:rPr>
                <w:lang w:bidi="lt-LT"/>
              </w:rPr>
              <w:t>CVP</w:t>
            </w:r>
            <w:r w:rsidRPr="00B20359">
              <w:rPr>
                <w:lang w:val="ru-RU" w:bidi="lt-LT"/>
              </w:rPr>
              <w:t xml:space="preserve"> </w:t>
            </w:r>
            <w:r w:rsidRPr="00EE359B">
              <w:rPr>
                <w:lang w:bidi="lt-LT"/>
              </w:rPr>
              <w:t>IS</w:t>
            </w:r>
            <w:r w:rsidRPr="00B20359">
              <w:rPr>
                <w:lang w:val="ru-RU" w:bidi="lt-LT"/>
              </w:rPr>
              <w:t xml:space="preserve">, </w:t>
            </w:r>
            <w:proofErr w:type="spellStart"/>
            <w:r w:rsidRPr="00B20359">
              <w:rPr>
                <w:lang w:val="ru-RU" w:bidi="lt-LT"/>
              </w:rPr>
              <w:t>електронними</w:t>
            </w:r>
            <w:proofErr w:type="spellEnd"/>
            <w:r w:rsidRPr="00B20359">
              <w:rPr>
                <w:lang w:val="ru-RU" w:bidi="lt-LT"/>
              </w:rPr>
              <w:t xml:space="preserve"> </w:t>
            </w:r>
            <w:proofErr w:type="spellStart"/>
            <w:r w:rsidRPr="00B20359">
              <w:rPr>
                <w:lang w:val="ru-RU" w:bidi="lt-LT"/>
              </w:rPr>
              <w:t>засобами</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доставлені</w:t>
            </w:r>
            <w:proofErr w:type="spellEnd"/>
            <w:r w:rsidRPr="00B20359">
              <w:rPr>
                <w:lang w:val="ru-RU" w:bidi="lt-LT"/>
              </w:rPr>
              <w:t xml:space="preserve"> за </w:t>
            </w:r>
            <w:proofErr w:type="spellStart"/>
            <w:r w:rsidRPr="00B20359">
              <w:rPr>
                <w:lang w:val="ru-RU" w:bidi="lt-LT"/>
              </w:rPr>
              <w:t>підписом</w:t>
            </w:r>
            <w:proofErr w:type="spellEnd"/>
            <w:r w:rsidRPr="00B20359">
              <w:rPr>
                <w:lang w:val="ru-RU" w:bidi="lt-LT"/>
              </w:rPr>
              <w:t xml:space="preserve"> через </w:t>
            </w:r>
            <w:proofErr w:type="spellStart"/>
            <w:r w:rsidRPr="00B20359">
              <w:rPr>
                <w:lang w:val="ru-RU" w:bidi="lt-LT"/>
              </w:rPr>
              <w:t>постачальника</w:t>
            </w:r>
            <w:proofErr w:type="spellEnd"/>
            <w:r w:rsidRPr="00B20359">
              <w:rPr>
                <w:lang w:val="ru-RU" w:bidi="lt-LT"/>
              </w:rPr>
              <w:t xml:space="preserve"> </w:t>
            </w:r>
            <w:proofErr w:type="spellStart"/>
            <w:r w:rsidRPr="00B20359">
              <w:rPr>
                <w:lang w:val="ru-RU" w:bidi="lt-LT"/>
              </w:rPr>
              <w:t>поштових</w:t>
            </w:r>
            <w:proofErr w:type="spellEnd"/>
            <w:r w:rsidRPr="00B20359">
              <w:rPr>
                <w:lang w:val="ru-RU" w:bidi="lt-LT"/>
              </w:rPr>
              <w:t xml:space="preserve"> </w:t>
            </w:r>
            <w:proofErr w:type="spellStart"/>
            <w:r w:rsidRPr="00B20359">
              <w:rPr>
                <w:lang w:val="ru-RU" w:bidi="lt-LT"/>
              </w:rPr>
              <w:t>послуг</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іншого</w:t>
            </w:r>
            <w:proofErr w:type="spellEnd"/>
            <w:r w:rsidRPr="00B20359">
              <w:rPr>
                <w:lang w:val="ru-RU" w:bidi="lt-LT"/>
              </w:rPr>
              <w:t xml:space="preserve"> </w:t>
            </w:r>
            <w:proofErr w:type="spellStart"/>
            <w:r w:rsidRPr="00B20359">
              <w:rPr>
                <w:lang w:val="ru-RU" w:bidi="lt-LT"/>
              </w:rPr>
              <w:t>відповідного</w:t>
            </w:r>
            <w:proofErr w:type="spellEnd"/>
            <w:r w:rsidRPr="00B20359">
              <w:rPr>
                <w:lang w:val="ru-RU" w:bidi="lt-LT"/>
              </w:rPr>
              <w:t xml:space="preserve"> </w:t>
            </w:r>
            <w:proofErr w:type="spellStart"/>
            <w:r w:rsidRPr="00B20359">
              <w:rPr>
                <w:lang w:val="ru-RU" w:bidi="lt-LT"/>
              </w:rPr>
              <w:t>перевізника</w:t>
            </w:r>
            <w:proofErr w:type="spellEnd"/>
            <w:r w:rsidRPr="00B20359">
              <w:rPr>
                <w:lang w:val="ru-RU" w:bidi="lt-LT"/>
              </w:rPr>
              <w:t>).</w:t>
            </w:r>
          </w:p>
        </w:tc>
      </w:tr>
      <w:tr w:rsidR="00DC56BD" w:rsidRPr="00EE359B" w14:paraId="71FE5A3D" w14:textId="77777777" w:rsidTr="0022005C">
        <w:tc>
          <w:tcPr>
            <w:tcW w:w="4928" w:type="dxa"/>
            <w:gridSpan w:val="2"/>
          </w:tcPr>
          <w:p w14:paraId="4E03CBB6" w14:textId="77777777" w:rsidR="00DC56BD" w:rsidRPr="00EE359B" w:rsidRDefault="00DC3977" w:rsidP="0001384A">
            <w:pPr>
              <w:pStyle w:val="ListParagraph"/>
              <w:numPr>
                <w:ilvl w:val="1"/>
                <w:numId w:val="18"/>
              </w:numPr>
              <w:tabs>
                <w:tab w:val="left" w:pos="22"/>
              </w:tabs>
              <w:ind w:left="0" w:firstLine="22"/>
              <w:jc w:val="both"/>
              <w:rPr>
                <w:lang w:bidi="lt-LT"/>
              </w:rPr>
            </w:pPr>
            <w:r w:rsidRPr="00EE359B">
              <w:rPr>
                <w:lang w:bidi="lt-LT"/>
              </w:rPr>
              <w:t xml:space="preserve">The procurement shall be carried out in accordance with the Description of the procedure for conducting the simplified public procurement of goods, services, and works by diplomatic missions of the Republic of Lithuania in foreign countries, representations of the Republic of Lithuania to international organizations, consular offices, and special missions, as well as other contracting authorities p </w:t>
            </w:r>
            <w:proofErr w:type="spellStart"/>
            <w:r w:rsidRPr="00EE359B">
              <w:rPr>
                <w:lang w:bidi="lt-LT"/>
              </w:rPr>
              <w:t>urchasing</w:t>
            </w:r>
            <w:proofErr w:type="spellEnd"/>
            <w:r w:rsidRPr="00EE359B">
              <w:rPr>
                <w:lang w:bidi="lt-LT"/>
              </w:rPr>
              <w:t xml:space="preserve"> goods, services or works abroad for their departments, military envoys or special attachés abroad, or for development cooperation and other projects implemented abroad  approved by Order No V-809/V-188 of the Minister of National Defence of the Republic of Lithuania and the Minister of Foreign Affairs of the Republic of Lithuania of 31 August 2017 (hereinafter </w:t>
            </w:r>
            <w:r w:rsidR="00D30250" w:rsidRPr="00EE359B">
              <w:rPr>
                <w:lang w:bidi="lt-LT"/>
              </w:rPr>
              <w:t>–</w:t>
            </w:r>
            <w:r w:rsidRPr="00EE359B">
              <w:rPr>
                <w:lang w:bidi="lt-LT"/>
              </w:rPr>
              <w:t xml:space="preserve"> the</w:t>
            </w:r>
            <w:r w:rsidR="00D30250" w:rsidRPr="00EE359B">
              <w:rPr>
                <w:lang w:bidi="lt-LT"/>
              </w:rPr>
              <w:t xml:space="preserve"> </w:t>
            </w:r>
            <w:r w:rsidRPr="00EE359B">
              <w:rPr>
                <w:lang w:bidi="lt-LT"/>
              </w:rPr>
              <w:t xml:space="preserve">Description) (Annex 4) and these </w:t>
            </w:r>
            <w:r w:rsidR="006D64E4">
              <w:rPr>
                <w:lang w:bidi="lt-LT"/>
              </w:rPr>
              <w:t>Terms and Conditions of the Procurement</w:t>
            </w:r>
            <w:r w:rsidR="00DC56BD" w:rsidRPr="00EE359B">
              <w:rPr>
                <w:lang w:bidi="lt-LT"/>
              </w:rPr>
              <w:t>.</w:t>
            </w:r>
          </w:p>
        </w:tc>
        <w:tc>
          <w:tcPr>
            <w:tcW w:w="4848" w:type="dxa"/>
          </w:tcPr>
          <w:p w14:paraId="02AAEACD" w14:textId="77777777" w:rsidR="00DC56BD" w:rsidRPr="00EE359B" w:rsidRDefault="00DC56BD" w:rsidP="00DC56BD">
            <w:pPr>
              <w:widowControl w:val="0"/>
              <w:tabs>
                <w:tab w:val="left" w:pos="0"/>
                <w:tab w:val="left" w:pos="567"/>
              </w:tabs>
              <w:jc w:val="both"/>
            </w:pPr>
            <w:r w:rsidRPr="00EE359B">
              <w:rPr>
                <w:lang w:bidi="lt-LT"/>
              </w:rPr>
              <w:t xml:space="preserve">1.7. </w:t>
            </w:r>
            <w:proofErr w:type="spellStart"/>
            <w:r w:rsidRPr="00EE359B">
              <w:rPr>
                <w:lang w:bidi="lt-LT"/>
              </w:rPr>
              <w:t>Закупівлі</w:t>
            </w:r>
            <w:proofErr w:type="spellEnd"/>
            <w:r w:rsidRPr="00EE359B">
              <w:rPr>
                <w:lang w:bidi="lt-LT"/>
              </w:rPr>
              <w:t xml:space="preserve"> </w:t>
            </w:r>
            <w:proofErr w:type="spellStart"/>
            <w:r w:rsidRPr="00EE359B">
              <w:rPr>
                <w:lang w:bidi="lt-LT"/>
              </w:rPr>
              <w:t>здійснюються</w:t>
            </w:r>
            <w:proofErr w:type="spellEnd"/>
            <w:r w:rsidRPr="00EE359B">
              <w:rPr>
                <w:lang w:bidi="lt-LT"/>
              </w:rPr>
              <w:t xml:space="preserve"> </w:t>
            </w:r>
            <w:proofErr w:type="spellStart"/>
            <w:r w:rsidRPr="00EE359B">
              <w:rPr>
                <w:lang w:bidi="lt-LT"/>
              </w:rPr>
              <w:t>відповідно</w:t>
            </w:r>
            <w:proofErr w:type="spellEnd"/>
            <w:r w:rsidRPr="00EE359B">
              <w:rPr>
                <w:lang w:bidi="lt-LT"/>
              </w:rPr>
              <w:t xml:space="preserve"> </w:t>
            </w:r>
            <w:proofErr w:type="spellStart"/>
            <w:r w:rsidRPr="00EE359B">
              <w:rPr>
                <w:lang w:bidi="lt-LT"/>
              </w:rPr>
              <w:t>до</w:t>
            </w:r>
            <w:proofErr w:type="spellEnd"/>
            <w:r w:rsidRPr="00EE359B">
              <w:rPr>
                <w:lang w:bidi="lt-LT"/>
              </w:rPr>
              <w:t xml:space="preserve"> </w:t>
            </w:r>
            <w:proofErr w:type="spellStart"/>
            <w:r w:rsidRPr="00EE359B">
              <w:rPr>
                <w:lang w:bidi="lt-LT"/>
              </w:rPr>
              <w:t>опису</w:t>
            </w:r>
            <w:proofErr w:type="spellEnd"/>
            <w:r w:rsidRPr="00EE359B">
              <w:rPr>
                <w:lang w:bidi="lt-LT"/>
              </w:rPr>
              <w:t xml:space="preserve"> </w:t>
            </w:r>
            <w:proofErr w:type="spellStart"/>
            <w:r w:rsidRPr="00EE359B">
              <w:rPr>
                <w:lang w:bidi="lt-LT"/>
              </w:rPr>
              <w:t>процедури</w:t>
            </w:r>
            <w:proofErr w:type="spellEnd"/>
            <w:r w:rsidRPr="00EE359B">
              <w:rPr>
                <w:lang w:bidi="lt-LT"/>
              </w:rPr>
              <w:t xml:space="preserve"> </w:t>
            </w:r>
            <w:proofErr w:type="spellStart"/>
            <w:r w:rsidRPr="00EE359B">
              <w:rPr>
                <w:lang w:bidi="lt-LT"/>
              </w:rPr>
              <w:t>здійснення</w:t>
            </w:r>
            <w:proofErr w:type="spellEnd"/>
            <w:r w:rsidRPr="00EE359B">
              <w:rPr>
                <w:lang w:bidi="lt-LT"/>
              </w:rPr>
              <w:t xml:space="preserve"> </w:t>
            </w:r>
            <w:proofErr w:type="spellStart"/>
            <w:r w:rsidRPr="00EE359B">
              <w:rPr>
                <w:lang w:bidi="lt-LT"/>
              </w:rPr>
              <w:t>спрощених</w:t>
            </w:r>
            <w:proofErr w:type="spellEnd"/>
            <w:r w:rsidRPr="00EE359B">
              <w:rPr>
                <w:lang w:bidi="lt-LT"/>
              </w:rPr>
              <w:t xml:space="preserve"> </w:t>
            </w:r>
            <w:proofErr w:type="spellStart"/>
            <w:r w:rsidRPr="00EE359B">
              <w:rPr>
                <w:lang w:bidi="lt-LT"/>
              </w:rPr>
              <w:t>державних</w:t>
            </w:r>
            <w:proofErr w:type="spellEnd"/>
            <w:r w:rsidRPr="00EE359B">
              <w:rPr>
                <w:lang w:bidi="lt-LT"/>
              </w:rPr>
              <w:t xml:space="preserve"> </w:t>
            </w:r>
            <w:proofErr w:type="spellStart"/>
            <w:r w:rsidRPr="00EE359B">
              <w:rPr>
                <w:lang w:bidi="lt-LT"/>
              </w:rPr>
              <w:t>закупівель</w:t>
            </w:r>
            <w:proofErr w:type="spellEnd"/>
            <w:r w:rsidRPr="00EE359B">
              <w:rPr>
                <w:lang w:bidi="lt-LT"/>
              </w:rPr>
              <w:t xml:space="preserve"> </w:t>
            </w:r>
            <w:proofErr w:type="spellStart"/>
            <w:r w:rsidRPr="00EE359B">
              <w:rPr>
                <w:lang w:bidi="lt-LT"/>
              </w:rPr>
              <w:t>для</w:t>
            </w:r>
            <w:proofErr w:type="spellEnd"/>
            <w:r w:rsidRPr="00EE359B">
              <w:rPr>
                <w:lang w:bidi="lt-LT"/>
              </w:rPr>
              <w:t xml:space="preserve"> </w:t>
            </w:r>
            <w:proofErr w:type="spellStart"/>
            <w:r w:rsidRPr="00EE359B">
              <w:rPr>
                <w:lang w:bidi="lt-LT"/>
              </w:rPr>
              <w:t>дипломатичних</w:t>
            </w:r>
            <w:proofErr w:type="spellEnd"/>
            <w:r w:rsidRPr="00EE359B">
              <w:rPr>
                <w:lang w:bidi="lt-LT"/>
              </w:rPr>
              <w:t xml:space="preserve"> </w:t>
            </w:r>
            <w:proofErr w:type="spellStart"/>
            <w:r w:rsidRPr="00EE359B">
              <w:rPr>
                <w:lang w:bidi="lt-LT"/>
              </w:rPr>
              <w:t>представництв</w:t>
            </w:r>
            <w:proofErr w:type="spellEnd"/>
            <w:r w:rsidRPr="00EE359B">
              <w:rPr>
                <w:lang w:bidi="lt-LT"/>
              </w:rPr>
              <w:t xml:space="preserve"> </w:t>
            </w:r>
            <w:proofErr w:type="spellStart"/>
            <w:r w:rsidRPr="00EE359B">
              <w:rPr>
                <w:lang w:bidi="lt-LT"/>
              </w:rPr>
              <w:t>Литовської</w:t>
            </w:r>
            <w:proofErr w:type="spellEnd"/>
            <w:r w:rsidRPr="00EE359B">
              <w:rPr>
                <w:lang w:bidi="lt-LT"/>
              </w:rPr>
              <w:t xml:space="preserve"> </w:t>
            </w:r>
            <w:proofErr w:type="spellStart"/>
            <w:r w:rsidRPr="00EE359B">
              <w:rPr>
                <w:lang w:bidi="lt-LT"/>
              </w:rPr>
              <w:t>Республіки</w:t>
            </w:r>
            <w:proofErr w:type="spellEnd"/>
            <w:r w:rsidRPr="00EE359B">
              <w:rPr>
                <w:lang w:bidi="lt-LT"/>
              </w:rPr>
              <w:t xml:space="preserve"> в </w:t>
            </w:r>
            <w:proofErr w:type="spellStart"/>
            <w:r w:rsidRPr="00EE359B">
              <w:rPr>
                <w:lang w:bidi="lt-LT"/>
              </w:rPr>
              <w:t>іноземних</w:t>
            </w:r>
            <w:proofErr w:type="spellEnd"/>
            <w:r w:rsidRPr="00EE359B">
              <w:rPr>
                <w:lang w:bidi="lt-LT"/>
              </w:rPr>
              <w:t xml:space="preserve"> </w:t>
            </w:r>
            <w:proofErr w:type="spellStart"/>
            <w:r w:rsidRPr="00EE359B">
              <w:rPr>
                <w:lang w:bidi="lt-LT"/>
              </w:rPr>
              <w:t>державах</w:t>
            </w:r>
            <w:proofErr w:type="spellEnd"/>
            <w:r w:rsidRPr="00EE359B">
              <w:rPr>
                <w:lang w:bidi="lt-LT"/>
              </w:rPr>
              <w:t xml:space="preserve">, </w:t>
            </w:r>
            <w:proofErr w:type="spellStart"/>
            <w:r w:rsidRPr="00EE359B">
              <w:rPr>
                <w:lang w:bidi="lt-LT"/>
              </w:rPr>
              <w:t>представництв</w:t>
            </w:r>
            <w:proofErr w:type="spellEnd"/>
            <w:r w:rsidRPr="00EE359B">
              <w:rPr>
                <w:lang w:bidi="lt-LT"/>
              </w:rPr>
              <w:t xml:space="preserve"> </w:t>
            </w:r>
            <w:proofErr w:type="spellStart"/>
            <w:r w:rsidRPr="00EE359B">
              <w:rPr>
                <w:lang w:bidi="lt-LT"/>
              </w:rPr>
              <w:t>Литовської</w:t>
            </w:r>
            <w:proofErr w:type="spellEnd"/>
            <w:r w:rsidRPr="00EE359B">
              <w:rPr>
                <w:lang w:bidi="lt-LT"/>
              </w:rPr>
              <w:t xml:space="preserve"> </w:t>
            </w:r>
            <w:proofErr w:type="spellStart"/>
            <w:r w:rsidRPr="00EE359B">
              <w:rPr>
                <w:lang w:bidi="lt-LT"/>
              </w:rPr>
              <w:t>Республіки</w:t>
            </w:r>
            <w:proofErr w:type="spellEnd"/>
            <w:r w:rsidRPr="00EE359B">
              <w:rPr>
                <w:lang w:bidi="lt-LT"/>
              </w:rPr>
              <w:t xml:space="preserve"> </w:t>
            </w:r>
            <w:proofErr w:type="spellStart"/>
            <w:r w:rsidRPr="00EE359B">
              <w:rPr>
                <w:lang w:bidi="lt-LT"/>
              </w:rPr>
              <w:t>при</w:t>
            </w:r>
            <w:proofErr w:type="spellEnd"/>
            <w:r w:rsidRPr="00EE359B">
              <w:rPr>
                <w:lang w:bidi="lt-LT"/>
              </w:rPr>
              <w:t xml:space="preserve"> </w:t>
            </w:r>
            <w:proofErr w:type="spellStart"/>
            <w:r w:rsidRPr="00EE359B">
              <w:rPr>
                <w:lang w:bidi="lt-LT"/>
              </w:rPr>
              <w:t>міжнародних</w:t>
            </w:r>
            <w:proofErr w:type="spellEnd"/>
            <w:r w:rsidRPr="00EE359B">
              <w:rPr>
                <w:lang w:bidi="lt-LT"/>
              </w:rPr>
              <w:t xml:space="preserve"> </w:t>
            </w:r>
            <w:proofErr w:type="spellStart"/>
            <w:r w:rsidRPr="00EE359B">
              <w:rPr>
                <w:lang w:bidi="lt-LT"/>
              </w:rPr>
              <w:t>організаціях</w:t>
            </w:r>
            <w:proofErr w:type="spellEnd"/>
            <w:r w:rsidRPr="00EE359B">
              <w:rPr>
                <w:lang w:bidi="lt-LT"/>
              </w:rPr>
              <w:t xml:space="preserve">, </w:t>
            </w:r>
            <w:proofErr w:type="spellStart"/>
            <w:r w:rsidRPr="00EE359B">
              <w:rPr>
                <w:lang w:bidi="lt-LT"/>
              </w:rPr>
              <w:t>консульських</w:t>
            </w:r>
            <w:proofErr w:type="spellEnd"/>
            <w:r w:rsidRPr="00EE359B">
              <w:rPr>
                <w:lang w:bidi="lt-LT"/>
              </w:rPr>
              <w:t xml:space="preserve"> </w:t>
            </w:r>
            <w:proofErr w:type="spellStart"/>
            <w:r w:rsidRPr="00EE359B">
              <w:rPr>
                <w:lang w:bidi="lt-LT"/>
              </w:rPr>
              <w:t>установ</w:t>
            </w:r>
            <w:proofErr w:type="spellEnd"/>
            <w:r w:rsidRPr="00EE359B">
              <w:rPr>
                <w:lang w:bidi="lt-LT"/>
              </w:rPr>
              <w:t xml:space="preserve"> і </w:t>
            </w:r>
            <w:proofErr w:type="spellStart"/>
            <w:r w:rsidRPr="00EE359B">
              <w:rPr>
                <w:lang w:bidi="lt-LT"/>
              </w:rPr>
              <w:t>спеціальних</w:t>
            </w:r>
            <w:proofErr w:type="spellEnd"/>
            <w:r w:rsidRPr="00EE359B">
              <w:rPr>
                <w:lang w:bidi="lt-LT"/>
              </w:rPr>
              <w:t xml:space="preserve"> </w:t>
            </w:r>
            <w:proofErr w:type="spellStart"/>
            <w:r w:rsidRPr="00EE359B">
              <w:rPr>
                <w:lang w:bidi="lt-LT"/>
              </w:rPr>
              <w:t>місій</w:t>
            </w:r>
            <w:proofErr w:type="spellEnd"/>
            <w:r w:rsidRPr="00EE359B">
              <w:rPr>
                <w:lang w:bidi="lt-LT"/>
              </w:rPr>
              <w:t xml:space="preserve">, а </w:t>
            </w:r>
            <w:proofErr w:type="spellStart"/>
            <w:r w:rsidRPr="00EE359B">
              <w:rPr>
                <w:lang w:bidi="lt-LT"/>
              </w:rPr>
              <w:t>також</w:t>
            </w:r>
            <w:proofErr w:type="spellEnd"/>
            <w:r w:rsidRPr="00EE359B">
              <w:rPr>
                <w:lang w:bidi="lt-LT"/>
              </w:rPr>
              <w:t xml:space="preserve"> </w:t>
            </w:r>
            <w:proofErr w:type="spellStart"/>
            <w:r w:rsidRPr="00EE359B">
              <w:rPr>
                <w:lang w:bidi="lt-LT"/>
              </w:rPr>
              <w:t>інших</w:t>
            </w:r>
            <w:proofErr w:type="spellEnd"/>
            <w:r w:rsidRPr="00EE359B">
              <w:rPr>
                <w:lang w:bidi="lt-LT"/>
              </w:rPr>
              <w:t xml:space="preserve"> </w:t>
            </w:r>
            <w:proofErr w:type="spellStart"/>
            <w:r w:rsidRPr="00EE359B">
              <w:rPr>
                <w:lang w:bidi="lt-LT"/>
              </w:rPr>
              <w:t>закупівельних</w:t>
            </w:r>
            <w:proofErr w:type="spellEnd"/>
            <w:r w:rsidRPr="00EE359B">
              <w:rPr>
                <w:lang w:bidi="lt-LT"/>
              </w:rPr>
              <w:t xml:space="preserve"> </w:t>
            </w:r>
            <w:proofErr w:type="spellStart"/>
            <w:r w:rsidRPr="00EE359B">
              <w:rPr>
                <w:lang w:bidi="lt-LT"/>
              </w:rPr>
              <w:t>організацій</w:t>
            </w:r>
            <w:proofErr w:type="spellEnd"/>
            <w:r w:rsidRPr="00EE359B">
              <w:rPr>
                <w:lang w:bidi="lt-LT"/>
              </w:rPr>
              <w:t xml:space="preserve">, </w:t>
            </w:r>
            <w:proofErr w:type="spellStart"/>
            <w:r w:rsidRPr="00EE359B">
              <w:rPr>
                <w:lang w:bidi="lt-LT"/>
              </w:rPr>
              <w:t>яки</w:t>
            </w:r>
            <w:proofErr w:type="spellEnd"/>
            <w:r w:rsidRPr="00EE359B">
              <w:rPr>
                <w:lang w:bidi="lt-LT"/>
              </w:rPr>
              <w:t xml:space="preserve"> </w:t>
            </w:r>
            <w:proofErr w:type="spellStart"/>
            <w:r w:rsidRPr="00EE359B">
              <w:rPr>
                <w:lang w:bidi="lt-LT"/>
              </w:rPr>
              <w:t>закуповують</w:t>
            </w:r>
            <w:proofErr w:type="spellEnd"/>
            <w:r w:rsidRPr="00EE359B">
              <w:rPr>
                <w:lang w:bidi="lt-LT"/>
              </w:rPr>
              <w:t xml:space="preserve"> </w:t>
            </w:r>
            <w:proofErr w:type="spellStart"/>
            <w:r w:rsidRPr="00EE359B">
              <w:rPr>
                <w:lang w:bidi="lt-LT"/>
              </w:rPr>
              <w:t>товари</w:t>
            </w:r>
            <w:proofErr w:type="spellEnd"/>
            <w:r w:rsidRPr="00EE359B">
              <w:rPr>
                <w:lang w:bidi="lt-LT"/>
              </w:rPr>
              <w:t xml:space="preserve">, </w:t>
            </w:r>
            <w:proofErr w:type="spellStart"/>
            <w:r w:rsidRPr="00EE359B">
              <w:rPr>
                <w:lang w:bidi="lt-LT"/>
              </w:rPr>
              <w:t>послуги</w:t>
            </w:r>
            <w:proofErr w:type="spellEnd"/>
            <w:r w:rsidRPr="00EE359B">
              <w:rPr>
                <w:lang w:bidi="lt-LT"/>
              </w:rPr>
              <w:t xml:space="preserve"> </w:t>
            </w:r>
            <w:proofErr w:type="spellStart"/>
            <w:r w:rsidRPr="00EE359B">
              <w:rPr>
                <w:lang w:bidi="lt-LT"/>
              </w:rPr>
              <w:t>або</w:t>
            </w:r>
            <w:proofErr w:type="spellEnd"/>
            <w:r w:rsidRPr="00EE359B">
              <w:rPr>
                <w:lang w:bidi="lt-LT"/>
              </w:rPr>
              <w:t xml:space="preserve"> </w:t>
            </w:r>
            <w:proofErr w:type="spellStart"/>
            <w:r w:rsidRPr="00EE359B">
              <w:rPr>
                <w:lang w:bidi="lt-LT"/>
              </w:rPr>
              <w:t>роботи</w:t>
            </w:r>
            <w:proofErr w:type="spellEnd"/>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кордоном</w:t>
            </w:r>
            <w:proofErr w:type="spellEnd"/>
            <w:r w:rsidRPr="00EE359B">
              <w:rPr>
                <w:lang w:bidi="lt-LT"/>
              </w:rPr>
              <w:t xml:space="preserve">, </w:t>
            </w:r>
            <w:proofErr w:type="spellStart"/>
            <w:r w:rsidRPr="00EE359B">
              <w:rPr>
                <w:lang w:bidi="lt-LT"/>
              </w:rPr>
              <w:t>призначених</w:t>
            </w:r>
            <w:proofErr w:type="spellEnd"/>
            <w:r w:rsidRPr="00EE359B">
              <w:rPr>
                <w:lang w:bidi="lt-LT"/>
              </w:rPr>
              <w:t xml:space="preserve"> </w:t>
            </w:r>
            <w:proofErr w:type="spellStart"/>
            <w:r w:rsidRPr="00EE359B">
              <w:rPr>
                <w:lang w:bidi="lt-LT"/>
              </w:rPr>
              <w:t>для</w:t>
            </w:r>
            <w:proofErr w:type="spellEnd"/>
            <w:r w:rsidRPr="00EE359B">
              <w:rPr>
                <w:lang w:bidi="lt-LT"/>
              </w:rPr>
              <w:t xml:space="preserve"> </w:t>
            </w:r>
            <w:proofErr w:type="spellStart"/>
            <w:r w:rsidRPr="00EE359B">
              <w:rPr>
                <w:lang w:bidi="lt-LT"/>
              </w:rPr>
              <w:t>їхніх</w:t>
            </w:r>
            <w:proofErr w:type="spellEnd"/>
            <w:r w:rsidRPr="00EE359B">
              <w:rPr>
                <w:lang w:bidi="lt-LT"/>
              </w:rPr>
              <w:t xml:space="preserve"> </w:t>
            </w:r>
            <w:proofErr w:type="spellStart"/>
            <w:r w:rsidRPr="00EE359B">
              <w:rPr>
                <w:lang w:bidi="lt-LT"/>
              </w:rPr>
              <w:t>підрозділів</w:t>
            </w:r>
            <w:proofErr w:type="spellEnd"/>
            <w:r w:rsidRPr="00EE359B">
              <w:rPr>
                <w:lang w:bidi="lt-LT"/>
              </w:rPr>
              <w:t xml:space="preserve">, </w:t>
            </w:r>
            <w:proofErr w:type="spellStart"/>
            <w:r w:rsidRPr="00EE359B">
              <w:rPr>
                <w:lang w:bidi="lt-LT"/>
              </w:rPr>
              <w:t>військових</w:t>
            </w:r>
            <w:proofErr w:type="spellEnd"/>
            <w:r w:rsidRPr="00EE359B">
              <w:rPr>
                <w:lang w:bidi="lt-LT"/>
              </w:rPr>
              <w:t xml:space="preserve"> </w:t>
            </w:r>
            <w:proofErr w:type="spellStart"/>
            <w:r w:rsidRPr="00EE359B">
              <w:rPr>
                <w:lang w:bidi="lt-LT"/>
              </w:rPr>
              <w:t>представників</w:t>
            </w:r>
            <w:proofErr w:type="spellEnd"/>
            <w:r w:rsidRPr="00EE359B">
              <w:rPr>
                <w:lang w:bidi="lt-LT"/>
              </w:rPr>
              <w:t xml:space="preserve"> </w:t>
            </w:r>
            <w:proofErr w:type="spellStart"/>
            <w:r w:rsidRPr="00EE359B">
              <w:rPr>
                <w:lang w:bidi="lt-LT"/>
              </w:rPr>
              <w:t>чи</w:t>
            </w:r>
            <w:proofErr w:type="spellEnd"/>
            <w:r w:rsidRPr="00EE359B">
              <w:rPr>
                <w:lang w:bidi="lt-LT"/>
              </w:rPr>
              <w:t xml:space="preserve"> </w:t>
            </w:r>
            <w:proofErr w:type="spellStart"/>
            <w:r w:rsidRPr="00EE359B">
              <w:rPr>
                <w:lang w:bidi="lt-LT"/>
              </w:rPr>
              <w:t>спеціальних</w:t>
            </w:r>
            <w:proofErr w:type="spellEnd"/>
            <w:r w:rsidRPr="00EE359B">
              <w:rPr>
                <w:lang w:bidi="lt-LT"/>
              </w:rPr>
              <w:t xml:space="preserve"> </w:t>
            </w:r>
            <w:proofErr w:type="spellStart"/>
            <w:r w:rsidRPr="00EE359B">
              <w:rPr>
                <w:lang w:bidi="lt-LT"/>
              </w:rPr>
              <w:t>аташе</w:t>
            </w:r>
            <w:proofErr w:type="spellEnd"/>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кордоном</w:t>
            </w:r>
            <w:proofErr w:type="spellEnd"/>
            <w:r w:rsidRPr="00EE359B">
              <w:rPr>
                <w:lang w:bidi="lt-LT"/>
              </w:rPr>
              <w:t xml:space="preserve"> </w:t>
            </w:r>
            <w:proofErr w:type="spellStart"/>
            <w:r w:rsidRPr="00EE359B">
              <w:rPr>
                <w:lang w:bidi="lt-LT"/>
              </w:rPr>
              <w:t>або</w:t>
            </w:r>
            <w:proofErr w:type="spellEnd"/>
            <w:r w:rsidRPr="00EE359B">
              <w:rPr>
                <w:lang w:bidi="lt-LT"/>
              </w:rPr>
              <w:t xml:space="preserve"> </w:t>
            </w:r>
            <w:proofErr w:type="spellStart"/>
            <w:r w:rsidRPr="00EE359B">
              <w:rPr>
                <w:lang w:bidi="lt-LT"/>
              </w:rPr>
              <w:t>призначені</w:t>
            </w:r>
            <w:proofErr w:type="spellEnd"/>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кордоном</w:t>
            </w:r>
            <w:proofErr w:type="spellEnd"/>
            <w:r w:rsidRPr="00EE359B">
              <w:rPr>
                <w:lang w:bidi="lt-LT"/>
              </w:rPr>
              <w:t xml:space="preserve"> </w:t>
            </w:r>
            <w:proofErr w:type="spellStart"/>
            <w:r w:rsidRPr="00EE359B">
              <w:rPr>
                <w:lang w:bidi="lt-LT"/>
              </w:rPr>
              <w:t>для</w:t>
            </w:r>
            <w:proofErr w:type="spellEnd"/>
            <w:r w:rsidRPr="00EE359B">
              <w:rPr>
                <w:lang w:bidi="lt-LT"/>
              </w:rPr>
              <w:t xml:space="preserve"> </w:t>
            </w:r>
            <w:proofErr w:type="spellStart"/>
            <w:r w:rsidRPr="00EE359B">
              <w:rPr>
                <w:lang w:bidi="lt-LT"/>
              </w:rPr>
              <w:t>реалізованих</w:t>
            </w:r>
            <w:proofErr w:type="spellEnd"/>
            <w:r w:rsidRPr="00EE359B">
              <w:rPr>
                <w:lang w:bidi="lt-LT"/>
              </w:rPr>
              <w:t xml:space="preserve"> </w:t>
            </w:r>
            <w:proofErr w:type="spellStart"/>
            <w:r w:rsidRPr="00EE359B">
              <w:rPr>
                <w:lang w:bidi="lt-LT"/>
              </w:rPr>
              <w:t>проектів</w:t>
            </w:r>
            <w:proofErr w:type="spellEnd"/>
            <w:r w:rsidRPr="00EE359B">
              <w:rPr>
                <w:lang w:bidi="lt-LT"/>
              </w:rPr>
              <w:t xml:space="preserve"> </w:t>
            </w:r>
            <w:proofErr w:type="spellStart"/>
            <w:r w:rsidRPr="00EE359B">
              <w:rPr>
                <w:lang w:bidi="lt-LT"/>
              </w:rPr>
              <w:t>розвитку</w:t>
            </w:r>
            <w:proofErr w:type="spellEnd"/>
            <w:r w:rsidRPr="00EE359B">
              <w:rPr>
                <w:lang w:bidi="lt-LT"/>
              </w:rPr>
              <w:t xml:space="preserve"> </w:t>
            </w:r>
            <w:proofErr w:type="spellStart"/>
            <w:r w:rsidRPr="00EE359B">
              <w:rPr>
                <w:lang w:bidi="lt-LT"/>
              </w:rPr>
              <w:t>співробітництва</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інших</w:t>
            </w:r>
            <w:proofErr w:type="spellEnd"/>
            <w:r w:rsidRPr="00EE359B">
              <w:rPr>
                <w:lang w:bidi="lt-LT"/>
              </w:rPr>
              <w:t xml:space="preserve"> </w:t>
            </w:r>
            <w:proofErr w:type="spellStart"/>
            <w:r w:rsidRPr="00EE359B">
              <w:rPr>
                <w:lang w:bidi="lt-LT"/>
              </w:rPr>
              <w:t>проектів</w:t>
            </w:r>
            <w:proofErr w:type="spellEnd"/>
            <w:r w:rsidRPr="00EE359B">
              <w:rPr>
                <w:lang w:bidi="lt-LT"/>
              </w:rPr>
              <w:t xml:space="preserve">, </w:t>
            </w:r>
            <w:proofErr w:type="spellStart"/>
            <w:r w:rsidRPr="00EE359B">
              <w:rPr>
                <w:lang w:bidi="lt-LT"/>
              </w:rPr>
              <w:t>затвердженого</w:t>
            </w:r>
            <w:proofErr w:type="spellEnd"/>
            <w:r w:rsidRPr="00EE359B">
              <w:rPr>
                <w:lang w:bidi="lt-LT"/>
              </w:rPr>
              <w:t xml:space="preserve"> </w:t>
            </w:r>
            <w:proofErr w:type="spellStart"/>
            <w:r w:rsidRPr="00EE359B">
              <w:rPr>
                <w:lang w:bidi="lt-LT"/>
              </w:rPr>
              <w:t>Міністром</w:t>
            </w:r>
            <w:proofErr w:type="spellEnd"/>
            <w:r w:rsidRPr="00EE359B">
              <w:rPr>
                <w:lang w:bidi="lt-LT"/>
              </w:rPr>
              <w:t xml:space="preserve"> </w:t>
            </w:r>
            <w:proofErr w:type="spellStart"/>
            <w:r w:rsidRPr="00EE359B">
              <w:rPr>
                <w:lang w:bidi="lt-LT"/>
              </w:rPr>
              <w:t>національної</w:t>
            </w:r>
            <w:proofErr w:type="spellEnd"/>
            <w:r w:rsidRPr="00EE359B">
              <w:rPr>
                <w:lang w:bidi="lt-LT"/>
              </w:rPr>
              <w:t xml:space="preserve"> </w:t>
            </w:r>
            <w:proofErr w:type="spellStart"/>
            <w:r w:rsidRPr="00EE359B">
              <w:rPr>
                <w:lang w:bidi="lt-LT"/>
              </w:rPr>
              <w:t>оборони</w:t>
            </w:r>
            <w:proofErr w:type="spellEnd"/>
            <w:r w:rsidRPr="00EE359B">
              <w:rPr>
                <w:lang w:bidi="lt-LT"/>
              </w:rPr>
              <w:t xml:space="preserve"> </w:t>
            </w:r>
            <w:proofErr w:type="spellStart"/>
            <w:r w:rsidRPr="00EE359B">
              <w:rPr>
                <w:lang w:bidi="lt-LT"/>
              </w:rPr>
              <w:t>Литовської</w:t>
            </w:r>
            <w:proofErr w:type="spellEnd"/>
            <w:r w:rsidRPr="00EE359B">
              <w:rPr>
                <w:lang w:bidi="lt-LT"/>
              </w:rPr>
              <w:t xml:space="preserve"> </w:t>
            </w:r>
            <w:proofErr w:type="spellStart"/>
            <w:r w:rsidRPr="00EE359B">
              <w:rPr>
                <w:lang w:bidi="lt-LT"/>
              </w:rPr>
              <w:t>Республіки</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Міністром</w:t>
            </w:r>
            <w:proofErr w:type="spellEnd"/>
            <w:r w:rsidRPr="00EE359B">
              <w:rPr>
                <w:lang w:bidi="lt-LT"/>
              </w:rPr>
              <w:t xml:space="preserve"> </w:t>
            </w:r>
            <w:proofErr w:type="spellStart"/>
            <w:r w:rsidRPr="00EE359B">
              <w:rPr>
                <w:lang w:bidi="lt-LT"/>
              </w:rPr>
              <w:t>закордонних</w:t>
            </w:r>
            <w:proofErr w:type="spellEnd"/>
            <w:r w:rsidRPr="00EE359B">
              <w:rPr>
                <w:lang w:bidi="lt-LT"/>
              </w:rPr>
              <w:t xml:space="preserve"> </w:t>
            </w:r>
            <w:proofErr w:type="spellStart"/>
            <w:r w:rsidRPr="00EE359B">
              <w:rPr>
                <w:lang w:bidi="lt-LT"/>
              </w:rPr>
              <w:t>справ</w:t>
            </w:r>
            <w:proofErr w:type="spellEnd"/>
            <w:r w:rsidRPr="00EE359B">
              <w:rPr>
                <w:lang w:bidi="lt-LT"/>
              </w:rPr>
              <w:t xml:space="preserve"> </w:t>
            </w:r>
            <w:proofErr w:type="spellStart"/>
            <w:r w:rsidRPr="00EE359B">
              <w:rPr>
                <w:lang w:bidi="lt-LT"/>
              </w:rPr>
              <w:t>Литовської</w:t>
            </w:r>
            <w:proofErr w:type="spellEnd"/>
            <w:r w:rsidRPr="00EE359B">
              <w:rPr>
                <w:lang w:bidi="lt-LT"/>
              </w:rPr>
              <w:t xml:space="preserve"> </w:t>
            </w:r>
            <w:proofErr w:type="spellStart"/>
            <w:r w:rsidRPr="00EE359B">
              <w:rPr>
                <w:lang w:bidi="lt-LT"/>
              </w:rPr>
              <w:t>Республіки</w:t>
            </w:r>
            <w:proofErr w:type="spellEnd"/>
            <w:r w:rsidRPr="00EE359B">
              <w:rPr>
                <w:lang w:bidi="lt-LT"/>
              </w:rPr>
              <w:t xml:space="preserve"> 31 </w:t>
            </w:r>
            <w:proofErr w:type="spellStart"/>
            <w:r w:rsidRPr="00EE359B">
              <w:rPr>
                <w:lang w:bidi="lt-LT"/>
              </w:rPr>
              <w:t>серпня</w:t>
            </w:r>
            <w:proofErr w:type="spellEnd"/>
            <w:r w:rsidRPr="00EE359B">
              <w:rPr>
                <w:lang w:bidi="lt-LT"/>
              </w:rPr>
              <w:t xml:space="preserve"> 2017 </w:t>
            </w:r>
            <w:proofErr w:type="spellStart"/>
            <w:r w:rsidRPr="00EE359B">
              <w:rPr>
                <w:lang w:bidi="lt-LT"/>
              </w:rPr>
              <w:t>року</w:t>
            </w:r>
            <w:proofErr w:type="spellEnd"/>
            <w:r w:rsidRPr="00EE359B">
              <w:rPr>
                <w:lang w:bidi="lt-LT"/>
              </w:rPr>
              <w:t xml:space="preserve"> </w:t>
            </w:r>
            <w:proofErr w:type="spellStart"/>
            <w:r w:rsidRPr="00EE359B">
              <w:rPr>
                <w:lang w:bidi="lt-LT"/>
              </w:rPr>
              <w:t>наказом</w:t>
            </w:r>
            <w:proofErr w:type="spellEnd"/>
            <w:r w:rsidRPr="00EE359B">
              <w:rPr>
                <w:lang w:bidi="lt-LT"/>
              </w:rPr>
              <w:t xml:space="preserve"> № V-809/V-188 (</w:t>
            </w:r>
            <w:proofErr w:type="spellStart"/>
            <w:r w:rsidRPr="00EE359B">
              <w:rPr>
                <w:lang w:bidi="lt-LT"/>
              </w:rPr>
              <w:t>далі</w:t>
            </w:r>
            <w:proofErr w:type="spellEnd"/>
            <w:r w:rsidRPr="00EE359B">
              <w:rPr>
                <w:lang w:bidi="lt-LT"/>
              </w:rPr>
              <w:t xml:space="preserve"> - </w:t>
            </w:r>
            <w:proofErr w:type="spellStart"/>
            <w:r w:rsidR="00EC5991" w:rsidRPr="00EE359B">
              <w:rPr>
                <w:lang w:bidi="lt-LT"/>
              </w:rPr>
              <w:t>О</w:t>
            </w:r>
            <w:r w:rsidRPr="00EE359B">
              <w:rPr>
                <w:lang w:bidi="lt-LT"/>
              </w:rPr>
              <w:t>пис</w:t>
            </w:r>
            <w:proofErr w:type="spellEnd"/>
            <w:r w:rsidRPr="00EE359B">
              <w:rPr>
                <w:lang w:bidi="lt-LT"/>
              </w:rPr>
              <w:t>) (</w:t>
            </w:r>
            <w:proofErr w:type="spellStart"/>
            <w:r w:rsidR="009E2170" w:rsidRPr="00EE359B">
              <w:t>Д</w:t>
            </w:r>
            <w:r w:rsidRPr="00EE359B">
              <w:rPr>
                <w:lang w:bidi="lt-LT"/>
              </w:rPr>
              <w:t>одаток</w:t>
            </w:r>
            <w:proofErr w:type="spellEnd"/>
            <w:r w:rsidRPr="00EE359B">
              <w:rPr>
                <w:lang w:bidi="lt-LT"/>
              </w:rPr>
              <w:t xml:space="preserve"> 4) </w:t>
            </w:r>
            <w:proofErr w:type="spellStart"/>
            <w:r w:rsidRPr="00EE359B">
              <w:rPr>
                <w:lang w:bidi="lt-LT"/>
              </w:rPr>
              <w:t>та</w:t>
            </w:r>
            <w:proofErr w:type="spellEnd"/>
            <w:r w:rsidRPr="00EE359B">
              <w:rPr>
                <w:lang w:bidi="lt-LT"/>
              </w:rPr>
              <w:t xml:space="preserve"> </w:t>
            </w:r>
            <w:proofErr w:type="spellStart"/>
            <w:r w:rsidRPr="00EE359B">
              <w:rPr>
                <w:lang w:bidi="lt-LT"/>
              </w:rPr>
              <w:t>умов</w:t>
            </w:r>
            <w:proofErr w:type="spellEnd"/>
            <w:r w:rsidRPr="00EE359B">
              <w:rPr>
                <w:lang w:bidi="lt-LT"/>
              </w:rPr>
              <w:t xml:space="preserve"> </w:t>
            </w:r>
            <w:proofErr w:type="spellStart"/>
            <w:r w:rsidRPr="00EE359B">
              <w:rPr>
                <w:lang w:bidi="lt-LT"/>
              </w:rPr>
              <w:t>цієї</w:t>
            </w:r>
            <w:proofErr w:type="spellEnd"/>
            <w:r w:rsidRPr="00EE359B">
              <w:rPr>
                <w:lang w:bidi="lt-LT"/>
              </w:rPr>
              <w:t xml:space="preserve"> </w:t>
            </w:r>
            <w:proofErr w:type="spellStart"/>
            <w:r w:rsidRPr="00EE359B">
              <w:rPr>
                <w:lang w:bidi="lt-LT"/>
              </w:rPr>
              <w:t>закупівлі</w:t>
            </w:r>
            <w:proofErr w:type="spellEnd"/>
            <w:r w:rsidRPr="00EE359B">
              <w:rPr>
                <w:lang w:bidi="lt-LT"/>
              </w:rPr>
              <w:t>.</w:t>
            </w:r>
          </w:p>
        </w:tc>
      </w:tr>
      <w:tr w:rsidR="00DC56BD" w:rsidRPr="00054F3D" w14:paraId="79604C50" w14:textId="77777777" w:rsidTr="0022005C">
        <w:tc>
          <w:tcPr>
            <w:tcW w:w="4928" w:type="dxa"/>
            <w:gridSpan w:val="2"/>
          </w:tcPr>
          <w:p w14:paraId="45D8D6F7" w14:textId="77777777" w:rsidR="00DC56BD" w:rsidRPr="00EE359B" w:rsidRDefault="00481A1F" w:rsidP="0001384A">
            <w:pPr>
              <w:pStyle w:val="ListParagraph"/>
              <w:widowControl w:val="0"/>
              <w:numPr>
                <w:ilvl w:val="1"/>
                <w:numId w:val="18"/>
              </w:numPr>
              <w:tabs>
                <w:tab w:val="left" w:pos="0"/>
                <w:tab w:val="left" w:pos="480"/>
                <w:tab w:val="left" w:pos="567"/>
              </w:tabs>
              <w:ind w:left="34" w:firstLine="22"/>
              <w:jc w:val="both"/>
              <w:rPr>
                <w:b/>
              </w:rPr>
            </w:pPr>
            <w:r w:rsidRPr="00EE359B">
              <w:rPr>
                <w:lang w:bidi="lt-LT"/>
              </w:rPr>
              <w:t xml:space="preserve">All terms and conditions are set out in the </w:t>
            </w:r>
            <w:r w:rsidR="006D64E4">
              <w:rPr>
                <w:lang w:bidi="lt-LT"/>
              </w:rPr>
              <w:t>Terms and Conditions of the Procurement</w:t>
            </w:r>
            <w:r w:rsidRPr="00EE359B">
              <w:rPr>
                <w:lang w:bidi="lt-LT"/>
              </w:rPr>
              <w:t>, including</w:t>
            </w:r>
            <w:r w:rsidR="00DC56BD" w:rsidRPr="00EE359B">
              <w:rPr>
                <w:lang w:bidi="lt-LT"/>
              </w:rPr>
              <w:t>:</w:t>
            </w:r>
          </w:p>
        </w:tc>
        <w:tc>
          <w:tcPr>
            <w:tcW w:w="4848" w:type="dxa"/>
          </w:tcPr>
          <w:p w14:paraId="2ABB956D" w14:textId="77777777" w:rsidR="00DC56BD" w:rsidRPr="00B20359" w:rsidRDefault="00DC56BD" w:rsidP="00DC56BD">
            <w:pPr>
              <w:widowControl w:val="0"/>
              <w:tabs>
                <w:tab w:val="left" w:pos="0"/>
                <w:tab w:val="left" w:pos="62"/>
              </w:tabs>
              <w:jc w:val="both"/>
              <w:rPr>
                <w:lang w:val="ru-RU" w:bidi="lt-LT"/>
              </w:rPr>
            </w:pPr>
            <w:r w:rsidRPr="00B20359">
              <w:rPr>
                <w:lang w:val="ru-RU"/>
              </w:rPr>
              <w:t xml:space="preserve">1.8. </w:t>
            </w:r>
            <w:proofErr w:type="spellStart"/>
            <w:r w:rsidRPr="00B20359">
              <w:rPr>
                <w:lang w:val="ru-RU"/>
              </w:rPr>
              <w:t>Всі</w:t>
            </w:r>
            <w:proofErr w:type="spellEnd"/>
            <w:r w:rsidRPr="00B20359">
              <w:rPr>
                <w:lang w:val="ru-RU"/>
              </w:rPr>
              <w:t xml:space="preserve"> </w:t>
            </w:r>
            <w:proofErr w:type="spellStart"/>
            <w:r w:rsidRPr="00B20359">
              <w:rPr>
                <w:lang w:val="ru-RU"/>
              </w:rPr>
              <w:t>умови</w:t>
            </w:r>
            <w:proofErr w:type="spellEnd"/>
            <w:r w:rsidRPr="00B20359">
              <w:rPr>
                <w:lang w:val="ru-RU"/>
              </w:rPr>
              <w:t xml:space="preserve"> </w:t>
            </w:r>
            <w:proofErr w:type="spellStart"/>
            <w:r w:rsidRPr="00B20359">
              <w:rPr>
                <w:lang w:val="ru-RU"/>
              </w:rPr>
              <w:t>викладені</w:t>
            </w:r>
            <w:proofErr w:type="spellEnd"/>
            <w:r w:rsidRPr="00B20359">
              <w:rPr>
                <w:lang w:val="ru-RU"/>
              </w:rPr>
              <w:t xml:space="preserve"> в </w:t>
            </w:r>
            <w:proofErr w:type="spellStart"/>
            <w:r w:rsidRPr="00B20359">
              <w:rPr>
                <w:lang w:val="ru-RU"/>
              </w:rPr>
              <w:t>Закупівельній</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w:t>
            </w:r>
            <w:proofErr w:type="spellStart"/>
            <w:r w:rsidRPr="00B20359">
              <w:rPr>
                <w:lang w:val="ru-RU"/>
              </w:rPr>
              <w:t>включаючи</w:t>
            </w:r>
            <w:proofErr w:type="spellEnd"/>
            <w:r w:rsidRPr="00B20359">
              <w:rPr>
                <w:lang w:val="ru-RU"/>
              </w:rPr>
              <w:t>:</w:t>
            </w:r>
          </w:p>
        </w:tc>
      </w:tr>
      <w:tr w:rsidR="00DC56BD" w:rsidRPr="00EE359B" w14:paraId="4AD3F295" w14:textId="77777777" w:rsidTr="0022005C">
        <w:tc>
          <w:tcPr>
            <w:tcW w:w="4928" w:type="dxa"/>
            <w:gridSpan w:val="2"/>
          </w:tcPr>
          <w:p w14:paraId="7E5C9178" w14:textId="77777777" w:rsidR="00DC56BD" w:rsidRPr="00EE359B" w:rsidRDefault="00481A1F" w:rsidP="00481A1F">
            <w:pPr>
              <w:pStyle w:val="ListParagraph"/>
              <w:widowControl w:val="0"/>
              <w:numPr>
                <w:ilvl w:val="2"/>
                <w:numId w:val="18"/>
              </w:numPr>
              <w:tabs>
                <w:tab w:val="left" w:pos="22"/>
                <w:tab w:val="left" w:pos="480"/>
                <w:tab w:val="left" w:pos="589"/>
                <w:tab w:val="left" w:pos="851"/>
                <w:tab w:val="left" w:pos="1134"/>
              </w:tabs>
              <w:ind w:left="0" w:firstLine="22"/>
              <w:jc w:val="both"/>
            </w:pPr>
            <w:r w:rsidRPr="00B20359">
              <w:rPr>
                <w:lang w:val="ru-RU" w:bidi="lt-LT"/>
              </w:rPr>
              <w:t xml:space="preserve"> </w:t>
            </w:r>
            <w:r w:rsidRPr="00EE359B">
              <w:rPr>
                <w:lang w:bidi="lt-LT"/>
              </w:rPr>
              <w:t>the</w:t>
            </w:r>
            <w:r w:rsidR="00DC56BD" w:rsidRPr="00EE359B">
              <w:rPr>
                <w:lang w:bidi="lt-LT"/>
              </w:rPr>
              <w:t xml:space="preserve"> </w:t>
            </w:r>
            <w:r w:rsidRPr="00EE359B">
              <w:rPr>
                <w:lang w:bidi="lt-LT"/>
              </w:rPr>
              <w:t>Procurement Notice;</w:t>
            </w:r>
          </w:p>
        </w:tc>
        <w:tc>
          <w:tcPr>
            <w:tcW w:w="4848" w:type="dxa"/>
          </w:tcPr>
          <w:p w14:paraId="4045A4E6" w14:textId="77777777" w:rsidR="00DC56BD" w:rsidRPr="00EE359B" w:rsidRDefault="00DC56BD" w:rsidP="00DC56BD">
            <w:pPr>
              <w:widowControl w:val="0"/>
              <w:tabs>
                <w:tab w:val="left" w:pos="0"/>
                <w:tab w:val="left" w:pos="62"/>
                <w:tab w:val="left" w:pos="851"/>
                <w:tab w:val="left" w:pos="1057"/>
                <w:tab w:val="left" w:pos="1134"/>
              </w:tabs>
              <w:jc w:val="both"/>
              <w:rPr>
                <w:lang w:bidi="lt-LT"/>
              </w:rPr>
            </w:pPr>
            <w:r w:rsidRPr="00EE359B">
              <w:rPr>
                <w:lang w:bidi="lt-LT"/>
              </w:rPr>
              <w:t xml:space="preserve">1.8.1. </w:t>
            </w:r>
            <w:proofErr w:type="spellStart"/>
            <w:r w:rsidR="00624DB7" w:rsidRPr="00EE359B">
              <w:rPr>
                <w:lang w:bidi="lt-LT"/>
              </w:rPr>
              <w:t>Оголошення</w:t>
            </w:r>
            <w:proofErr w:type="spellEnd"/>
            <w:r w:rsidR="00624DB7" w:rsidRPr="00EE359B">
              <w:rPr>
                <w:lang w:bidi="lt-LT"/>
              </w:rPr>
              <w:t xml:space="preserve"> </w:t>
            </w:r>
            <w:proofErr w:type="spellStart"/>
            <w:r w:rsidR="00624DB7" w:rsidRPr="00EE359B">
              <w:rPr>
                <w:lang w:bidi="lt-LT"/>
              </w:rPr>
              <w:t>про</w:t>
            </w:r>
            <w:proofErr w:type="spellEnd"/>
            <w:r w:rsidR="00624DB7" w:rsidRPr="00EE359B">
              <w:rPr>
                <w:lang w:bidi="lt-LT"/>
              </w:rPr>
              <w:t xml:space="preserve"> </w:t>
            </w:r>
            <w:proofErr w:type="spellStart"/>
            <w:r w:rsidR="00624DB7" w:rsidRPr="00EE359B">
              <w:rPr>
                <w:lang w:bidi="lt-LT"/>
              </w:rPr>
              <w:t>покупку</w:t>
            </w:r>
            <w:proofErr w:type="spellEnd"/>
            <w:r w:rsidR="00624DB7" w:rsidRPr="00EE359B">
              <w:rPr>
                <w:lang w:bidi="lt-LT"/>
              </w:rPr>
              <w:t>;</w:t>
            </w:r>
            <w:r w:rsidR="00624DB7" w:rsidRPr="00EE359B" w:rsidDel="00624DB7">
              <w:rPr>
                <w:lang w:bidi="lt-LT"/>
              </w:rPr>
              <w:t xml:space="preserve"> </w:t>
            </w:r>
          </w:p>
        </w:tc>
      </w:tr>
      <w:tr w:rsidR="00DC56BD" w:rsidRPr="00054F3D" w14:paraId="6A3DC242" w14:textId="77777777" w:rsidTr="0022005C">
        <w:tc>
          <w:tcPr>
            <w:tcW w:w="4928" w:type="dxa"/>
            <w:gridSpan w:val="2"/>
          </w:tcPr>
          <w:p w14:paraId="400E0E9A" w14:textId="77777777" w:rsidR="00DC56BD" w:rsidRPr="00EE359B" w:rsidRDefault="00DC56BD" w:rsidP="00481A1F">
            <w:pPr>
              <w:pStyle w:val="ListParagraph"/>
              <w:widowControl w:val="0"/>
              <w:numPr>
                <w:ilvl w:val="2"/>
                <w:numId w:val="18"/>
              </w:numPr>
              <w:tabs>
                <w:tab w:val="left" w:pos="22"/>
                <w:tab w:val="left" w:pos="480"/>
                <w:tab w:val="left" w:pos="589"/>
                <w:tab w:val="left" w:pos="851"/>
                <w:tab w:val="left" w:pos="1134"/>
              </w:tabs>
              <w:ind w:left="0" w:firstLine="22"/>
              <w:jc w:val="both"/>
            </w:pPr>
            <w:r w:rsidRPr="00EE359B" w:rsidDel="00CE45A9">
              <w:rPr>
                <w:lang w:bidi="lt-LT"/>
              </w:rPr>
              <w:t xml:space="preserve"> </w:t>
            </w:r>
            <w:r w:rsidR="00481A1F" w:rsidRPr="00EE359B">
              <w:rPr>
                <w:lang w:bidi="lt-LT"/>
              </w:rPr>
              <w:t xml:space="preserve">the </w:t>
            </w:r>
            <w:r w:rsidR="006D64E4">
              <w:rPr>
                <w:lang w:bidi="lt-LT"/>
              </w:rPr>
              <w:t>Terms and Conditions of the Procurement</w:t>
            </w:r>
            <w:r w:rsidR="0001384A" w:rsidRPr="00EE359B">
              <w:rPr>
                <w:lang w:bidi="lt-LT"/>
              </w:rPr>
              <w:t xml:space="preserve"> </w:t>
            </w:r>
            <w:r w:rsidRPr="00EE359B">
              <w:rPr>
                <w:lang w:bidi="lt-LT"/>
              </w:rPr>
              <w:t>(</w:t>
            </w:r>
            <w:r w:rsidR="00481A1F" w:rsidRPr="00EE359B">
              <w:rPr>
                <w:lang w:bidi="lt-LT"/>
              </w:rPr>
              <w:t>including annexes</w:t>
            </w:r>
            <w:r w:rsidRPr="00EE359B">
              <w:rPr>
                <w:lang w:bidi="lt-LT"/>
              </w:rPr>
              <w:t>) (</w:t>
            </w:r>
            <w:r w:rsidR="00481A1F" w:rsidRPr="00EE359B">
              <w:rPr>
                <w:lang w:bidi="lt-LT"/>
              </w:rPr>
              <w:t xml:space="preserve">hereinafter – the </w:t>
            </w:r>
            <w:r w:rsidR="006D64E4">
              <w:rPr>
                <w:lang w:bidi="lt-LT"/>
              </w:rPr>
              <w:t>Terms and Conditions of the Procurement</w:t>
            </w:r>
            <w:r w:rsidRPr="00EE359B">
              <w:rPr>
                <w:lang w:bidi="lt-LT"/>
              </w:rPr>
              <w:t>);</w:t>
            </w:r>
          </w:p>
        </w:tc>
        <w:tc>
          <w:tcPr>
            <w:tcW w:w="4848" w:type="dxa"/>
          </w:tcPr>
          <w:p w14:paraId="765306EE" w14:textId="77777777" w:rsidR="00DC56BD" w:rsidRPr="00B20359" w:rsidRDefault="00DC56BD" w:rsidP="00DC56BD">
            <w:pPr>
              <w:widowControl w:val="0"/>
              <w:tabs>
                <w:tab w:val="left" w:pos="0"/>
                <w:tab w:val="left" w:pos="62"/>
                <w:tab w:val="left" w:pos="348"/>
                <w:tab w:val="left" w:pos="915"/>
                <w:tab w:val="left" w:pos="1057"/>
              </w:tabs>
              <w:jc w:val="both"/>
              <w:rPr>
                <w:lang w:val="ru-RU" w:bidi="lt-LT"/>
              </w:rPr>
            </w:pPr>
            <w:r w:rsidRPr="00B20359">
              <w:rPr>
                <w:lang w:val="ru-RU"/>
              </w:rPr>
              <w:t xml:space="preserve">1.8.2. </w:t>
            </w:r>
            <w:proofErr w:type="spellStart"/>
            <w:r w:rsidRPr="00B20359">
              <w:rPr>
                <w:lang w:val="ru-RU"/>
              </w:rPr>
              <w:t>умови</w:t>
            </w:r>
            <w:proofErr w:type="spellEnd"/>
            <w:r w:rsidRPr="00B20359">
              <w:rPr>
                <w:lang w:val="ru-RU"/>
              </w:rPr>
              <w:t xml:space="preserve"> </w:t>
            </w:r>
            <w:proofErr w:type="spellStart"/>
            <w:r w:rsidRPr="00B20359">
              <w:rPr>
                <w:lang w:val="ru-RU"/>
              </w:rPr>
              <w:t>закупівлі</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w:t>
            </w:r>
            <w:proofErr w:type="spellStart"/>
            <w:r w:rsidRPr="00B20359">
              <w:rPr>
                <w:lang w:val="ru-RU"/>
              </w:rPr>
              <w:t>робіт</w:t>
            </w:r>
            <w:proofErr w:type="spellEnd"/>
            <w:r w:rsidRPr="00B20359">
              <w:rPr>
                <w:lang w:val="ru-RU"/>
              </w:rPr>
              <w:t xml:space="preserve"> (у тому </w:t>
            </w:r>
            <w:proofErr w:type="spellStart"/>
            <w:r w:rsidRPr="00B20359">
              <w:rPr>
                <w:lang w:val="ru-RU"/>
              </w:rPr>
              <w:t>числі</w:t>
            </w:r>
            <w:proofErr w:type="spellEnd"/>
            <w:r w:rsidRPr="00B20359">
              <w:rPr>
                <w:lang w:val="ru-RU"/>
              </w:rPr>
              <w:t xml:space="preserve"> </w:t>
            </w:r>
            <w:proofErr w:type="spellStart"/>
            <w:r w:rsidRPr="00B20359">
              <w:rPr>
                <w:lang w:val="ru-RU"/>
              </w:rPr>
              <w:t>додатки</w:t>
            </w:r>
            <w:proofErr w:type="spellEnd"/>
            <w:r w:rsidRPr="00B20359">
              <w:rPr>
                <w:lang w:val="ru-RU"/>
              </w:rPr>
              <w:t>) (</w:t>
            </w:r>
            <w:proofErr w:type="spellStart"/>
            <w:r w:rsidRPr="00B20359">
              <w:rPr>
                <w:lang w:val="ru-RU"/>
              </w:rPr>
              <w:t>далі</w:t>
            </w:r>
            <w:proofErr w:type="spellEnd"/>
            <w:r w:rsidRPr="00B20359">
              <w:rPr>
                <w:lang w:val="ru-RU"/>
              </w:rPr>
              <w:t xml:space="preserve"> – </w:t>
            </w:r>
            <w:proofErr w:type="spellStart"/>
            <w:r w:rsidRPr="00B20359">
              <w:rPr>
                <w:lang w:val="ru-RU"/>
              </w:rPr>
              <w:t>умови</w:t>
            </w:r>
            <w:proofErr w:type="spellEnd"/>
            <w:r w:rsidRPr="00B20359">
              <w:rPr>
                <w:lang w:val="ru-RU"/>
              </w:rPr>
              <w:t xml:space="preserve"> </w:t>
            </w:r>
            <w:proofErr w:type="spellStart"/>
            <w:r w:rsidRPr="00B20359">
              <w:rPr>
                <w:lang w:val="ru-RU"/>
              </w:rPr>
              <w:t>закупівлі</w:t>
            </w:r>
            <w:proofErr w:type="spellEnd"/>
            <w:r w:rsidRPr="00B20359">
              <w:rPr>
                <w:lang w:val="ru-RU"/>
              </w:rPr>
              <w:t>);</w:t>
            </w:r>
          </w:p>
        </w:tc>
      </w:tr>
      <w:tr w:rsidR="00DC56BD" w:rsidRPr="00054F3D" w14:paraId="6CA39A4A" w14:textId="77777777" w:rsidTr="0022005C">
        <w:tc>
          <w:tcPr>
            <w:tcW w:w="4928" w:type="dxa"/>
            <w:gridSpan w:val="2"/>
          </w:tcPr>
          <w:p w14:paraId="5E524A19" w14:textId="77777777" w:rsidR="00DC56BD" w:rsidRPr="00EE359B" w:rsidRDefault="00EC5991" w:rsidP="0001384A">
            <w:pPr>
              <w:pStyle w:val="ListParagraph"/>
              <w:widowControl w:val="0"/>
              <w:numPr>
                <w:ilvl w:val="2"/>
                <w:numId w:val="18"/>
              </w:numPr>
              <w:tabs>
                <w:tab w:val="left" w:pos="22"/>
                <w:tab w:val="left" w:pos="480"/>
                <w:tab w:val="left" w:pos="567"/>
                <w:tab w:val="left" w:pos="851"/>
                <w:tab w:val="left" w:pos="1134"/>
              </w:tabs>
              <w:ind w:left="0" w:firstLine="22"/>
              <w:jc w:val="both"/>
            </w:pPr>
            <w:r w:rsidRPr="00B20359">
              <w:rPr>
                <w:lang w:val="ru-RU" w:bidi="lt-LT"/>
              </w:rPr>
              <w:t xml:space="preserve"> </w:t>
            </w:r>
            <w:r w:rsidR="0001384A">
              <w:rPr>
                <w:lang w:bidi="lt-LT"/>
              </w:rPr>
              <w:t>explanations</w:t>
            </w:r>
            <w:r w:rsidR="00481A1F" w:rsidRPr="00EE359B">
              <w:rPr>
                <w:lang w:bidi="lt-LT"/>
              </w:rPr>
              <w:t xml:space="preserve"> (</w:t>
            </w:r>
            <w:r w:rsidR="0001384A">
              <w:rPr>
                <w:lang w:bidi="lt-LT"/>
              </w:rPr>
              <w:t>adjustments</w:t>
            </w:r>
            <w:r w:rsidR="00481A1F" w:rsidRPr="00EE359B">
              <w:rPr>
                <w:lang w:bidi="lt-LT"/>
              </w:rPr>
              <w:t xml:space="preserve">) of the </w:t>
            </w:r>
            <w:r w:rsidR="006D64E4">
              <w:rPr>
                <w:lang w:bidi="lt-LT"/>
              </w:rPr>
              <w:t>Terms and Conditions of the Procurement</w:t>
            </w:r>
            <w:r w:rsidR="00481A1F" w:rsidRPr="00EE359B">
              <w:rPr>
                <w:lang w:bidi="lt-LT"/>
              </w:rPr>
              <w:t>, as well as answers to suppliers’ questions (if any)</w:t>
            </w:r>
            <w:r w:rsidR="00DC56BD" w:rsidRPr="00EE359B">
              <w:rPr>
                <w:lang w:bidi="lt-LT"/>
              </w:rPr>
              <w:t>.</w:t>
            </w:r>
          </w:p>
        </w:tc>
        <w:tc>
          <w:tcPr>
            <w:tcW w:w="4848" w:type="dxa"/>
          </w:tcPr>
          <w:p w14:paraId="15F17F0C" w14:textId="3AA28CC2" w:rsidR="00DC56BD" w:rsidRPr="00AF78E9" w:rsidRDefault="00DC56BD" w:rsidP="00DC56BD">
            <w:pPr>
              <w:widowControl w:val="0"/>
              <w:tabs>
                <w:tab w:val="left" w:pos="0"/>
                <w:tab w:val="left" w:pos="62"/>
                <w:tab w:val="left" w:pos="851"/>
                <w:tab w:val="left" w:pos="1057"/>
                <w:tab w:val="left" w:pos="1134"/>
              </w:tabs>
              <w:jc w:val="both"/>
              <w:rPr>
                <w:lang w:val="ru-RU" w:bidi="lt-LT"/>
              </w:rPr>
            </w:pPr>
            <w:r w:rsidRPr="00AF78E9">
              <w:rPr>
                <w:lang w:val="ru-RU"/>
              </w:rPr>
              <w:t xml:space="preserve">1.8.3. </w:t>
            </w:r>
            <w:proofErr w:type="spellStart"/>
            <w:r w:rsidRPr="00B20359">
              <w:rPr>
                <w:lang w:val="ru-RU"/>
              </w:rPr>
              <w:t>роз</w:t>
            </w:r>
            <w:r w:rsidRPr="00AF78E9">
              <w:rPr>
                <w:lang w:val="ru-RU"/>
              </w:rPr>
              <w:t>'</w:t>
            </w:r>
            <w:r w:rsidRPr="00B20359">
              <w:rPr>
                <w:lang w:val="ru-RU"/>
              </w:rPr>
              <w:t>яснювальні</w:t>
            </w:r>
            <w:proofErr w:type="spellEnd"/>
            <w:r w:rsidRPr="008046CD">
              <w:rPr>
                <w:lang w:val="ru-RU"/>
              </w:rPr>
              <w:t xml:space="preserve"> (</w:t>
            </w:r>
            <w:proofErr w:type="spellStart"/>
            <w:r w:rsidRPr="00B20359">
              <w:rPr>
                <w:lang w:val="ru-RU"/>
              </w:rPr>
              <w:t>редакційні</w:t>
            </w:r>
            <w:proofErr w:type="spellEnd"/>
            <w:r w:rsidRPr="008046CD">
              <w:rPr>
                <w:lang w:val="ru-RU"/>
              </w:rPr>
              <w:t xml:space="preserve">) </w:t>
            </w:r>
            <w:proofErr w:type="spellStart"/>
            <w:r w:rsidRPr="00B20359">
              <w:rPr>
                <w:lang w:val="ru-RU"/>
              </w:rPr>
              <w:t>примітки</w:t>
            </w:r>
            <w:proofErr w:type="spellEnd"/>
            <w:r w:rsidRPr="008046CD">
              <w:rPr>
                <w:lang w:val="ru-RU"/>
              </w:rPr>
              <w:t xml:space="preserve"> </w:t>
            </w:r>
            <w:r w:rsidRPr="00B20359">
              <w:rPr>
                <w:lang w:val="ru-RU"/>
              </w:rPr>
              <w:t>до</w:t>
            </w:r>
            <w:r w:rsidRPr="008046CD">
              <w:rPr>
                <w:lang w:val="ru-RU"/>
              </w:rPr>
              <w:t xml:space="preserve"> </w:t>
            </w:r>
            <w:proofErr w:type="spellStart"/>
            <w:r w:rsidRPr="00B20359">
              <w:rPr>
                <w:lang w:val="ru-RU"/>
              </w:rPr>
              <w:t>закупівельної</w:t>
            </w:r>
            <w:proofErr w:type="spellEnd"/>
            <w:r w:rsidRPr="008046CD">
              <w:rPr>
                <w:lang w:val="ru-RU"/>
              </w:rPr>
              <w:t xml:space="preserve"> </w:t>
            </w:r>
            <w:proofErr w:type="spellStart"/>
            <w:r w:rsidRPr="00B20359">
              <w:rPr>
                <w:lang w:val="ru-RU"/>
              </w:rPr>
              <w:t>документації</w:t>
            </w:r>
            <w:proofErr w:type="spellEnd"/>
            <w:r w:rsidRPr="008046CD">
              <w:rPr>
                <w:lang w:val="ru-RU"/>
              </w:rPr>
              <w:t xml:space="preserve">, </w:t>
            </w:r>
            <w:r w:rsidRPr="00B20359">
              <w:rPr>
                <w:lang w:val="ru-RU"/>
              </w:rPr>
              <w:t>а</w:t>
            </w:r>
            <w:r w:rsidRPr="008046CD">
              <w:rPr>
                <w:lang w:val="ru-RU"/>
              </w:rPr>
              <w:t xml:space="preserve"> </w:t>
            </w:r>
            <w:r w:rsidRPr="00B20359">
              <w:rPr>
                <w:lang w:val="ru-RU"/>
              </w:rPr>
              <w:t>також</w:t>
            </w:r>
            <w:r w:rsidRPr="008046CD">
              <w:rPr>
                <w:lang w:val="ru-RU"/>
              </w:rPr>
              <w:t xml:space="preserve"> </w:t>
            </w:r>
            <w:proofErr w:type="spellStart"/>
            <w:r w:rsidRPr="00B20359">
              <w:rPr>
                <w:lang w:val="ru-RU"/>
              </w:rPr>
              <w:t>відповіді</w:t>
            </w:r>
            <w:proofErr w:type="spellEnd"/>
            <w:r w:rsidRPr="008046CD">
              <w:rPr>
                <w:lang w:val="ru-RU"/>
              </w:rPr>
              <w:t xml:space="preserve"> </w:t>
            </w:r>
            <w:r w:rsidRPr="00B20359">
              <w:rPr>
                <w:lang w:val="ru-RU"/>
              </w:rPr>
              <w:t>на</w:t>
            </w:r>
            <w:r w:rsidRPr="008046CD">
              <w:rPr>
                <w:lang w:val="ru-RU"/>
              </w:rPr>
              <w:t xml:space="preserve"> </w:t>
            </w:r>
            <w:proofErr w:type="spellStart"/>
            <w:r w:rsidRPr="00B20359">
              <w:rPr>
                <w:lang w:val="ru-RU"/>
              </w:rPr>
              <w:t>питання</w:t>
            </w:r>
            <w:proofErr w:type="spellEnd"/>
            <w:r w:rsidRPr="008046CD">
              <w:rPr>
                <w:lang w:val="ru-RU"/>
              </w:rPr>
              <w:t xml:space="preserve"> </w:t>
            </w:r>
            <w:proofErr w:type="spellStart"/>
            <w:r w:rsidR="00B54542" w:rsidRPr="00B20359">
              <w:rPr>
                <w:lang w:val="ru-RU"/>
              </w:rPr>
              <w:t>постачальників</w:t>
            </w:r>
            <w:proofErr w:type="spellEnd"/>
            <w:r w:rsidRPr="008046CD">
              <w:rPr>
                <w:lang w:val="ru-RU"/>
              </w:rPr>
              <w:t xml:space="preserve"> (</w:t>
            </w:r>
            <w:proofErr w:type="spellStart"/>
            <w:r w:rsidRPr="00B20359">
              <w:rPr>
                <w:lang w:val="ru-RU"/>
              </w:rPr>
              <w:t>якщо</w:t>
            </w:r>
            <w:proofErr w:type="spellEnd"/>
            <w:r w:rsidRPr="008046CD">
              <w:rPr>
                <w:lang w:val="ru-RU"/>
              </w:rPr>
              <w:t xml:space="preserve"> </w:t>
            </w:r>
            <w:proofErr w:type="spellStart"/>
            <w:r w:rsidRPr="00B20359">
              <w:rPr>
                <w:lang w:val="ru-RU"/>
              </w:rPr>
              <w:t>такі</w:t>
            </w:r>
            <w:proofErr w:type="spellEnd"/>
            <w:r w:rsidRPr="008046CD">
              <w:rPr>
                <w:lang w:val="ru-RU"/>
              </w:rPr>
              <w:t xml:space="preserve"> </w:t>
            </w:r>
            <w:r w:rsidRPr="00B20359">
              <w:rPr>
                <w:lang w:val="ru-RU"/>
              </w:rPr>
              <w:t>є</w:t>
            </w:r>
            <w:r w:rsidRPr="008046CD">
              <w:rPr>
                <w:lang w:val="ru-RU"/>
              </w:rPr>
              <w:t>).</w:t>
            </w:r>
          </w:p>
        </w:tc>
      </w:tr>
      <w:tr w:rsidR="00DC56BD" w:rsidRPr="00054F3D" w14:paraId="12FCE2AB" w14:textId="77777777" w:rsidTr="0022005C">
        <w:tc>
          <w:tcPr>
            <w:tcW w:w="4928" w:type="dxa"/>
            <w:gridSpan w:val="2"/>
          </w:tcPr>
          <w:p w14:paraId="5B630C28" w14:textId="77777777" w:rsidR="00DC56BD" w:rsidRPr="00EE359B" w:rsidRDefault="00DC56BD" w:rsidP="00481A1F">
            <w:pPr>
              <w:pStyle w:val="ListParagraph"/>
              <w:numPr>
                <w:ilvl w:val="1"/>
                <w:numId w:val="107"/>
              </w:numPr>
              <w:tabs>
                <w:tab w:val="left" w:pos="22"/>
                <w:tab w:val="left" w:pos="420"/>
              </w:tabs>
              <w:ind w:left="0" w:firstLine="22"/>
              <w:rPr>
                <w:lang w:eastAsia="lt-LT"/>
              </w:rPr>
            </w:pPr>
            <w:r w:rsidRPr="00AF78E9">
              <w:rPr>
                <w:lang w:val="ru-RU" w:bidi="lt-LT"/>
              </w:rPr>
              <w:t xml:space="preserve"> </w:t>
            </w:r>
            <w:r w:rsidR="0001384A">
              <w:rPr>
                <w:lang w:bidi="lt-LT"/>
              </w:rPr>
              <w:t xml:space="preserve">The </w:t>
            </w:r>
            <w:r w:rsidR="00481A1F" w:rsidRPr="00EE359B">
              <w:rPr>
                <w:lang w:bidi="lt-LT"/>
              </w:rPr>
              <w:t>CPMA is not a value added tax (hereinafter – VAT) payer.</w:t>
            </w:r>
            <w:r w:rsidRPr="00EE359B">
              <w:rPr>
                <w:lang w:bidi="lt-LT"/>
              </w:rPr>
              <w:t xml:space="preserve"> </w:t>
            </w:r>
          </w:p>
        </w:tc>
        <w:tc>
          <w:tcPr>
            <w:tcW w:w="4848" w:type="dxa"/>
          </w:tcPr>
          <w:p w14:paraId="01D63D5E" w14:textId="77777777" w:rsidR="00DC56BD" w:rsidRPr="00B20359" w:rsidRDefault="00DC56BD" w:rsidP="00DC56BD">
            <w:pPr>
              <w:tabs>
                <w:tab w:val="left" w:pos="0"/>
                <w:tab w:val="left" w:pos="62"/>
              </w:tabs>
              <w:rPr>
                <w:lang w:val="ru-RU" w:bidi="lt-LT"/>
              </w:rPr>
            </w:pPr>
            <w:r w:rsidRPr="00B20359">
              <w:rPr>
                <w:lang w:val="ru-RU"/>
              </w:rPr>
              <w:t xml:space="preserve">1.9. </w:t>
            </w:r>
            <w:r w:rsidR="00550FC2" w:rsidRPr="00EE359B">
              <w:t>CPVA</w:t>
            </w:r>
            <w:r w:rsidRPr="00B20359">
              <w:rPr>
                <w:lang w:val="ru-RU"/>
              </w:rPr>
              <w:t xml:space="preserve"> не є платником </w:t>
            </w:r>
            <w:proofErr w:type="spellStart"/>
            <w:r w:rsidRPr="00B20359">
              <w:rPr>
                <w:lang w:val="ru-RU"/>
              </w:rPr>
              <w:t>податку</w:t>
            </w:r>
            <w:proofErr w:type="spellEnd"/>
            <w:r w:rsidRPr="00B20359">
              <w:rPr>
                <w:lang w:val="ru-RU"/>
              </w:rPr>
              <w:t xml:space="preserve"> на </w:t>
            </w:r>
            <w:proofErr w:type="spellStart"/>
            <w:r w:rsidRPr="00B20359">
              <w:rPr>
                <w:lang w:val="ru-RU"/>
              </w:rPr>
              <w:t>додану</w:t>
            </w:r>
            <w:proofErr w:type="spellEnd"/>
            <w:r w:rsidRPr="00B20359">
              <w:rPr>
                <w:lang w:val="ru-RU"/>
              </w:rPr>
              <w:t xml:space="preserve"> </w:t>
            </w:r>
            <w:proofErr w:type="spellStart"/>
            <w:r w:rsidRPr="00B20359">
              <w:rPr>
                <w:lang w:val="ru-RU"/>
              </w:rPr>
              <w:t>вартість</w:t>
            </w:r>
            <w:proofErr w:type="spellEnd"/>
            <w:r w:rsidRPr="00B20359">
              <w:rPr>
                <w:lang w:val="ru-RU"/>
              </w:rPr>
              <w:t xml:space="preserve"> (</w:t>
            </w:r>
            <w:proofErr w:type="spellStart"/>
            <w:r w:rsidRPr="00B20359">
              <w:rPr>
                <w:lang w:val="ru-RU"/>
              </w:rPr>
              <w:t>далі</w:t>
            </w:r>
            <w:proofErr w:type="spellEnd"/>
            <w:r w:rsidRPr="00B20359">
              <w:rPr>
                <w:lang w:val="ru-RU"/>
              </w:rPr>
              <w:t xml:space="preserve"> - ПДВ). </w:t>
            </w:r>
          </w:p>
        </w:tc>
      </w:tr>
      <w:tr w:rsidR="00DC56BD" w:rsidRPr="00054F3D" w14:paraId="73E4964E" w14:textId="77777777" w:rsidTr="0022005C">
        <w:tc>
          <w:tcPr>
            <w:tcW w:w="4928" w:type="dxa"/>
            <w:gridSpan w:val="2"/>
          </w:tcPr>
          <w:p w14:paraId="625928CA" w14:textId="6E936136" w:rsidR="00DC56BD" w:rsidRPr="000F3891" w:rsidRDefault="00DC56BD" w:rsidP="000F3891">
            <w:pPr>
              <w:pStyle w:val="ListParagraph"/>
              <w:numPr>
                <w:ilvl w:val="1"/>
                <w:numId w:val="107"/>
              </w:numPr>
              <w:tabs>
                <w:tab w:val="left" w:pos="284"/>
                <w:tab w:val="left" w:pos="426"/>
                <w:tab w:val="left" w:pos="480"/>
              </w:tabs>
              <w:ind w:left="34" w:hanging="34"/>
              <w:jc w:val="both"/>
              <w:rPr>
                <w:lang w:eastAsia="lt-LT"/>
              </w:rPr>
            </w:pPr>
            <w:r w:rsidRPr="00B20359">
              <w:rPr>
                <w:lang w:val="ru-RU" w:bidi="lt-LT"/>
              </w:rPr>
              <w:t xml:space="preserve"> </w:t>
            </w:r>
            <w:r w:rsidR="00481A1F" w:rsidRPr="00EE359B">
              <w:rPr>
                <w:lang w:bidi="lt-LT"/>
              </w:rPr>
              <w:t>The Procurement shall be organized and c</w:t>
            </w:r>
            <w:r w:rsidR="0001384A">
              <w:rPr>
                <w:lang w:bidi="lt-LT"/>
              </w:rPr>
              <w:t>onducted</w:t>
            </w:r>
            <w:r w:rsidR="00481A1F" w:rsidRPr="00EE359B">
              <w:rPr>
                <w:lang w:bidi="lt-LT"/>
              </w:rPr>
              <w:t xml:space="preserve"> by the Public Procurement Commission (hereinafter </w:t>
            </w:r>
            <w:r w:rsidR="0001384A">
              <w:rPr>
                <w:lang w:bidi="lt-LT"/>
              </w:rPr>
              <w:t>–</w:t>
            </w:r>
            <w:r w:rsidR="00481A1F" w:rsidRPr="00EE359B">
              <w:rPr>
                <w:lang w:bidi="lt-LT"/>
              </w:rPr>
              <w:t xml:space="preserve"> the</w:t>
            </w:r>
            <w:r w:rsidR="0001384A">
              <w:rPr>
                <w:lang w:bidi="lt-LT"/>
              </w:rPr>
              <w:t xml:space="preserve"> </w:t>
            </w:r>
            <w:r w:rsidR="00481A1F" w:rsidRPr="00EE359B">
              <w:rPr>
                <w:lang w:bidi="lt-LT"/>
              </w:rPr>
              <w:t>Commission) established by order of the Deputy Director of the Contracting Authority. The direct contact with suppliers</w:t>
            </w:r>
            <w:r w:rsidRPr="00EE359B">
              <w:rPr>
                <w:lang w:bidi="lt-LT"/>
              </w:rPr>
              <w:t>:</w:t>
            </w:r>
            <w:r w:rsidR="000F3891">
              <w:rPr>
                <w:lang w:bidi="lt-LT"/>
              </w:rPr>
              <w:t xml:space="preserve"> </w:t>
            </w:r>
            <w:proofErr w:type="spellStart"/>
            <w:r w:rsidRPr="000F3891">
              <w:rPr>
                <w:lang w:val="de-DE" w:bidi="lt-LT"/>
              </w:rPr>
              <w:t>e</w:t>
            </w:r>
            <w:r w:rsidR="00481A1F" w:rsidRPr="000F3891">
              <w:rPr>
                <w:lang w:val="de-DE" w:bidi="lt-LT"/>
              </w:rPr>
              <w:t>-mail</w:t>
            </w:r>
            <w:proofErr w:type="spellEnd"/>
            <w:r w:rsidR="00481A1F" w:rsidRPr="000F3891">
              <w:rPr>
                <w:lang w:val="de-DE" w:bidi="lt-LT"/>
              </w:rPr>
              <w:t>:</w:t>
            </w:r>
            <w:r w:rsidRPr="000F3891">
              <w:rPr>
                <w:lang w:val="de-DE" w:bidi="lt-LT"/>
              </w:rPr>
              <w:t xml:space="preserve"> </w:t>
            </w:r>
            <w:proofErr w:type="spellStart"/>
            <w:r w:rsidRPr="000F3891">
              <w:rPr>
                <w:rStyle w:val="Hyperlink"/>
                <w:lang w:val="de-DE" w:bidi="lt-LT"/>
              </w:rPr>
              <w:t>publicprocurement@cpva.lt</w:t>
            </w:r>
            <w:proofErr w:type="spellEnd"/>
            <w:r w:rsidRPr="000F3891">
              <w:rPr>
                <w:lang w:val="de-DE" w:bidi="lt-LT"/>
              </w:rPr>
              <w:t>.</w:t>
            </w:r>
          </w:p>
        </w:tc>
        <w:tc>
          <w:tcPr>
            <w:tcW w:w="4848" w:type="dxa"/>
          </w:tcPr>
          <w:p w14:paraId="45128E29" w14:textId="6C4FF1E4" w:rsidR="00DC56BD" w:rsidRPr="000F3891" w:rsidRDefault="00DC56BD" w:rsidP="00DC56BD">
            <w:pPr>
              <w:tabs>
                <w:tab w:val="left" w:pos="284"/>
                <w:tab w:val="left" w:pos="426"/>
              </w:tabs>
              <w:jc w:val="both"/>
              <w:rPr>
                <w:lang w:val="ru-RU"/>
              </w:rPr>
            </w:pPr>
            <w:r w:rsidRPr="00230C9B">
              <w:rPr>
                <w:lang w:val="de-DE"/>
              </w:rPr>
              <w:t xml:space="preserve">1.10. </w:t>
            </w:r>
            <w:proofErr w:type="spellStart"/>
            <w:r w:rsidRPr="00EE359B">
              <w:t>Закупівля</w:t>
            </w:r>
            <w:proofErr w:type="spellEnd"/>
            <w:r w:rsidRPr="00230C9B">
              <w:rPr>
                <w:lang w:val="de-DE"/>
              </w:rPr>
              <w:t xml:space="preserve"> </w:t>
            </w:r>
            <w:proofErr w:type="spellStart"/>
            <w:r w:rsidRPr="00EE359B">
              <w:t>організовується</w:t>
            </w:r>
            <w:proofErr w:type="spellEnd"/>
            <w:r w:rsidRPr="00230C9B">
              <w:rPr>
                <w:lang w:val="de-DE"/>
              </w:rPr>
              <w:t xml:space="preserve"> </w:t>
            </w:r>
            <w:r w:rsidRPr="00EE359B">
              <w:t>і</w:t>
            </w:r>
            <w:r w:rsidRPr="00230C9B">
              <w:rPr>
                <w:lang w:val="de-DE"/>
              </w:rPr>
              <w:t xml:space="preserve"> </w:t>
            </w:r>
            <w:proofErr w:type="spellStart"/>
            <w:r w:rsidRPr="00EE359B">
              <w:t>здійснюється</w:t>
            </w:r>
            <w:proofErr w:type="spellEnd"/>
            <w:r w:rsidRPr="00230C9B">
              <w:rPr>
                <w:lang w:val="de-DE"/>
              </w:rPr>
              <w:t xml:space="preserve"> </w:t>
            </w:r>
            <w:proofErr w:type="spellStart"/>
            <w:r w:rsidRPr="00EE359B">
              <w:t>Комісією</w:t>
            </w:r>
            <w:proofErr w:type="spellEnd"/>
            <w:r w:rsidRPr="00230C9B">
              <w:rPr>
                <w:lang w:val="de-DE"/>
              </w:rPr>
              <w:t xml:space="preserve"> </w:t>
            </w:r>
            <w:r w:rsidRPr="00EE359B">
              <w:t>з</w:t>
            </w:r>
            <w:r w:rsidRPr="00230C9B">
              <w:rPr>
                <w:lang w:val="de-DE"/>
              </w:rPr>
              <w:t xml:space="preserve"> </w:t>
            </w:r>
            <w:proofErr w:type="spellStart"/>
            <w:r w:rsidRPr="00EE359B">
              <w:t>державних</w:t>
            </w:r>
            <w:proofErr w:type="spellEnd"/>
            <w:r w:rsidRPr="00230C9B">
              <w:rPr>
                <w:lang w:val="de-DE"/>
              </w:rPr>
              <w:t xml:space="preserve"> </w:t>
            </w:r>
            <w:proofErr w:type="spellStart"/>
            <w:r w:rsidRPr="00EE359B">
              <w:t>закупівель</w:t>
            </w:r>
            <w:proofErr w:type="spellEnd"/>
            <w:r w:rsidRPr="00230C9B">
              <w:rPr>
                <w:lang w:val="de-DE"/>
              </w:rPr>
              <w:t xml:space="preserve"> (</w:t>
            </w:r>
            <w:proofErr w:type="spellStart"/>
            <w:r w:rsidRPr="00EE359B">
              <w:t>далі</w:t>
            </w:r>
            <w:proofErr w:type="spellEnd"/>
            <w:r w:rsidRPr="00230C9B">
              <w:rPr>
                <w:lang w:val="de-DE"/>
              </w:rPr>
              <w:t xml:space="preserve"> - </w:t>
            </w:r>
            <w:proofErr w:type="spellStart"/>
            <w:r w:rsidRPr="00EE359B">
              <w:t>Комісія</w:t>
            </w:r>
            <w:proofErr w:type="spellEnd"/>
            <w:r w:rsidRPr="00230C9B">
              <w:rPr>
                <w:lang w:val="de-DE"/>
              </w:rPr>
              <w:t xml:space="preserve">), </w:t>
            </w:r>
            <w:proofErr w:type="spellStart"/>
            <w:r w:rsidRPr="00EE359B">
              <w:t>сформованою</w:t>
            </w:r>
            <w:proofErr w:type="spellEnd"/>
            <w:r w:rsidRPr="00230C9B">
              <w:rPr>
                <w:lang w:val="de-DE"/>
              </w:rPr>
              <w:t xml:space="preserve"> </w:t>
            </w:r>
            <w:proofErr w:type="spellStart"/>
            <w:r w:rsidRPr="00EE359B">
              <w:t>наказом</w:t>
            </w:r>
            <w:proofErr w:type="spellEnd"/>
            <w:r w:rsidRPr="00230C9B">
              <w:rPr>
                <w:lang w:val="de-DE"/>
              </w:rPr>
              <w:t xml:space="preserve"> </w:t>
            </w:r>
            <w:proofErr w:type="spellStart"/>
            <w:r w:rsidRPr="00EE359B">
              <w:t>директора</w:t>
            </w:r>
            <w:proofErr w:type="spellEnd"/>
            <w:r w:rsidRPr="00230C9B">
              <w:rPr>
                <w:lang w:val="de-DE"/>
              </w:rPr>
              <w:t xml:space="preserve"> </w:t>
            </w:r>
            <w:proofErr w:type="spellStart"/>
            <w:r w:rsidRPr="00EE359B">
              <w:t>закупівельної</w:t>
            </w:r>
            <w:proofErr w:type="spellEnd"/>
            <w:r w:rsidRPr="00230C9B">
              <w:rPr>
                <w:lang w:val="de-DE"/>
              </w:rPr>
              <w:t xml:space="preserve"> </w:t>
            </w:r>
            <w:proofErr w:type="spellStart"/>
            <w:r w:rsidRPr="00EE359B">
              <w:t>організації</w:t>
            </w:r>
            <w:proofErr w:type="spellEnd"/>
            <w:r w:rsidRPr="00230C9B">
              <w:rPr>
                <w:lang w:val="de-DE"/>
              </w:rPr>
              <w:t xml:space="preserve">. </w:t>
            </w:r>
            <w:r w:rsidRPr="00B20359">
              <w:rPr>
                <w:lang w:val="ru-RU"/>
              </w:rPr>
              <w:t xml:space="preserve">Особа, </w:t>
            </w:r>
            <w:proofErr w:type="spellStart"/>
            <w:r w:rsidRPr="00B20359">
              <w:rPr>
                <w:lang w:val="ru-RU"/>
              </w:rPr>
              <w:t>уповноважена</w:t>
            </w:r>
            <w:proofErr w:type="spellEnd"/>
            <w:r w:rsidRPr="00B20359">
              <w:rPr>
                <w:lang w:val="ru-RU"/>
              </w:rPr>
              <w:t xml:space="preserve"> </w:t>
            </w:r>
            <w:proofErr w:type="spellStart"/>
            <w:r w:rsidRPr="00B20359">
              <w:rPr>
                <w:lang w:val="ru-RU"/>
              </w:rPr>
              <w:t>підтримувати</w:t>
            </w:r>
            <w:proofErr w:type="spellEnd"/>
            <w:r w:rsidRPr="00B20359">
              <w:rPr>
                <w:lang w:val="ru-RU"/>
              </w:rPr>
              <w:t xml:space="preserve"> </w:t>
            </w:r>
            <w:proofErr w:type="spellStart"/>
            <w:r w:rsidRPr="00B20359">
              <w:rPr>
                <w:lang w:val="ru-RU"/>
              </w:rPr>
              <w:t>прямий</w:t>
            </w:r>
            <w:proofErr w:type="spellEnd"/>
            <w:r w:rsidRPr="00B20359">
              <w:rPr>
                <w:lang w:val="ru-RU"/>
              </w:rPr>
              <w:t xml:space="preserve"> контакт з </w:t>
            </w:r>
            <w:proofErr w:type="spellStart"/>
            <w:r w:rsidRPr="00B20359">
              <w:rPr>
                <w:lang w:val="ru-RU"/>
              </w:rPr>
              <w:t>п</w:t>
            </w:r>
            <w:r w:rsidR="00B54542" w:rsidRPr="00B20359">
              <w:rPr>
                <w:lang w:val="ru-RU"/>
              </w:rPr>
              <w:t>остачальни</w:t>
            </w:r>
            <w:r w:rsidRPr="00B20359">
              <w:rPr>
                <w:lang w:val="ru-RU"/>
              </w:rPr>
              <w:t>ками</w:t>
            </w:r>
            <w:proofErr w:type="spellEnd"/>
            <w:r w:rsidRPr="00B20359">
              <w:rPr>
                <w:lang w:val="ru-RU"/>
              </w:rPr>
              <w:t xml:space="preserve">: </w:t>
            </w:r>
            <w:proofErr w:type="spellStart"/>
            <w:r w:rsidRPr="00230C9B">
              <w:rPr>
                <w:lang w:val="de-DE"/>
              </w:rPr>
              <w:t>e-mail</w:t>
            </w:r>
            <w:proofErr w:type="spellEnd"/>
            <w:r w:rsidRPr="00230C9B">
              <w:rPr>
                <w:lang w:val="de-DE"/>
              </w:rPr>
              <w:t xml:space="preserve"> </w:t>
            </w:r>
            <w:proofErr w:type="spellStart"/>
            <w:r w:rsidRPr="00230C9B">
              <w:rPr>
                <w:rStyle w:val="Hyperlink"/>
                <w:lang w:val="de-DE" w:bidi="lt-LT"/>
              </w:rPr>
              <w:t>publicprocurement@cpva.lt</w:t>
            </w:r>
            <w:proofErr w:type="spellEnd"/>
            <w:r w:rsidRPr="00230C9B">
              <w:rPr>
                <w:lang w:val="de-DE"/>
              </w:rPr>
              <w:t>.</w:t>
            </w:r>
          </w:p>
        </w:tc>
      </w:tr>
      <w:tr w:rsidR="00DC56BD" w:rsidRPr="00EE359B" w14:paraId="5A107766" w14:textId="77777777" w:rsidTr="0022005C">
        <w:tc>
          <w:tcPr>
            <w:tcW w:w="4928" w:type="dxa"/>
            <w:gridSpan w:val="2"/>
          </w:tcPr>
          <w:p w14:paraId="23671F41" w14:textId="77777777" w:rsidR="00DC56BD" w:rsidRPr="00EE359B" w:rsidRDefault="00DC56BD" w:rsidP="00DC56BD">
            <w:pPr>
              <w:tabs>
                <w:tab w:val="left" w:pos="0"/>
                <w:tab w:val="left" w:pos="480"/>
                <w:tab w:val="left" w:pos="567"/>
              </w:tabs>
              <w:ind w:left="34" w:hanging="34"/>
              <w:jc w:val="both"/>
            </w:pPr>
            <w:r w:rsidRPr="00EE359B">
              <w:rPr>
                <w:lang w:bidi="lt-LT"/>
              </w:rPr>
              <w:t xml:space="preserve">1.11. </w:t>
            </w:r>
            <w:r w:rsidR="00481A1F" w:rsidRPr="00EE359B">
              <w:rPr>
                <w:lang w:bidi="lt-LT"/>
              </w:rPr>
              <w:t>If you have any doubts about the transparency of this procurement, please report them immediately by submitting an anonymous complaint</w:t>
            </w:r>
            <w:r w:rsidRPr="00EE359B">
              <w:rPr>
                <w:lang w:bidi="lt-LT"/>
              </w:rPr>
              <w:t>:</w:t>
            </w:r>
          </w:p>
        </w:tc>
        <w:tc>
          <w:tcPr>
            <w:tcW w:w="4848" w:type="dxa"/>
          </w:tcPr>
          <w:p w14:paraId="4626D043" w14:textId="77777777" w:rsidR="00DC56BD" w:rsidRPr="00EE359B" w:rsidRDefault="00DC56BD" w:rsidP="00DC56BD">
            <w:pPr>
              <w:tabs>
                <w:tab w:val="left" w:pos="0"/>
                <w:tab w:val="left" w:pos="567"/>
              </w:tabs>
              <w:jc w:val="both"/>
              <w:rPr>
                <w:lang w:bidi="lt-LT"/>
              </w:rPr>
            </w:pPr>
            <w:r w:rsidRPr="00EE359B">
              <w:t xml:space="preserve">1.11. </w:t>
            </w:r>
            <w:proofErr w:type="spellStart"/>
            <w:r w:rsidRPr="00EE359B">
              <w:t>Якщо</w:t>
            </w:r>
            <w:proofErr w:type="spellEnd"/>
            <w:r w:rsidRPr="00EE359B">
              <w:t xml:space="preserve"> є </w:t>
            </w:r>
            <w:proofErr w:type="spellStart"/>
            <w:r w:rsidRPr="00EE359B">
              <w:t>які-небудь</w:t>
            </w:r>
            <w:proofErr w:type="spellEnd"/>
            <w:r w:rsidRPr="00EE359B">
              <w:t xml:space="preserve"> </w:t>
            </w:r>
            <w:proofErr w:type="spellStart"/>
            <w:r w:rsidRPr="00EE359B">
              <w:t>сумніви</w:t>
            </w:r>
            <w:proofErr w:type="spellEnd"/>
            <w:r w:rsidRPr="00EE359B">
              <w:t xml:space="preserve"> </w:t>
            </w:r>
            <w:proofErr w:type="spellStart"/>
            <w:r w:rsidRPr="00EE359B">
              <w:t>щодо</w:t>
            </w:r>
            <w:proofErr w:type="spellEnd"/>
            <w:r w:rsidRPr="00EE359B">
              <w:t xml:space="preserve"> </w:t>
            </w:r>
            <w:proofErr w:type="spellStart"/>
            <w:r w:rsidRPr="00EE359B">
              <w:t>прозорості</w:t>
            </w:r>
            <w:proofErr w:type="spellEnd"/>
            <w:r w:rsidRPr="00EE359B">
              <w:t xml:space="preserve"> </w:t>
            </w:r>
            <w:proofErr w:type="spellStart"/>
            <w:r w:rsidRPr="00EE359B">
              <w:t>даної</w:t>
            </w:r>
            <w:proofErr w:type="spellEnd"/>
            <w:r w:rsidRPr="00EE359B">
              <w:t xml:space="preserve"> </w:t>
            </w:r>
            <w:proofErr w:type="spellStart"/>
            <w:r w:rsidRPr="00EE359B">
              <w:t>закупівлі</w:t>
            </w:r>
            <w:proofErr w:type="spellEnd"/>
            <w:r w:rsidRPr="00EE359B">
              <w:t xml:space="preserve">, </w:t>
            </w:r>
            <w:proofErr w:type="spellStart"/>
            <w:r w:rsidRPr="00EE359B">
              <w:t>будь</w:t>
            </w:r>
            <w:proofErr w:type="spellEnd"/>
            <w:r w:rsidRPr="00EE359B">
              <w:t xml:space="preserve"> </w:t>
            </w:r>
            <w:proofErr w:type="spellStart"/>
            <w:r w:rsidRPr="00EE359B">
              <w:t>ласка</w:t>
            </w:r>
            <w:proofErr w:type="spellEnd"/>
            <w:r w:rsidRPr="00EE359B">
              <w:t xml:space="preserve">, </w:t>
            </w:r>
            <w:proofErr w:type="spellStart"/>
            <w:r w:rsidRPr="00EE359B">
              <w:t>не</w:t>
            </w:r>
            <w:proofErr w:type="spellEnd"/>
            <w:r w:rsidRPr="00EE359B">
              <w:t xml:space="preserve"> </w:t>
            </w:r>
            <w:proofErr w:type="spellStart"/>
            <w:r w:rsidRPr="00EE359B">
              <w:t>соромтеся</w:t>
            </w:r>
            <w:proofErr w:type="spellEnd"/>
            <w:r w:rsidRPr="00EE359B">
              <w:t xml:space="preserve"> і </w:t>
            </w:r>
            <w:proofErr w:type="spellStart"/>
            <w:r w:rsidRPr="00EE359B">
              <w:t>анонімно</w:t>
            </w:r>
            <w:proofErr w:type="spellEnd"/>
            <w:r w:rsidRPr="00EE359B">
              <w:t xml:space="preserve"> </w:t>
            </w:r>
            <w:proofErr w:type="spellStart"/>
            <w:r w:rsidRPr="00EE359B">
              <w:t>повідомте</w:t>
            </w:r>
            <w:proofErr w:type="spellEnd"/>
            <w:r w:rsidRPr="00EE359B">
              <w:t xml:space="preserve"> </w:t>
            </w:r>
            <w:proofErr w:type="spellStart"/>
            <w:r w:rsidRPr="00EE359B">
              <w:t>про</w:t>
            </w:r>
            <w:proofErr w:type="spellEnd"/>
            <w:r w:rsidRPr="00EE359B">
              <w:t xml:space="preserve"> </w:t>
            </w:r>
            <w:proofErr w:type="spellStart"/>
            <w:r w:rsidRPr="00EE359B">
              <w:t>скаргу</w:t>
            </w:r>
            <w:proofErr w:type="spellEnd"/>
            <w:r w:rsidRPr="00EE359B">
              <w:t>:</w:t>
            </w:r>
          </w:p>
        </w:tc>
      </w:tr>
      <w:tr w:rsidR="00DC56BD" w:rsidRPr="00EE359B" w14:paraId="6AFEE937" w14:textId="77777777" w:rsidTr="0022005C">
        <w:tc>
          <w:tcPr>
            <w:tcW w:w="4928" w:type="dxa"/>
            <w:gridSpan w:val="2"/>
          </w:tcPr>
          <w:p w14:paraId="44C174D2" w14:textId="77777777" w:rsidR="00DC56BD" w:rsidRPr="00EE359B" w:rsidRDefault="00DC56BD" w:rsidP="00481A1F">
            <w:pPr>
              <w:tabs>
                <w:tab w:val="left" w:pos="0"/>
                <w:tab w:val="left" w:pos="480"/>
                <w:tab w:val="left" w:pos="567"/>
              </w:tabs>
              <w:ind w:left="34" w:hanging="34"/>
              <w:jc w:val="both"/>
            </w:pPr>
            <w:r w:rsidRPr="00EE359B">
              <w:rPr>
                <w:lang w:bidi="lt-LT"/>
              </w:rPr>
              <w:t xml:space="preserve">- </w:t>
            </w:r>
            <w:proofErr w:type="gramStart"/>
            <w:r w:rsidR="00481A1F" w:rsidRPr="00EE359B">
              <w:rPr>
                <w:lang w:bidi="lt-LT"/>
              </w:rPr>
              <w:t>personally</w:t>
            </w:r>
            <w:proofErr w:type="gramEnd"/>
            <w:r w:rsidR="00481A1F" w:rsidRPr="00EE359B">
              <w:rPr>
                <w:lang w:bidi="lt-LT"/>
              </w:rPr>
              <w:t xml:space="preserve"> and in writing</w:t>
            </w:r>
            <w:r w:rsidRPr="00EE359B">
              <w:rPr>
                <w:lang w:bidi="lt-LT"/>
              </w:rPr>
              <w:t>;</w:t>
            </w:r>
          </w:p>
        </w:tc>
        <w:tc>
          <w:tcPr>
            <w:tcW w:w="4848" w:type="dxa"/>
          </w:tcPr>
          <w:p w14:paraId="4CAB844A" w14:textId="77777777" w:rsidR="00DC56BD" w:rsidRPr="00EE359B" w:rsidRDefault="00DC56BD" w:rsidP="00A772F4">
            <w:pPr>
              <w:tabs>
                <w:tab w:val="left" w:pos="0"/>
                <w:tab w:val="left" w:pos="567"/>
              </w:tabs>
              <w:ind w:hanging="77"/>
              <w:jc w:val="both"/>
              <w:rPr>
                <w:lang w:bidi="lt-LT"/>
              </w:rPr>
            </w:pPr>
            <w:r w:rsidRPr="00EE359B">
              <w:t xml:space="preserve">- </w:t>
            </w:r>
            <w:proofErr w:type="spellStart"/>
            <w:r w:rsidRPr="00EE359B">
              <w:t>особисто</w:t>
            </w:r>
            <w:proofErr w:type="spellEnd"/>
            <w:r w:rsidRPr="00EE359B">
              <w:t xml:space="preserve"> і </w:t>
            </w:r>
            <w:proofErr w:type="spellStart"/>
            <w:r w:rsidRPr="00EE359B">
              <w:t>письмово</w:t>
            </w:r>
            <w:proofErr w:type="spellEnd"/>
            <w:r w:rsidRPr="00EE359B">
              <w:t>;</w:t>
            </w:r>
          </w:p>
        </w:tc>
      </w:tr>
      <w:tr w:rsidR="00DC56BD" w:rsidRPr="00EE359B" w14:paraId="063BC720" w14:textId="77777777" w:rsidTr="0022005C">
        <w:tc>
          <w:tcPr>
            <w:tcW w:w="4928" w:type="dxa"/>
            <w:gridSpan w:val="2"/>
          </w:tcPr>
          <w:p w14:paraId="5045D71E" w14:textId="77777777" w:rsidR="00DC56BD" w:rsidRPr="00EE359B" w:rsidRDefault="00DC56BD" w:rsidP="00481A1F">
            <w:pPr>
              <w:tabs>
                <w:tab w:val="left" w:pos="0"/>
                <w:tab w:val="left" w:pos="480"/>
                <w:tab w:val="left" w:pos="567"/>
              </w:tabs>
              <w:ind w:left="34" w:hanging="34"/>
              <w:jc w:val="both"/>
            </w:pPr>
            <w:r w:rsidRPr="00EE359B">
              <w:rPr>
                <w:lang w:bidi="lt-LT"/>
              </w:rPr>
              <w:t xml:space="preserve">- </w:t>
            </w:r>
            <w:r w:rsidR="00481A1F" w:rsidRPr="00EE359B">
              <w:rPr>
                <w:lang w:bidi="lt-LT"/>
              </w:rPr>
              <w:t>by phone:</w:t>
            </w:r>
            <w:r w:rsidRPr="00EE359B">
              <w:rPr>
                <w:lang w:bidi="lt-LT"/>
              </w:rPr>
              <w:t xml:space="preserve"> + 370 (8) 5 249 9239;</w:t>
            </w:r>
          </w:p>
        </w:tc>
        <w:tc>
          <w:tcPr>
            <w:tcW w:w="4848" w:type="dxa"/>
          </w:tcPr>
          <w:p w14:paraId="225A88B8" w14:textId="77777777" w:rsidR="00DC56BD" w:rsidRPr="00EE359B" w:rsidRDefault="00DC56BD" w:rsidP="00A772F4">
            <w:pPr>
              <w:tabs>
                <w:tab w:val="left" w:pos="0"/>
                <w:tab w:val="left" w:pos="567"/>
              </w:tabs>
              <w:ind w:hanging="77"/>
              <w:jc w:val="both"/>
              <w:rPr>
                <w:lang w:bidi="lt-LT"/>
              </w:rPr>
            </w:pPr>
            <w:r w:rsidRPr="00EE359B">
              <w:t xml:space="preserve">- </w:t>
            </w:r>
            <w:proofErr w:type="spellStart"/>
            <w:r w:rsidRPr="00EE359B">
              <w:t>за</w:t>
            </w:r>
            <w:proofErr w:type="spellEnd"/>
            <w:r w:rsidRPr="00EE359B">
              <w:t xml:space="preserve"> </w:t>
            </w:r>
            <w:proofErr w:type="spellStart"/>
            <w:r w:rsidRPr="00EE359B">
              <w:t>телефоном</w:t>
            </w:r>
            <w:proofErr w:type="spellEnd"/>
            <w:r w:rsidRPr="00EE359B">
              <w:t xml:space="preserve"> + 370 (8) 5 249 9239;</w:t>
            </w:r>
          </w:p>
        </w:tc>
      </w:tr>
      <w:tr w:rsidR="00DC56BD" w:rsidRPr="00EE359B" w14:paraId="5EC96651" w14:textId="77777777" w:rsidTr="0022005C">
        <w:tc>
          <w:tcPr>
            <w:tcW w:w="4928" w:type="dxa"/>
            <w:gridSpan w:val="2"/>
          </w:tcPr>
          <w:p w14:paraId="3E52C6A8" w14:textId="77777777" w:rsidR="00DC56BD" w:rsidRPr="00EE359B" w:rsidRDefault="00DC56BD" w:rsidP="0001384A">
            <w:pPr>
              <w:tabs>
                <w:tab w:val="left" w:pos="0"/>
                <w:tab w:val="left" w:pos="480"/>
                <w:tab w:val="left" w:pos="567"/>
              </w:tabs>
              <w:ind w:left="34" w:hanging="34"/>
              <w:jc w:val="both"/>
            </w:pPr>
            <w:r w:rsidRPr="00EE359B">
              <w:rPr>
                <w:lang w:bidi="lt-LT"/>
              </w:rPr>
              <w:t xml:space="preserve">- </w:t>
            </w:r>
            <w:r w:rsidR="0001384A">
              <w:rPr>
                <w:lang w:bidi="lt-LT"/>
              </w:rPr>
              <w:t>b</w:t>
            </w:r>
            <w:r w:rsidR="00481A1F" w:rsidRPr="00EE359B">
              <w:rPr>
                <w:lang w:bidi="lt-LT"/>
              </w:rPr>
              <w:t>y e-mail:</w:t>
            </w:r>
            <w:r w:rsidRPr="00EE359B">
              <w:rPr>
                <w:lang w:bidi="lt-LT"/>
              </w:rPr>
              <w:t xml:space="preserve"> </w:t>
            </w:r>
            <w:hyperlink r:id="rId13" w:history="1">
              <w:r w:rsidRPr="00EE359B">
                <w:rPr>
                  <w:rStyle w:val="Hyperlink"/>
                  <w:lang w:bidi="lt-LT"/>
                </w:rPr>
                <w:t>skaidrumas@cpva.lt</w:t>
              </w:r>
            </w:hyperlink>
            <w:r w:rsidRPr="00EE359B">
              <w:rPr>
                <w:lang w:bidi="lt-LT"/>
              </w:rPr>
              <w:t xml:space="preserve"> </w:t>
            </w:r>
            <w:r w:rsidR="00481A1F" w:rsidRPr="00EE359B">
              <w:rPr>
                <w:lang w:bidi="lt-LT"/>
              </w:rPr>
              <w:t>to the working group of the CPMA</w:t>
            </w:r>
            <w:r w:rsidRPr="00EE359B">
              <w:rPr>
                <w:lang w:bidi="lt-LT"/>
              </w:rPr>
              <w:t xml:space="preserve">, </w:t>
            </w:r>
            <w:r w:rsidR="00481A1F" w:rsidRPr="00EE359B">
              <w:rPr>
                <w:lang w:bidi="lt-LT"/>
              </w:rPr>
              <w:t>which is responsible for assessing the likelihood of manifestations of corruption</w:t>
            </w:r>
            <w:r w:rsidRPr="00EE359B">
              <w:rPr>
                <w:lang w:bidi="lt-LT"/>
              </w:rPr>
              <w:t>.</w:t>
            </w:r>
          </w:p>
        </w:tc>
        <w:tc>
          <w:tcPr>
            <w:tcW w:w="4848" w:type="dxa"/>
          </w:tcPr>
          <w:p w14:paraId="089BDF12" w14:textId="77777777" w:rsidR="00DC56BD" w:rsidRPr="00EE359B" w:rsidRDefault="00DC56BD" w:rsidP="00A772F4">
            <w:pPr>
              <w:tabs>
                <w:tab w:val="left" w:pos="0"/>
                <w:tab w:val="left" w:pos="567"/>
              </w:tabs>
              <w:ind w:hanging="77"/>
              <w:jc w:val="both"/>
              <w:rPr>
                <w:lang w:bidi="lt-LT"/>
              </w:rPr>
            </w:pPr>
            <w:r w:rsidRPr="00EE359B">
              <w:t xml:space="preserve">- </w:t>
            </w:r>
            <w:proofErr w:type="spellStart"/>
            <w:r w:rsidRPr="00EE359B">
              <w:t>по</w:t>
            </w:r>
            <w:proofErr w:type="spellEnd"/>
            <w:r w:rsidRPr="00EE359B">
              <w:t xml:space="preserve"> </w:t>
            </w:r>
            <w:proofErr w:type="spellStart"/>
            <w:r w:rsidRPr="00EE359B">
              <w:t>електронній</w:t>
            </w:r>
            <w:proofErr w:type="spellEnd"/>
            <w:r w:rsidRPr="00EE359B">
              <w:t xml:space="preserve"> </w:t>
            </w:r>
            <w:proofErr w:type="spellStart"/>
            <w:r w:rsidRPr="00EE359B">
              <w:t>пошті</w:t>
            </w:r>
            <w:proofErr w:type="spellEnd"/>
            <w:r w:rsidRPr="00EE359B">
              <w:t xml:space="preserve"> </w:t>
            </w:r>
            <w:hyperlink r:id="rId14" w:history="1">
              <w:r w:rsidRPr="00EE359B">
                <w:rPr>
                  <w:rStyle w:val="Hyperlink"/>
                </w:rPr>
                <w:t>skaidrumas@cpva.lt</w:t>
              </w:r>
            </w:hyperlink>
            <w:r w:rsidRPr="00EE359B">
              <w:t xml:space="preserve">  </w:t>
            </w:r>
            <w:proofErr w:type="spellStart"/>
            <w:r w:rsidRPr="00EE359B">
              <w:t>до</w:t>
            </w:r>
            <w:proofErr w:type="spellEnd"/>
            <w:r w:rsidRPr="00EE359B">
              <w:t xml:space="preserve"> </w:t>
            </w:r>
            <w:proofErr w:type="spellStart"/>
            <w:r w:rsidRPr="00EE359B">
              <w:t>робочої</w:t>
            </w:r>
            <w:proofErr w:type="spellEnd"/>
            <w:r w:rsidRPr="00EE359B">
              <w:t xml:space="preserve"> </w:t>
            </w:r>
            <w:proofErr w:type="spellStart"/>
            <w:r w:rsidRPr="00EE359B">
              <w:t>групи</w:t>
            </w:r>
            <w:proofErr w:type="spellEnd"/>
            <w:r w:rsidRPr="00EE359B">
              <w:t xml:space="preserve"> </w:t>
            </w:r>
            <w:proofErr w:type="spellStart"/>
            <w:r w:rsidRPr="00EE359B">
              <w:t>закупівельної</w:t>
            </w:r>
            <w:proofErr w:type="spellEnd"/>
            <w:r w:rsidRPr="00EE359B">
              <w:t xml:space="preserve"> </w:t>
            </w:r>
            <w:proofErr w:type="spellStart"/>
            <w:r w:rsidRPr="00EE359B">
              <w:t>організації</w:t>
            </w:r>
            <w:proofErr w:type="spellEnd"/>
            <w:r w:rsidRPr="00EE359B">
              <w:t xml:space="preserve">, </w:t>
            </w:r>
            <w:proofErr w:type="spellStart"/>
            <w:r w:rsidRPr="00EE359B">
              <w:t>яка</w:t>
            </w:r>
            <w:proofErr w:type="spellEnd"/>
            <w:r w:rsidRPr="00EE359B">
              <w:t xml:space="preserve"> </w:t>
            </w:r>
            <w:proofErr w:type="spellStart"/>
            <w:r w:rsidRPr="00EE359B">
              <w:t>створена</w:t>
            </w:r>
            <w:proofErr w:type="spellEnd"/>
            <w:r w:rsidRPr="00EE359B">
              <w:t xml:space="preserve"> </w:t>
            </w:r>
            <w:proofErr w:type="spellStart"/>
            <w:r w:rsidRPr="00EE359B">
              <w:t>для</w:t>
            </w:r>
            <w:proofErr w:type="spellEnd"/>
            <w:r w:rsidRPr="00EE359B">
              <w:t xml:space="preserve"> </w:t>
            </w:r>
            <w:proofErr w:type="spellStart"/>
            <w:r w:rsidRPr="00EE359B">
              <w:t>аналізу</w:t>
            </w:r>
            <w:proofErr w:type="spellEnd"/>
            <w:r w:rsidRPr="00EE359B">
              <w:t xml:space="preserve"> </w:t>
            </w:r>
            <w:proofErr w:type="spellStart"/>
            <w:r w:rsidRPr="00EE359B">
              <w:t>ймовірності</w:t>
            </w:r>
            <w:proofErr w:type="spellEnd"/>
            <w:r w:rsidRPr="00EE359B">
              <w:t xml:space="preserve"> </w:t>
            </w:r>
            <w:proofErr w:type="spellStart"/>
            <w:r w:rsidRPr="00EE359B">
              <w:t>корупційних</w:t>
            </w:r>
            <w:proofErr w:type="spellEnd"/>
            <w:r w:rsidRPr="00EE359B">
              <w:t xml:space="preserve"> </w:t>
            </w:r>
            <w:proofErr w:type="spellStart"/>
            <w:r w:rsidRPr="00EE359B">
              <w:t>проявів</w:t>
            </w:r>
            <w:proofErr w:type="spellEnd"/>
          </w:p>
        </w:tc>
      </w:tr>
      <w:tr w:rsidR="00DC56BD" w:rsidRPr="00054F3D" w14:paraId="51B82174" w14:textId="77777777" w:rsidTr="0022005C">
        <w:tc>
          <w:tcPr>
            <w:tcW w:w="4928" w:type="dxa"/>
            <w:gridSpan w:val="2"/>
          </w:tcPr>
          <w:p w14:paraId="6F6714C7" w14:textId="77777777" w:rsidR="00DC56BD" w:rsidRPr="00EE359B" w:rsidRDefault="00481A1F" w:rsidP="00481A1F">
            <w:pPr>
              <w:tabs>
                <w:tab w:val="left" w:pos="0"/>
                <w:tab w:val="left" w:pos="480"/>
                <w:tab w:val="left" w:pos="567"/>
              </w:tabs>
              <w:ind w:left="34" w:hanging="12"/>
            </w:pPr>
            <w:r w:rsidRPr="00EE359B">
              <w:rPr>
                <w:lang w:bidi="lt-LT"/>
              </w:rPr>
              <w:t>Other</w:t>
            </w:r>
            <w:r w:rsidR="00DC56BD" w:rsidRPr="00EE359B">
              <w:rPr>
                <w:lang w:bidi="lt-LT"/>
              </w:rPr>
              <w:t xml:space="preserve"> informa</w:t>
            </w:r>
            <w:r w:rsidRPr="00EE359B">
              <w:rPr>
                <w:lang w:bidi="lt-LT"/>
              </w:rPr>
              <w:t>tion</w:t>
            </w:r>
            <w:r w:rsidR="00DC56BD" w:rsidRPr="00EE359B">
              <w:rPr>
                <w:lang w:bidi="lt-LT"/>
              </w:rPr>
              <w:t xml:space="preserve"> </w:t>
            </w:r>
            <w:r w:rsidRPr="00EE359B">
              <w:rPr>
                <w:lang w:bidi="lt-LT"/>
              </w:rPr>
              <w:t xml:space="preserve">– </w:t>
            </w:r>
            <w:hyperlink r:id="rId15" w:history="1">
              <w:r w:rsidR="00DC56BD" w:rsidRPr="00EE359B">
                <w:rPr>
                  <w:rStyle w:val="Hyperlink"/>
                  <w:lang w:bidi="lt-LT"/>
                </w:rPr>
                <w:t>https://www.cpva.lt/en/corruption-prevention/460</w:t>
              </w:r>
            </w:hyperlink>
            <w:r w:rsidR="00DC56BD" w:rsidRPr="00EE359B">
              <w:rPr>
                <w:lang w:bidi="lt-LT"/>
              </w:rPr>
              <w:t>.</w:t>
            </w:r>
          </w:p>
        </w:tc>
        <w:tc>
          <w:tcPr>
            <w:tcW w:w="4848" w:type="dxa"/>
          </w:tcPr>
          <w:p w14:paraId="609510F3" w14:textId="6357123A" w:rsidR="00DC56BD" w:rsidRPr="00B20359" w:rsidRDefault="00DC56BD" w:rsidP="00A772F4">
            <w:pPr>
              <w:tabs>
                <w:tab w:val="left" w:pos="0"/>
                <w:tab w:val="left" w:pos="567"/>
              </w:tabs>
              <w:rPr>
                <w:lang w:val="ru-RU" w:bidi="lt-LT"/>
              </w:rPr>
            </w:pPr>
            <w:r w:rsidRPr="00B20359">
              <w:rPr>
                <w:lang w:val="ru-RU"/>
              </w:rPr>
              <w:t xml:space="preserve">Решта </w:t>
            </w:r>
            <w:proofErr w:type="spellStart"/>
            <w:r w:rsidRPr="00B20359">
              <w:rPr>
                <w:lang w:val="ru-RU"/>
              </w:rPr>
              <w:t>інформації</w:t>
            </w:r>
            <w:proofErr w:type="spellEnd"/>
            <w:r w:rsidRPr="00B20359">
              <w:rPr>
                <w:lang w:val="ru-RU"/>
              </w:rPr>
              <w:t xml:space="preserve"> - </w:t>
            </w:r>
            <w:hyperlink r:id="rId16" w:history="1">
              <w:r w:rsidR="00410A65" w:rsidRPr="00EE359B">
                <w:rPr>
                  <w:rStyle w:val="Hyperlink"/>
                  <w:lang w:bidi="lt-LT"/>
                </w:rPr>
                <w:t>https</w:t>
              </w:r>
              <w:r w:rsidR="00410A65" w:rsidRPr="00AF78E9">
                <w:rPr>
                  <w:rStyle w:val="Hyperlink"/>
                  <w:lang w:val="ru-RU" w:bidi="lt-LT"/>
                </w:rPr>
                <w:t>://</w:t>
              </w:r>
              <w:r w:rsidR="00410A65" w:rsidRPr="00EE359B">
                <w:rPr>
                  <w:rStyle w:val="Hyperlink"/>
                  <w:lang w:bidi="lt-LT"/>
                </w:rPr>
                <w:t>www</w:t>
              </w:r>
              <w:r w:rsidR="00410A65" w:rsidRPr="00AF78E9">
                <w:rPr>
                  <w:rStyle w:val="Hyperlink"/>
                  <w:lang w:val="ru-RU" w:bidi="lt-LT"/>
                </w:rPr>
                <w:t>.</w:t>
              </w:r>
              <w:proofErr w:type="spellStart"/>
              <w:r w:rsidR="00410A65" w:rsidRPr="00EE359B">
                <w:rPr>
                  <w:rStyle w:val="Hyperlink"/>
                  <w:lang w:bidi="lt-LT"/>
                </w:rPr>
                <w:t>cpva</w:t>
              </w:r>
              <w:proofErr w:type="spellEnd"/>
              <w:r w:rsidR="00410A65" w:rsidRPr="00AF78E9">
                <w:rPr>
                  <w:rStyle w:val="Hyperlink"/>
                  <w:lang w:val="ru-RU" w:bidi="lt-LT"/>
                </w:rPr>
                <w:t>.</w:t>
              </w:r>
              <w:proofErr w:type="spellStart"/>
              <w:r w:rsidR="00410A65" w:rsidRPr="00EE359B">
                <w:rPr>
                  <w:rStyle w:val="Hyperlink"/>
                  <w:lang w:bidi="lt-LT"/>
                </w:rPr>
                <w:t>lt</w:t>
              </w:r>
              <w:proofErr w:type="spellEnd"/>
              <w:r w:rsidR="00410A65" w:rsidRPr="00AF78E9">
                <w:rPr>
                  <w:rStyle w:val="Hyperlink"/>
                  <w:lang w:val="ru-RU" w:bidi="lt-LT"/>
                </w:rPr>
                <w:t>/</w:t>
              </w:r>
              <w:proofErr w:type="spellStart"/>
              <w:r w:rsidR="00410A65" w:rsidRPr="00EE359B">
                <w:rPr>
                  <w:rStyle w:val="Hyperlink"/>
                  <w:lang w:bidi="lt-LT"/>
                </w:rPr>
                <w:t>en</w:t>
              </w:r>
              <w:proofErr w:type="spellEnd"/>
              <w:r w:rsidR="00410A65" w:rsidRPr="00AF78E9">
                <w:rPr>
                  <w:rStyle w:val="Hyperlink"/>
                  <w:lang w:val="ru-RU" w:bidi="lt-LT"/>
                </w:rPr>
                <w:t>/</w:t>
              </w:r>
              <w:r w:rsidR="00410A65" w:rsidRPr="00EE359B">
                <w:rPr>
                  <w:rStyle w:val="Hyperlink"/>
                  <w:lang w:bidi="lt-LT"/>
                </w:rPr>
                <w:t>corruption</w:t>
              </w:r>
              <w:r w:rsidR="00410A65" w:rsidRPr="00AF78E9">
                <w:rPr>
                  <w:rStyle w:val="Hyperlink"/>
                  <w:lang w:val="ru-RU" w:bidi="lt-LT"/>
                </w:rPr>
                <w:t>-</w:t>
              </w:r>
              <w:r w:rsidR="00410A65" w:rsidRPr="00EE359B">
                <w:rPr>
                  <w:rStyle w:val="Hyperlink"/>
                  <w:lang w:bidi="lt-LT"/>
                </w:rPr>
                <w:t>prevention</w:t>
              </w:r>
              <w:r w:rsidR="00410A65" w:rsidRPr="00AF78E9">
                <w:rPr>
                  <w:rStyle w:val="Hyperlink"/>
                  <w:lang w:val="ru-RU" w:bidi="lt-LT"/>
                </w:rPr>
                <w:t>/460</w:t>
              </w:r>
            </w:hyperlink>
            <w:r w:rsidR="00410A65" w:rsidRPr="00AF78E9">
              <w:rPr>
                <w:lang w:val="ru-RU" w:bidi="lt-LT"/>
              </w:rPr>
              <w:t>.</w:t>
            </w:r>
          </w:p>
        </w:tc>
      </w:tr>
      <w:tr w:rsidR="00DC56BD" w:rsidRPr="00054F3D" w14:paraId="0646D448" w14:textId="77777777" w:rsidTr="0022005C">
        <w:tc>
          <w:tcPr>
            <w:tcW w:w="4928" w:type="dxa"/>
            <w:gridSpan w:val="2"/>
          </w:tcPr>
          <w:p w14:paraId="1FE83D8D" w14:textId="77777777" w:rsidR="00DC56BD" w:rsidRPr="00B20359" w:rsidRDefault="00DC56BD" w:rsidP="00DC56BD">
            <w:pPr>
              <w:tabs>
                <w:tab w:val="left" w:pos="284"/>
                <w:tab w:val="left" w:pos="426"/>
              </w:tabs>
              <w:jc w:val="both"/>
              <w:rPr>
                <w:lang w:val="ru-RU" w:eastAsia="lt-LT"/>
              </w:rPr>
            </w:pPr>
          </w:p>
        </w:tc>
        <w:tc>
          <w:tcPr>
            <w:tcW w:w="4848" w:type="dxa"/>
          </w:tcPr>
          <w:p w14:paraId="2B8E1EF8" w14:textId="77777777" w:rsidR="00DC56BD" w:rsidRPr="00B20359" w:rsidRDefault="00DC56BD" w:rsidP="00DC56BD">
            <w:pPr>
              <w:tabs>
                <w:tab w:val="left" w:pos="284"/>
                <w:tab w:val="left" w:pos="426"/>
              </w:tabs>
              <w:jc w:val="both"/>
              <w:rPr>
                <w:lang w:val="ru-RU" w:eastAsia="lt-LT"/>
              </w:rPr>
            </w:pPr>
          </w:p>
        </w:tc>
      </w:tr>
      <w:tr w:rsidR="00DC56BD" w:rsidRPr="00EE359B" w14:paraId="2728FAAC" w14:textId="77777777" w:rsidTr="0022005C">
        <w:tc>
          <w:tcPr>
            <w:tcW w:w="4928" w:type="dxa"/>
            <w:gridSpan w:val="2"/>
          </w:tcPr>
          <w:p w14:paraId="664A8CDF" w14:textId="77777777" w:rsidR="00DC56BD" w:rsidRPr="00EE359B" w:rsidRDefault="0001384A" w:rsidP="0001384A">
            <w:pPr>
              <w:pStyle w:val="BodyText"/>
              <w:numPr>
                <w:ilvl w:val="0"/>
                <w:numId w:val="107"/>
              </w:numPr>
              <w:spacing w:before="0" w:after="0"/>
              <w:ind w:left="0" w:firstLine="22"/>
              <w:jc w:val="center"/>
              <w:outlineLvl w:val="0"/>
              <w:rPr>
                <w:rFonts w:ascii="Times New Roman" w:hAnsi="Times New Roman"/>
                <w:b/>
                <w:sz w:val="24"/>
                <w:szCs w:val="24"/>
                <w:lang w:val="en-GB"/>
              </w:rPr>
            </w:pPr>
            <w:r w:rsidRPr="00EE359B">
              <w:rPr>
                <w:rFonts w:ascii="Times New Roman" w:hAnsi="Times New Roman"/>
                <w:b/>
                <w:sz w:val="24"/>
                <w:szCs w:val="24"/>
                <w:lang w:val="en-GB" w:bidi="lt-LT"/>
              </w:rPr>
              <w:t xml:space="preserve">PROCUREMENT </w:t>
            </w:r>
            <w:r w:rsidR="00F9336F" w:rsidRPr="00EE359B">
              <w:rPr>
                <w:rFonts w:ascii="Times New Roman" w:hAnsi="Times New Roman"/>
                <w:b/>
                <w:sz w:val="24"/>
                <w:szCs w:val="24"/>
                <w:lang w:val="en-GB" w:bidi="lt-LT"/>
              </w:rPr>
              <w:t xml:space="preserve">OBJECT </w:t>
            </w:r>
          </w:p>
        </w:tc>
        <w:tc>
          <w:tcPr>
            <w:tcW w:w="4848" w:type="dxa"/>
          </w:tcPr>
          <w:p w14:paraId="550B2220" w14:textId="77777777" w:rsidR="00DC56BD" w:rsidRPr="00EE359B" w:rsidRDefault="00DC56BD" w:rsidP="00DC56BD">
            <w:pPr>
              <w:pStyle w:val="BodyText"/>
              <w:numPr>
                <w:ilvl w:val="0"/>
                <w:numId w:val="19"/>
              </w:numPr>
              <w:spacing w:before="0" w:after="0"/>
              <w:ind w:left="0" w:firstLine="22"/>
              <w:jc w:val="center"/>
              <w:outlineLvl w:val="0"/>
              <w:rPr>
                <w:rFonts w:ascii="Times New Roman" w:hAnsi="Times New Roman"/>
                <w:b/>
                <w:bCs/>
                <w:sz w:val="24"/>
                <w:szCs w:val="24"/>
                <w:lang w:val="en-GB" w:bidi="lt-LT"/>
              </w:rPr>
            </w:pPr>
            <w:r w:rsidRPr="00EE359B">
              <w:rPr>
                <w:rFonts w:ascii="Times New Roman" w:hAnsi="Times New Roman"/>
                <w:b/>
                <w:bCs/>
                <w:sz w:val="24"/>
                <w:szCs w:val="24"/>
                <w:lang w:val="en-GB"/>
              </w:rPr>
              <w:t>ОБ'ЄКТ ЗАКУПІВЛІ</w:t>
            </w:r>
          </w:p>
        </w:tc>
      </w:tr>
      <w:tr w:rsidR="00DC56BD" w:rsidRPr="00EE359B" w14:paraId="719023F2" w14:textId="77777777" w:rsidTr="0022005C">
        <w:tc>
          <w:tcPr>
            <w:tcW w:w="4928" w:type="dxa"/>
            <w:gridSpan w:val="2"/>
          </w:tcPr>
          <w:p w14:paraId="6A25522D" w14:textId="77777777" w:rsidR="00DC56BD" w:rsidRPr="00EE359B" w:rsidRDefault="00DC56BD" w:rsidP="00F9336F">
            <w:pPr>
              <w:pStyle w:val="BodyText"/>
              <w:numPr>
                <w:ilvl w:val="1"/>
                <w:numId w:val="19"/>
              </w:numPr>
              <w:tabs>
                <w:tab w:val="left" w:pos="567"/>
              </w:tabs>
              <w:spacing w:before="0" w:after="0"/>
              <w:ind w:left="22" w:hanging="22"/>
              <w:jc w:val="both"/>
              <w:rPr>
                <w:rFonts w:ascii="Times New Roman" w:hAnsi="Times New Roman"/>
                <w:bCs/>
                <w:sz w:val="24"/>
                <w:szCs w:val="24"/>
                <w:lang w:val="en-GB"/>
              </w:rPr>
            </w:pPr>
            <w:r w:rsidRPr="00EE359B">
              <w:rPr>
                <w:rFonts w:ascii="Times New Roman" w:hAnsi="Times New Roman"/>
                <w:sz w:val="24"/>
                <w:szCs w:val="24"/>
                <w:lang w:val="en-GB" w:bidi="lt-LT"/>
              </w:rPr>
              <w:t xml:space="preserve"> </w:t>
            </w:r>
            <w:r w:rsidR="00F9336F" w:rsidRPr="00EE359B">
              <w:rPr>
                <w:rFonts w:ascii="Times New Roman" w:hAnsi="Times New Roman"/>
                <w:sz w:val="24"/>
                <w:szCs w:val="24"/>
                <w:lang w:val="en-GB" w:bidi="lt-LT"/>
              </w:rPr>
              <w:t>The object of the Procurement shall be the works necessary for the implementation of the project activities, as provided for in the Technical Specification (Annex 1).</w:t>
            </w:r>
            <w:r w:rsidRPr="00EE359B">
              <w:rPr>
                <w:rFonts w:ascii="Times New Roman" w:hAnsi="Times New Roman"/>
                <w:sz w:val="24"/>
                <w:szCs w:val="24"/>
                <w:lang w:val="en-GB" w:bidi="lt-LT"/>
              </w:rPr>
              <w:t xml:space="preserve"> </w:t>
            </w:r>
          </w:p>
        </w:tc>
        <w:tc>
          <w:tcPr>
            <w:tcW w:w="4848" w:type="dxa"/>
          </w:tcPr>
          <w:p w14:paraId="34CE834E" w14:textId="77777777" w:rsidR="00DC56BD" w:rsidRPr="00EE359B" w:rsidRDefault="00DC56BD" w:rsidP="00DC56BD">
            <w:pPr>
              <w:pStyle w:val="BodyText"/>
              <w:tabs>
                <w:tab w:val="left" w:pos="567"/>
              </w:tabs>
              <w:spacing w:before="0" w:after="0"/>
              <w:ind w:left="64"/>
              <w:jc w:val="both"/>
              <w:rPr>
                <w:rFonts w:ascii="Times New Roman" w:hAnsi="Times New Roman"/>
                <w:sz w:val="24"/>
                <w:szCs w:val="24"/>
                <w:lang w:val="en-GB"/>
              </w:rPr>
            </w:pPr>
            <w:r w:rsidRPr="00B20359">
              <w:rPr>
                <w:rFonts w:ascii="Times New Roman" w:hAnsi="Times New Roman"/>
                <w:sz w:val="24"/>
                <w:szCs w:val="24"/>
                <w:lang w:val="ru-RU"/>
              </w:rPr>
              <w:t xml:space="preserve">2.1. </w:t>
            </w:r>
            <w:proofErr w:type="spellStart"/>
            <w:r w:rsidRPr="00B20359">
              <w:rPr>
                <w:rFonts w:ascii="Times New Roman" w:hAnsi="Times New Roman"/>
                <w:sz w:val="24"/>
                <w:szCs w:val="24"/>
                <w:lang w:val="ru-RU"/>
              </w:rPr>
              <w:t>Об'єктом</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закупівлі</w:t>
            </w:r>
            <w:proofErr w:type="spellEnd"/>
            <w:r w:rsidRPr="00B20359">
              <w:rPr>
                <w:rFonts w:ascii="Times New Roman" w:hAnsi="Times New Roman"/>
                <w:sz w:val="24"/>
                <w:szCs w:val="24"/>
                <w:lang w:val="ru-RU"/>
              </w:rPr>
              <w:t xml:space="preserve"> є </w:t>
            </w:r>
            <w:proofErr w:type="spellStart"/>
            <w:r w:rsidRPr="00B20359">
              <w:rPr>
                <w:rFonts w:ascii="Times New Roman" w:hAnsi="Times New Roman"/>
                <w:sz w:val="24"/>
                <w:szCs w:val="24"/>
                <w:lang w:val="ru-RU"/>
              </w:rPr>
              <w:t>роботи</w:t>
            </w:r>
            <w:proofErr w:type="spellEnd"/>
            <w:r w:rsidRPr="00B20359">
              <w:rPr>
                <w:lang w:val="ru-RU"/>
              </w:rPr>
              <w:t xml:space="preserve"> </w:t>
            </w:r>
            <w:proofErr w:type="spellStart"/>
            <w:r w:rsidRPr="00B20359">
              <w:rPr>
                <w:rFonts w:ascii="Times New Roman" w:hAnsi="Times New Roman"/>
                <w:sz w:val="24"/>
                <w:szCs w:val="24"/>
                <w:lang w:val="ru-RU"/>
              </w:rPr>
              <w:t>необхідні</w:t>
            </w:r>
            <w:proofErr w:type="spellEnd"/>
            <w:r w:rsidRPr="00B20359">
              <w:rPr>
                <w:rFonts w:ascii="Times New Roman" w:hAnsi="Times New Roman"/>
                <w:sz w:val="24"/>
                <w:szCs w:val="24"/>
                <w:lang w:val="ru-RU"/>
              </w:rPr>
              <w:t xml:space="preserve"> для </w:t>
            </w:r>
            <w:proofErr w:type="spellStart"/>
            <w:r w:rsidRPr="00B20359">
              <w:rPr>
                <w:rFonts w:ascii="Times New Roman" w:hAnsi="Times New Roman"/>
                <w:sz w:val="24"/>
                <w:szCs w:val="24"/>
                <w:lang w:val="ru-RU"/>
              </w:rPr>
              <w:t>реалізації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заходів</w:t>
            </w:r>
            <w:proofErr w:type="spellEnd"/>
            <w:r w:rsidRPr="00B20359">
              <w:rPr>
                <w:rFonts w:ascii="Times New Roman" w:hAnsi="Times New Roman"/>
                <w:sz w:val="24"/>
                <w:szCs w:val="24"/>
                <w:lang w:val="ru-RU"/>
              </w:rPr>
              <w:t xml:space="preserve"> за проектом, </w:t>
            </w:r>
            <w:proofErr w:type="spellStart"/>
            <w:r w:rsidRPr="00B20359">
              <w:rPr>
                <w:rFonts w:ascii="Times New Roman" w:hAnsi="Times New Roman"/>
                <w:sz w:val="24"/>
                <w:szCs w:val="24"/>
                <w:lang w:val="ru-RU"/>
              </w:rPr>
              <w:t>передбачених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Технічною</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специфікацією</w:t>
            </w:r>
            <w:proofErr w:type="spellEnd"/>
            <w:r w:rsidRPr="00B20359">
              <w:rPr>
                <w:rFonts w:ascii="Times New Roman" w:hAnsi="Times New Roman"/>
                <w:sz w:val="24"/>
                <w:szCs w:val="24"/>
                <w:lang w:val="ru-RU"/>
              </w:rPr>
              <w:t xml:space="preserve">» </w:t>
            </w:r>
            <w:r w:rsidRPr="00EE359B">
              <w:rPr>
                <w:rFonts w:ascii="Times New Roman" w:hAnsi="Times New Roman"/>
                <w:sz w:val="24"/>
                <w:szCs w:val="24"/>
                <w:lang w:val="en-GB"/>
              </w:rPr>
              <w:t>(</w:t>
            </w:r>
            <w:proofErr w:type="spellStart"/>
            <w:r w:rsidRPr="00EE359B">
              <w:rPr>
                <w:rFonts w:ascii="Times New Roman" w:hAnsi="Times New Roman"/>
                <w:sz w:val="24"/>
                <w:szCs w:val="24"/>
                <w:lang w:val="en-GB"/>
              </w:rPr>
              <w:t>Додаток</w:t>
            </w:r>
            <w:proofErr w:type="spellEnd"/>
            <w:r w:rsidRPr="00EE359B">
              <w:rPr>
                <w:rFonts w:ascii="Times New Roman" w:hAnsi="Times New Roman"/>
                <w:sz w:val="24"/>
                <w:szCs w:val="24"/>
                <w:lang w:val="en-GB"/>
              </w:rPr>
              <w:t xml:space="preserve"> 1).</w:t>
            </w:r>
          </w:p>
        </w:tc>
      </w:tr>
      <w:tr w:rsidR="00DC56BD" w:rsidRPr="00054F3D" w14:paraId="160A80DB" w14:textId="77777777" w:rsidTr="0022005C">
        <w:tc>
          <w:tcPr>
            <w:tcW w:w="4928" w:type="dxa"/>
            <w:gridSpan w:val="2"/>
          </w:tcPr>
          <w:p w14:paraId="41BFE83C" w14:textId="77777777" w:rsidR="00DC56BD" w:rsidRPr="00EE359B" w:rsidRDefault="00F9336F" w:rsidP="00F9336F">
            <w:pPr>
              <w:pStyle w:val="BodyText"/>
              <w:numPr>
                <w:ilvl w:val="1"/>
                <w:numId w:val="19"/>
              </w:numPr>
              <w:tabs>
                <w:tab w:val="left" w:pos="567"/>
              </w:tabs>
              <w:spacing w:before="0" w:after="0"/>
              <w:ind w:left="22" w:hanging="22"/>
              <w:jc w:val="both"/>
              <w:rPr>
                <w:rFonts w:ascii="Times New Roman" w:hAnsi="Times New Roman"/>
                <w:sz w:val="24"/>
                <w:szCs w:val="24"/>
                <w:lang w:val="en-GB"/>
              </w:rPr>
            </w:pPr>
            <w:r w:rsidRPr="00EE359B">
              <w:rPr>
                <w:rFonts w:ascii="Times New Roman" w:hAnsi="Times New Roman"/>
                <w:sz w:val="24"/>
                <w:szCs w:val="24"/>
                <w:lang w:val="en-GB" w:bidi="lt-LT"/>
              </w:rPr>
              <w:t xml:space="preserve">The object of the Procurement shall not be divided into lots, i.e. </w:t>
            </w:r>
            <w:r w:rsidR="00DC56BD" w:rsidRPr="00EE359B">
              <w:rPr>
                <w:rFonts w:ascii="Times New Roman" w:hAnsi="Times New Roman"/>
                <w:sz w:val="24"/>
                <w:szCs w:val="24"/>
                <w:lang w:val="en-GB" w:bidi="lt-LT"/>
              </w:rPr>
              <w:t xml:space="preserve"> </w:t>
            </w:r>
            <w:r w:rsidRPr="00EE359B">
              <w:rPr>
                <w:rFonts w:ascii="Times New Roman" w:hAnsi="Times New Roman"/>
                <w:sz w:val="24"/>
                <w:szCs w:val="24"/>
                <w:lang w:val="en-GB" w:bidi="lt-LT"/>
              </w:rPr>
              <w:t>Suppliers must submit tenders for the entire volume of the procurement</w:t>
            </w:r>
            <w:r w:rsidR="00DC56BD" w:rsidRPr="00EE359B">
              <w:rPr>
                <w:rFonts w:ascii="Times New Roman" w:hAnsi="Times New Roman"/>
                <w:sz w:val="24"/>
                <w:szCs w:val="24"/>
                <w:lang w:val="en-GB" w:bidi="lt-LT"/>
              </w:rPr>
              <w:t>.</w:t>
            </w:r>
          </w:p>
        </w:tc>
        <w:tc>
          <w:tcPr>
            <w:tcW w:w="4848" w:type="dxa"/>
          </w:tcPr>
          <w:p w14:paraId="7A3D203B" w14:textId="2B8C0D4E" w:rsidR="00DC56BD" w:rsidRPr="00B20359" w:rsidRDefault="00DC56BD" w:rsidP="00DC56BD">
            <w:pPr>
              <w:pStyle w:val="BodyText"/>
              <w:tabs>
                <w:tab w:val="left" w:pos="567"/>
              </w:tabs>
              <w:spacing w:before="0" w:after="0"/>
              <w:ind w:left="64"/>
              <w:jc w:val="both"/>
              <w:rPr>
                <w:rFonts w:ascii="Times New Roman" w:hAnsi="Times New Roman"/>
                <w:sz w:val="24"/>
                <w:szCs w:val="24"/>
                <w:lang w:val="ru-RU" w:bidi="lt-LT"/>
              </w:rPr>
            </w:pPr>
            <w:r w:rsidRPr="00B20359">
              <w:rPr>
                <w:rFonts w:ascii="Times New Roman" w:hAnsi="Times New Roman"/>
                <w:sz w:val="24"/>
                <w:szCs w:val="24"/>
                <w:lang w:val="ru-RU"/>
              </w:rPr>
              <w:t xml:space="preserve">2.2. </w:t>
            </w:r>
            <w:proofErr w:type="spellStart"/>
            <w:r w:rsidRPr="00B20359">
              <w:rPr>
                <w:rFonts w:ascii="Times New Roman" w:hAnsi="Times New Roman"/>
                <w:sz w:val="24"/>
                <w:szCs w:val="24"/>
                <w:lang w:val="ru-RU"/>
              </w:rPr>
              <w:t>Об'єкт</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закупівлі</w:t>
            </w:r>
            <w:proofErr w:type="spellEnd"/>
            <w:r w:rsidRPr="00B20359">
              <w:rPr>
                <w:rFonts w:ascii="Times New Roman" w:hAnsi="Times New Roman"/>
                <w:sz w:val="24"/>
                <w:szCs w:val="24"/>
                <w:lang w:val="ru-RU"/>
              </w:rPr>
              <w:t xml:space="preserve"> не повинен бути </w:t>
            </w:r>
            <w:proofErr w:type="spellStart"/>
            <w:r w:rsidRPr="00B20359">
              <w:rPr>
                <w:rFonts w:ascii="Times New Roman" w:hAnsi="Times New Roman"/>
                <w:sz w:val="24"/>
                <w:szCs w:val="24"/>
                <w:lang w:val="ru-RU"/>
              </w:rPr>
              <w:t>розділений</w:t>
            </w:r>
            <w:proofErr w:type="spellEnd"/>
            <w:r w:rsidRPr="00B20359">
              <w:rPr>
                <w:rFonts w:ascii="Times New Roman" w:hAnsi="Times New Roman"/>
                <w:sz w:val="24"/>
                <w:szCs w:val="24"/>
                <w:lang w:val="ru-RU"/>
              </w:rPr>
              <w:t xml:space="preserve"> на </w:t>
            </w:r>
            <w:proofErr w:type="spellStart"/>
            <w:r w:rsidRPr="00B20359">
              <w:rPr>
                <w:rFonts w:ascii="Times New Roman" w:hAnsi="Times New Roman"/>
                <w:sz w:val="24"/>
                <w:szCs w:val="24"/>
                <w:lang w:val="ru-RU"/>
              </w:rPr>
              <w:t>частини</w:t>
            </w:r>
            <w:proofErr w:type="spellEnd"/>
            <w:r w:rsidRPr="00B20359">
              <w:rPr>
                <w:rFonts w:ascii="Times New Roman" w:hAnsi="Times New Roman"/>
                <w:sz w:val="24"/>
                <w:szCs w:val="24"/>
                <w:lang w:val="ru-RU"/>
              </w:rPr>
              <w:t xml:space="preserve">, а </w:t>
            </w:r>
            <w:proofErr w:type="spellStart"/>
            <w:r w:rsidRPr="00B20359">
              <w:rPr>
                <w:rFonts w:ascii="Times New Roman" w:hAnsi="Times New Roman"/>
                <w:sz w:val="24"/>
                <w:szCs w:val="24"/>
                <w:lang w:val="ru-RU"/>
              </w:rPr>
              <w:t>саме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w:t>
            </w:r>
            <w:r w:rsidR="00B54542" w:rsidRPr="00B20359">
              <w:rPr>
                <w:rFonts w:ascii="Times New Roman" w:hAnsi="Times New Roman"/>
                <w:sz w:val="24"/>
                <w:szCs w:val="24"/>
                <w:lang w:val="ru-RU"/>
              </w:rPr>
              <w:t>остачальники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повинні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подавати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тендерні</w:t>
            </w:r>
            <w:proofErr w:type="spellEnd"/>
            <w:r w:rsidRPr="00B20359">
              <w:rPr>
                <w:rFonts w:ascii="Times New Roman" w:hAnsi="Times New Roman"/>
                <w:sz w:val="24"/>
                <w:szCs w:val="24"/>
                <w:lang w:val="ru-RU"/>
              </w:rPr>
              <w:t xml:space="preserve"> заявки на весь </w:t>
            </w:r>
            <w:proofErr w:type="spellStart"/>
            <w:r w:rsidRPr="00B20359">
              <w:rPr>
                <w:rFonts w:ascii="Times New Roman" w:hAnsi="Times New Roman"/>
                <w:sz w:val="24"/>
                <w:szCs w:val="24"/>
                <w:lang w:val="ru-RU"/>
              </w:rPr>
              <w:t>обсяг</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закупівель</w:t>
            </w:r>
            <w:proofErr w:type="spellEnd"/>
            <w:r w:rsidRPr="00B20359">
              <w:rPr>
                <w:rFonts w:ascii="Times New Roman" w:hAnsi="Times New Roman"/>
                <w:sz w:val="24"/>
                <w:szCs w:val="24"/>
                <w:lang w:val="ru-RU"/>
              </w:rPr>
              <w:t>.</w:t>
            </w:r>
          </w:p>
        </w:tc>
      </w:tr>
      <w:tr w:rsidR="00DC56BD" w:rsidRPr="00054F3D" w14:paraId="23694682" w14:textId="77777777" w:rsidTr="0022005C">
        <w:tc>
          <w:tcPr>
            <w:tcW w:w="4928" w:type="dxa"/>
            <w:gridSpan w:val="2"/>
          </w:tcPr>
          <w:p w14:paraId="2BFE0A22" w14:textId="77777777" w:rsidR="00DC56BD" w:rsidRPr="00EE359B" w:rsidRDefault="00F9336F" w:rsidP="00DC56BD">
            <w:pPr>
              <w:pStyle w:val="BodyText"/>
              <w:numPr>
                <w:ilvl w:val="1"/>
                <w:numId w:val="19"/>
              </w:numPr>
              <w:tabs>
                <w:tab w:val="left" w:pos="567"/>
              </w:tabs>
              <w:spacing w:before="0" w:after="0"/>
              <w:ind w:left="22" w:hanging="22"/>
              <w:jc w:val="both"/>
              <w:rPr>
                <w:rFonts w:ascii="Times New Roman" w:hAnsi="Times New Roman"/>
                <w:sz w:val="24"/>
                <w:szCs w:val="24"/>
                <w:lang w:val="en-GB"/>
              </w:rPr>
            </w:pPr>
            <w:r w:rsidRPr="00EE359B">
              <w:rPr>
                <w:rFonts w:ascii="Times New Roman" w:hAnsi="Times New Roman"/>
                <w:sz w:val="24"/>
                <w:szCs w:val="24"/>
                <w:lang w:val="en-GB" w:bidi="lt-LT"/>
              </w:rPr>
              <w:t xml:space="preserve">Requirements for </w:t>
            </w:r>
            <w:r w:rsidR="0001384A">
              <w:rPr>
                <w:rFonts w:ascii="Times New Roman" w:hAnsi="Times New Roman"/>
                <w:sz w:val="24"/>
                <w:szCs w:val="24"/>
                <w:lang w:val="en-GB" w:bidi="lt-LT"/>
              </w:rPr>
              <w:t xml:space="preserve">the </w:t>
            </w:r>
            <w:r w:rsidRPr="00EE359B">
              <w:rPr>
                <w:rFonts w:ascii="Times New Roman" w:hAnsi="Times New Roman"/>
                <w:sz w:val="24"/>
                <w:szCs w:val="24"/>
                <w:lang w:val="en-GB" w:bidi="lt-LT"/>
              </w:rPr>
              <w:t xml:space="preserve">works and their quantities are provided </w:t>
            </w:r>
            <w:r w:rsidR="0001384A">
              <w:rPr>
                <w:rFonts w:ascii="Times New Roman" w:hAnsi="Times New Roman"/>
                <w:sz w:val="24"/>
                <w:szCs w:val="24"/>
                <w:lang w:val="en-GB" w:bidi="lt-LT"/>
              </w:rPr>
              <w:t xml:space="preserve">for </w:t>
            </w:r>
            <w:r w:rsidRPr="00EE359B">
              <w:rPr>
                <w:rFonts w:ascii="Times New Roman" w:hAnsi="Times New Roman"/>
                <w:sz w:val="24"/>
                <w:szCs w:val="24"/>
                <w:lang w:val="en-GB" w:bidi="lt-LT"/>
              </w:rPr>
              <w:t>in the Technical Specification (Annex 1).</w:t>
            </w:r>
          </w:p>
        </w:tc>
        <w:tc>
          <w:tcPr>
            <w:tcW w:w="4848" w:type="dxa"/>
          </w:tcPr>
          <w:p w14:paraId="4BD77326" w14:textId="77777777" w:rsidR="00DC56BD" w:rsidRPr="00B20359" w:rsidRDefault="00DC56BD" w:rsidP="00DC56BD">
            <w:pPr>
              <w:pStyle w:val="BodyText"/>
              <w:tabs>
                <w:tab w:val="left" w:pos="567"/>
              </w:tabs>
              <w:spacing w:before="0" w:after="0"/>
              <w:ind w:left="64"/>
              <w:jc w:val="both"/>
              <w:rPr>
                <w:rFonts w:ascii="Times New Roman" w:hAnsi="Times New Roman"/>
                <w:sz w:val="24"/>
                <w:szCs w:val="24"/>
                <w:lang w:val="ru-RU" w:bidi="lt-LT"/>
              </w:rPr>
            </w:pPr>
            <w:r w:rsidRPr="00B20359">
              <w:rPr>
                <w:rFonts w:ascii="Times New Roman" w:hAnsi="Times New Roman"/>
                <w:sz w:val="24"/>
                <w:szCs w:val="24"/>
                <w:lang w:val="ru-RU"/>
              </w:rPr>
              <w:t xml:space="preserve">2.3. </w:t>
            </w:r>
            <w:proofErr w:type="spellStart"/>
            <w:r w:rsidRPr="00B20359">
              <w:rPr>
                <w:rFonts w:ascii="Times New Roman" w:hAnsi="Times New Roman"/>
                <w:sz w:val="24"/>
                <w:szCs w:val="24"/>
                <w:lang w:val="ru-RU"/>
              </w:rPr>
              <w:t>Вимоги</w:t>
            </w:r>
            <w:proofErr w:type="spellEnd"/>
            <w:r w:rsidRPr="00B20359">
              <w:rPr>
                <w:rFonts w:ascii="Times New Roman" w:hAnsi="Times New Roman"/>
                <w:sz w:val="24"/>
                <w:szCs w:val="24"/>
                <w:lang w:val="ru-RU"/>
              </w:rPr>
              <w:t xml:space="preserve"> до </w:t>
            </w:r>
            <w:proofErr w:type="spellStart"/>
            <w:r w:rsidRPr="00B20359">
              <w:rPr>
                <w:rFonts w:ascii="Times New Roman" w:hAnsi="Times New Roman"/>
                <w:sz w:val="24"/>
                <w:szCs w:val="24"/>
                <w:lang w:val="ru-RU"/>
              </w:rPr>
              <w:t>виконання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робіт</w:t>
            </w:r>
            <w:proofErr w:type="spellEnd"/>
            <w:r w:rsidRPr="00B20359">
              <w:rPr>
                <w:rFonts w:ascii="Times New Roman" w:hAnsi="Times New Roman"/>
                <w:sz w:val="24"/>
                <w:szCs w:val="24"/>
                <w:lang w:val="ru-RU"/>
              </w:rPr>
              <w:t xml:space="preserve"> та </w:t>
            </w:r>
            <w:proofErr w:type="spellStart"/>
            <w:r w:rsidRPr="00B20359">
              <w:rPr>
                <w:rFonts w:ascii="Times New Roman" w:hAnsi="Times New Roman"/>
                <w:sz w:val="24"/>
                <w:szCs w:val="24"/>
                <w:lang w:val="ru-RU"/>
              </w:rPr>
              <w:t>їх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обсяги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наведені</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Технічному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завданні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Додаток</w:t>
            </w:r>
            <w:proofErr w:type="spellEnd"/>
            <w:r w:rsidRPr="00B20359">
              <w:rPr>
                <w:rFonts w:ascii="Times New Roman" w:hAnsi="Times New Roman"/>
                <w:sz w:val="24"/>
                <w:szCs w:val="24"/>
                <w:lang w:val="ru-RU"/>
              </w:rPr>
              <w:t xml:space="preserve"> 1). </w:t>
            </w:r>
          </w:p>
        </w:tc>
      </w:tr>
      <w:tr w:rsidR="00DC56BD" w:rsidRPr="00054F3D" w14:paraId="08EBFCD4" w14:textId="77777777" w:rsidTr="004A55F2">
        <w:trPr>
          <w:trHeight w:val="557"/>
        </w:trPr>
        <w:tc>
          <w:tcPr>
            <w:tcW w:w="4928" w:type="dxa"/>
            <w:gridSpan w:val="2"/>
          </w:tcPr>
          <w:p w14:paraId="18C2AA91" w14:textId="1B186180" w:rsidR="00DC56BD" w:rsidRPr="000F3891" w:rsidRDefault="00F9336F" w:rsidP="00DC56BD">
            <w:pPr>
              <w:pStyle w:val="BodyText"/>
              <w:numPr>
                <w:ilvl w:val="1"/>
                <w:numId w:val="19"/>
              </w:numPr>
              <w:tabs>
                <w:tab w:val="left" w:pos="567"/>
              </w:tabs>
              <w:spacing w:before="0" w:after="0"/>
              <w:ind w:left="22" w:hanging="22"/>
              <w:jc w:val="both"/>
              <w:rPr>
                <w:rFonts w:ascii="Times New Roman" w:hAnsi="Times New Roman"/>
                <w:sz w:val="24"/>
                <w:szCs w:val="24"/>
                <w:lang w:val="en-GB"/>
              </w:rPr>
            </w:pPr>
            <w:r w:rsidRPr="000F3891">
              <w:rPr>
                <w:rFonts w:ascii="Times New Roman" w:hAnsi="Times New Roman"/>
                <w:sz w:val="24"/>
                <w:szCs w:val="24"/>
                <w:lang w:val="en-GB" w:bidi="lt-LT"/>
              </w:rPr>
              <w:t xml:space="preserve">The time limit for the completion of </w:t>
            </w:r>
            <w:r w:rsidR="0001384A" w:rsidRPr="000F3891">
              <w:rPr>
                <w:rFonts w:ascii="Times New Roman" w:hAnsi="Times New Roman"/>
                <w:sz w:val="24"/>
                <w:szCs w:val="24"/>
                <w:lang w:val="en-GB" w:bidi="lt-LT"/>
              </w:rPr>
              <w:t xml:space="preserve">the </w:t>
            </w:r>
            <w:r w:rsidRPr="000F3891">
              <w:rPr>
                <w:rFonts w:ascii="Times New Roman" w:hAnsi="Times New Roman"/>
                <w:sz w:val="24"/>
                <w:szCs w:val="24"/>
                <w:lang w:val="en-GB" w:bidi="lt-LT"/>
              </w:rPr>
              <w:t>works</w:t>
            </w:r>
            <w:r w:rsidR="00DC56BD" w:rsidRPr="000F3891">
              <w:rPr>
                <w:rFonts w:ascii="Times New Roman" w:hAnsi="Times New Roman"/>
                <w:sz w:val="24"/>
                <w:szCs w:val="24"/>
                <w:lang w:val="en-GB" w:bidi="lt-LT"/>
              </w:rPr>
              <w:t>:</w:t>
            </w:r>
            <w:r w:rsidR="00857E89" w:rsidRPr="000F3891">
              <w:rPr>
                <w:rFonts w:ascii="Times New Roman" w:hAnsi="Times New Roman"/>
                <w:sz w:val="24"/>
                <w:szCs w:val="24"/>
                <w:lang w:val="en-GB" w:bidi="lt-LT"/>
              </w:rPr>
              <w:t xml:space="preserve"> </w:t>
            </w:r>
            <w:r w:rsidR="006E4B0E" w:rsidRPr="000F3891">
              <w:rPr>
                <w:rFonts w:ascii="Times New Roman" w:hAnsi="Times New Roman"/>
                <w:sz w:val="24"/>
                <w:szCs w:val="24"/>
                <w:lang w:val="en-GB" w:bidi="lt-LT"/>
              </w:rPr>
              <w:t>9</w:t>
            </w:r>
            <w:r w:rsidR="00A754C9" w:rsidRPr="000F3891">
              <w:rPr>
                <w:rFonts w:ascii="Times New Roman" w:hAnsi="Times New Roman"/>
                <w:sz w:val="24"/>
                <w:szCs w:val="24"/>
                <w:lang w:val="en-GB" w:bidi="lt-LT"/>
              </w:rPr>
              <w:t xml:space="preserve"> </w:t>
            </w:r>
            <w:r w:rsidR="00DC56BD" w:rsidRPr="000F3891">
              <w:rPr>
                <w:rFonts w:ascii="Times New Roman" w:hAnsi="Times New Roman"/>
                <w:sz w:val="24"/>
                <w:szCs w:val="24"/>
                <w:lang w:val="en-GB"/>
              </w:rPr>
              <w:t>m</w:t>
            </w:r>
            <w:r w:rsidRPr="000F3891">
              <w:rPr>
                <w:rFonts w:ascii="Times New Roman" w:hAnsi="Times New Roman"/>
                <w:sz w:val="24"/>
                <w:szCs w:val="24"/>
                <w:lang w:val="en-GB"/>
              </w:rPr>
              <w:t>onths from the date of issue of the construction permit</w:t>
            </w:r>
            <w:r w:rsidR="00DC56BD" w:rsidRPr="000F3891">
              <w:rPr>
                <w:rFonts w:ascii="Times New Roman" w:hAnsi="Times New Roman"/>
                <w:sz w:val="24"/>
                <w:szCs w:val="24"/>
                <w:lang w:val="en-GB"/>
              </w:rPr>
              <w:t>.</w:t>
            </w:r>
          </w:p>
          <w:p w14:paraId="3F040CA8" w14:textId="3F8A2F20" w:rsidR="004A27A1" w:rsidRPr="000F3891" w:rsidRDefault="00F9336F" w:rsidP="000F3891">
            <w:pPr>
              <w:pStyle w:val="BodyText"/>
              <w:tabs>
                <w:tab w:val="left" w:pos="567"/>
              </w:tabs>
              <w:spacing w:before="0" w:after="0"/>
              <w:ind w:left="22"/>
              <w:jc w:val="both"/>
              <w:rPr>
                <w:rFonts w:ascii="Times New Roman" w:hAnsi="Times New Roman"/>
                <w:sz w:val="24"/>
                <w:szCs w:val="24"/>
                <w:lang w:val="en-GB" w:bidi="lt-LT"/>
              </w:rPr>
            </w:pPr>
            <w:r w:rsidRPr="000F3891">
              <w:rPr>
                <w:rFonts w:ascii="Times New Roman" w:hAnsi="Times New Roman"/>
                <w:sz w:val="24"/>
                <w:szCs w:val="24"/>
                <w:lang w:val="en-GB" w:bidi="lt-LT"/>
              </w:rPr>
              <w:t xml:space="preserve">The time limit for the completion of </w:t>
            </w:r>
            <w:r w:rsidR="0001384A" w:rsidRPr="000F3891">
              <w:rPr>
                <w:rFonts w:ascii="Times New Roman" w:hAnsi="Times New Roman"/>
                <w:sz w:val="24"/>
                <w:szCs w:val="24"/>
                <w:lang w:val="en-GB" w:bidi="lt-LT"/>
              </w:rPr>
              <w:t xml:space="preserve">the </w:t>
            </w:r>
            <w:r w:rsidRPr="000F3891">
              <w:rPr>
                <w:rFonts w:ascii="Times New Roman" w:hAnsi="Times New Roman"/>
                <w:sz w:val="24"/>
                <w:szCs w:val="24"/>
                <w:lang w:val="en-GB" w:bidi="lt-LT"/>
              </w:rPr>
              <w:t>works may be extended for not more than</w:t>
            </w:r>
            <w:r w:rsidR="00DC56BD" w:rsidRPr="000F3891">
              <w:rPr>
                <w:rFonts w:ascii="Times New Roman" w:hAnsi="Times New Roman"/>
                <w:sz w:val="24"/>
                <w:szCs w:val="24"/>
                <w:lang w:val="en-GB" w:bidi="lt-LT"/>
              </w:rPr>
              <w:t xml:space="preserve"> </w:t>
            </w:r>
            <w:r w:rsidR="003A03CA" w:rsidRPr="000F3891">
              <w:rPr>
                <w:rFonts w:ascii="Times New Roman" w:hAnsi="Times New Roman"/>
                <w:sz w:val="24"/>
                <w:szCs w:val="24"/>
                <w:lang w:val="en-GB" w:bidi="lt-LT"/>
              </w:rPr>
              <w:t>1</w:t>
            </w:r>
            <w:r w:rsidR="00AF63DB" w:rsidRPr="000F3891">
              <w:rPr>
                <w:rFonts w:ascii="Times New Roman" w:hAnsi="Times New Roman"/>
                <w:sz w:val="24"/>
                <w:szCs w:val="24"/>
                <w:lang w:val="en-GB" w:bidi="lt-LT"/>
              </w:rPr>
              <w:t xml:space="preserve"> </w:t>
            </w:r>
            <w:r w:rsidR="00DC56BD" w:rsidRPr="000F3891">
              <w:rPr>
                <w:rFonts w:ascii="Times New Roman" w:hAnsi="Times New Roman"/>
                <w:sz w:val="24"/>
                <w:szCs w:val="24"/>
                <w:lang w:val="en-GB" w:bidi="lt-LT"/>
              </w:rPr>
              <w:t>m</w:t>
            </w:r>
            <w:r w:rsidRPr="000F3891">
              <w:rPr>
                <w:rFonts w:ascii="Times New Roman" w:hAnsi="Times New Roman"/>
                <w:sz w:val="24"/>
                <w:szCs w:val="24"/>
                <w:lang w:val="en-GB" w:bidi="lt-LT"/>
              </w:rPr>
              <w:t>onth in the cases pr</w:t>
            </w:r>
            <w:r w:rsidR="0001384A" w:rsidRPr="000F3891">
              <w:rPr>
                <w:rFonts w:ascii="Times New Roman" w:hAnsi="Times New Roman"/>
                <w:sz w:val="24"/>
                <w:szCs w:val="24"/>
                <w:lang w:val="en-GB" w:bidi="lt-LT"/>
              </w:rPr>
              <w:t>ovided for in Section 9 of the G</w:t>
            </w:r>
            <w:r w:rsidRPr="000F3891">
              <w:rPr>
                <w:rFonts w:ascii="Times New Roman" w:hAnsi="Times New Roman"/>
                <w:sz w:val="24"/>
                <w:szCs w:val="24"/>
                <w:lang w:val="en-GB" w:bidi="lt-LT"/>
              </w:rPr>
              <w:t xml:space="preserve">eneral </w:t>
            </w:r>
            <w:r w:rsidR="0001384A" w:rsidRPr="000F3891">
              <w:rPr>
                <w:rFonts w:ascii="Times New Roman" w:hAnsi="Times New Roman"/>
                <w:sz w:val="24"/>
                <w:szCs w:val="24"/>
                <w:lang w:val="en-GB" w:bidi="lt-LT"/>
              </w:rPr>
              <w:t>Terms and C</w:t>
            </w:r>
            <w:r w:rsidRPr="000F3891">
              <w:rPr>
                <w:rFonts w:ascii="Times New Roman" w:hAnsi="Times New Roman"/>
                <w:sz w:val="24"/>
                <w:szCs w:val="24"/>
                <w:lang w:val="en-GB" w:bidi="lt-LT"/>
              </w:rPr>
              <w:t>onditions of the Draft Contract</w:t>
            </w:r>
            <w:r w:rsidR="00DC56BD" w:rsidRPr="000F3891">
              <w:rPr>
                <w:rFonts w:ascii="Times New Roman" w:hAnsi="Times New Roman"/>
                <w:sz w:val="24"/>
                <w:szCs w:val="24"/>
                <w:lang w:val="en-GB" w:bidi="lt-LT"/>
              </w:rPr>
              <w:t xml:space="preserve"> (</w:t>
            </w:r>
            <w:r w:rsidRPr="000F3891">
              <w:rPr>
                <w:rFonts w:ascii="Times New Roman" w:hAnsi="Times New Roman"/>
                <w:sz w:val="24"/>
                <w:szCs w:val="24"/>
                <w:lang w:val="en-GB" w:bidi="lt-LT"/>
              </w:rPr>
              <w:t xml:space="preserve">Annex </w:t>
            </w:r>
            <w:r w:rsidR="00DC56BD" w:rsidRPr="000F3891">
              <w:rPr>
                <w:rFonts w:ascii="Times New Roman" w:hAnsi="Times New Roman"/>
                <w:sz w:val="24"/>
                <w:szCs w:val="24"/>
                <w:lang w:val="en-GB" w:bidi="lt-LT"/>
              </w:rPr>
              <w:t xml:space="preserve">3). </w:t>
            </w:r>
          </w:p>
        </w:tc>
        <w:tc>
          <w:tcPr>
            <w:tcW w:w="4848" w:type="dxa"/>
          </w:tcPr>
          <w:p w14:paraId="1966651F" w14:textId="5655A9D6" w:rsidR="00DC56BD" w:rsidRPr="000F3891" w:rsidRDefault="00DC56BD" w:rsidP="00DC56BD">
            <w:pPr>
              <w:pStyle w:val="BodyText"/>
              <w:tabs>
                <w:tab w:val="left" w:pos="567"/>
              </w:tabs>
              <w:spacing w:before="0" w:after="0"/>
              <w:ind w:left="62"/>
              <w:jc w:val="both"/>
              <w:rPr>
                <w:rFonts w:ascii="Times New Roman" w:hAnsi="Times New Roman"/>
                <w:sz w:val="24"/>
                <w:szCs w:val="24"/>
                <w:lang w:val="ru-RU" w:bidi="lt-LT"/>
              </w:rPr>
            </w:pPr>
            <w:r w:rsidRPr="000F3891">
              <w:rPr>
                <w:rFonts w:ascii="Times New Roman" w:hAnsi="Times New Roman"/>
                <w:sz w:val="24"/>
                <w:szCs w:val="24"/>
                <w:lang w:val="ru-RU" w:bidi="lt-LT"/>
              </w:rPr>
              <w:t xml:space="preserve">2.4. Строк </w:t>
            </w:r>
            <w:proofErr w:type="spellStart"/>
            <w:r w:rsidRPr="000F3891">
              <w:rPr>
                <w:rFonts w:ascii="Times New Roman" w:hAnsi="Times New Roman"/>
                <w:sz w:val="24"/>
                <w:szCs w:val="24"/>
                <w:lang w:val="ru-RU" w:bidi="lt-LT"/>
              </w:rPr>
              <w:t>виконання</w:t>
            </w:r>
            <w:proofErr w:type="spellEnd"/>
            <w:r w:rsidRPr="000F3891">
              <w:rPr>
                <w:rFonts w:ascii="Times New Roman" w:hAnsi="Times New Roman"/>
                <w:sz w:val="24"/>
                <w:szCs w:val="24"/>
                <w:lang w:val="ru-RU" w:bidi="lt-LT"/>
              </w:rPr>
              <w:t xml:space="preserve"> </w:t>
            </w:r>
            <w:proofErr w:type="spellStart"/>
            <w:r w:rsidRPr="000F3891">
              <w:rPr>
                <w:rFonts w:ascii="Times New Roman" w:hAnsi="Times New Roman"/>
                <w:sz w:val="24"/>
                <w:szCs w:val="24"/>
                <w:lang w:val="ru-RU" w:bidi="lt-LT"/>
              </w:rPr>
              <w:t>робіт</w:t>
            </w:r>
            <w:proofErr w:type="spellEnd"/>
            <w:r w:rsidRPr="000F3891">
              <w:rPr>
                <w:rFonts w:ascii="Times New Roman" w:hAnsi="Times New Roman"/>
                <w:sz w:val="24"/>
                <w:szCs w:val="24"/>
                <w:lang w:val="ru-RU" w:bidi="lt-LT"/>
              </w:rPr>
              <w:t xml:space="preserve">: </w:t>
            </w:r>
            <w:r w:rsidR="00A754C9" w:rsidRPr="000F3891">
              <w:rPr>
                <w:rFonts w:ascii="Times New Roman" w:hAnsi="Times New Roman"/>
                <w:sz w:val="24"/>
                <w:szCs w:val="24"/>
                <w:lang w:val="lt-LT" w:bidi="lt-LT"/>
              </w:rPr>
              <w:t>9</w:t>
            </w:r>
            <w:r w:rsidR="005D5D41" w:rsidRPr="000F3891">
              <w:rPr>
                <w:rFonts w:ascii="Times New Roman" w:hAnsi="Times New Roman"/>
                <w:b/>
                <w:sz w:val="24"/>
                <w:szCs w:val="24"/>
                <w:lang w:val="ru-RU" w:bidi="lt-LT"/>
              </w:rPr>
              <w:t xml:space="preserve"> </w:t>
            </w:r>
            <w:proofErr w:type="spellStart"/>
            <w:r w:rsidRPr="000F3891">
              <w:rPr>
                <w:rFonts w:ascii="Times New Roman" w:hAnsi="Times New Roman"/>
                <w:sz w:val="24"/>
                <w:szCs w:val="24"/>
                <w:lang w:val="ru-RU" w:bidi="lt-LT"/>
              </w:rPr>
              <w:t>місяців</w:t>
            </w:r>
            <w:proofErr w:type="spellEnd"/>
            <w:r w:rsidRPr="000F3891">
              <w:rPr>
                <w:rFonts w:ascii="Times New Roman" w:hAnsi="Times New Roman"/>
                <w:sz w:val="24"/>
                <w:szCs w:val="24"/>
                <w:lang w:val="ru-RU" w:bidi="lt-LT"/>
              </w:rPr>
              <w:t xml:space="preserve"> з дня </w:t>
            </w:r>
            <w:proofErr w:type="spellStart"/>
            <w:r w:rsidRPr="000F3891">
              <w:rPr>
                <w:rFonts w:ascii="Times New Roman" w:hAnsi="Times New Roman"/>
                <w:sz w:val="24"/>
                <w:szCs w:val="24"/>
                <w:lang w:val="ru-RU" w:bidi="lt-LT"/>
              </w:rPr>
              <w:t>видачі</w:t>
            </w:r>
            <w:proofErr w:type="spellEnd"/>
            <w:r w:rsidRPr="000F3891">
              <w:rPr>
                <w:rFonts w:ascii="Times New Roman" w:hAnsi="Times New Roman"/>
                <w:sz w:val="24"/>
                <w:szCs w:val="24"/>
                <w:lang w:val="ru-RU" w:bidi="lt-LT"/>
              </w:rPr>
              <w:t xml:space="preserve"> документа, </w:t>
            </w:r>
            <w:proofErr w:type="spellStart"/>
            <w:r w:rsidRPr="000F3891">
              <w:rPr>
                <w:rFonts w:ascii="Times New Roman" w:hAnsi="Times New Roman"/>
                <w:sz w:val="24"/>
                <w:szCs w:val="24"/>
                <w:lang w:val="ru-RU" w:bidi="lt-LT"/>
              </w:rPr>
              <w:t>що</w:t>
            </w:r>
            <w:proofErr w:type="spellEnd"/>
            <w:r w:rsidRPr="000F3891">
              <w:rPr>
                <w:rFonts w:ascii="Times New Roman" w:hAnsi="Times New Roman"/>
                <w:sz w:val="24"/>
                <w:szCs w:val="24"/>
                <w:lang w:val="ru-RU" w:bidi="lt-LT"/>
              </w:rPr>
              <w:t xml:space="preserve"> </w:t>
            </w:r>
            <w:proofErr w:type="spellStart"/>
            <w:r w:rsidRPr="000F3891">
              <w:rPr>
                <w:rFonts w:ascii="Times New Roman" w:hAnsi="Times New Roman"/>
                <w:sz w:val="24"/>
                <w:szCs w:val="24"/>
                <w:lang w:val="ru-RU" w:bidi="lt-LT"/>
              </w:rPr>
              <w:t>дає</w:t>
            </w:r>
            <w:proofErr w:type="spellEnd"/>
            <w:r w:rsidRPr="000F3891">
              <w:rPr>
                <w:rFonts w:ascii="Times New Roman" w:hAnsi="Times New Roman"/>
                <w:sz w:val="24"/>
                <w:szCs w:val="24"/>
                <w:lang w:val="ru-RU" w:bidi="lt-LT"/>
              </w:rPr>
              <w:t xml:space="preserve"> право на </w:t>
            </w:r>
            <w:proofErr w:type="spellStart"/>
            <w:r w:rsidRPr="000F3891">
              <w:rPr>
                <w:rFonts w:ascii="Times New Roman" w:hAnsi="Times New Roman"/>
                <w:sz w:val="24"/>
                <w:szCs w:val="24"/>
                <w:lang w:val="ru-RU" w:bidi="lt-LT"/>
              </w:rPr>
              <w:t>будівництво</w:t>
            </w:r>
            <w:proofErr w:type="spellEnd"/>
            <w:r w:rsidRPr="000F3891">
              <w:rPr>
                <w:rFonts w:ascii="Times New Roman" w:hAnsi="Times New Roman"/>
                <w:sz w:val="24"/>
                <w:szCs w:val="24"/>
                <w:lang w:val="ru-RU" w:bidi="lt-LT"/>
              </w:rPr>
              <w:t>.</w:t>
            </w:r>
          </w:p>
          <w:p w14:paraId="084212CF" w14:textId="78BDA26E" w:rsidR="00DC56BD" w:rsidRPr="000F3891" w:rsidRDefault="00DC56BD" w:rsidP="00785BF4">
            <w:pPr>
              <w:pStyle w:val="BodyText"/>
              <w:tabs>
                <w:tab w:val="left" w:pos="567"/>
              </w:tabs>
              <w:spacing w:before="0" w:after="0"/>
              <w:ind w:left="62"/>
              <w:jc w:val="both"/>
              <w:rPr>
                <w:rFonts w:ascii="Times New Roman" w:hAnsi="Times New Roman"/>
                <w:sz w:val="24"/>
                <w:szCs w:val="24"/>
                <w:lang w:val="ru-RU" w:bidi="lt-LT"/>
              </w:rPr>
            </w:pPr>
            <w:r w:rsidRPr="000F3891">
              <w:rPr>
                <w:rFonts w:ascii="Times New Roman" w:hAnsi="Times New Roman"/>
                <w:sz w:val="24"/>
                <w:szCs w:val="24"/>
                <w:lang w:val="ru-RU" w:bidi="lt-LT"/>
              </w:rPr>
              <w:t xml:space="preserve">Строк </w:t>
            </w:r>
            <w:proofErr w:type="spellStart"/>
            <w:r w:rsidRPr="000F3891">
              <w:rPr>
                <w:rFonts w:ascii="Times New Roman" w:hAnsi="Times New Roman"/>
                <w:sz w:val="24"/>
                <w:szCs w:val="24"/>
                <w:lang w:val="ru-RU" w:bidi="lt-LT"/>
              </w:rPr>
              <w:t>виконання</w:t>
            </w:r>
            <w:proofErr w:type="spellEnd"/>
            <w:r w:rsidRPr="000F3891">
              <w:rPr>
                <w:rFonts w:ascii="Times New Roman" w:hAnsi="Times New Roman"/>
                <w:sz w:val="24"/>
                <w:szCs w:val="24"/>
                <w:lang w:val="ru-RU" w:bidi="lt-LT"/>
              </w:rPr>
              <w:t xml:space="preserve"> </w:t>
            </w:r>
            <w:proofErr w:type="spellStart"/>
            <w:r w:rsidRPr="000F3891">
              <w:rPr>
                <w:rFonts w:ascii="Times New Roman" w:hAnsi="Times New Roman"/>
                <w:sz w:val="24"/>
                <w:szCs w:val="24"/>
                <w:lang w:val="ru-RU" w:bidi="lt-LT"/>
              </w:rPr>
              <w:t>робіт</w:t>
            </w:r>
            <w:proofErr w:type="spellEnd"/>
            <w:r w:rsidRPr="000F3891">
              <w:rPr>
                <w:rFonts w:ascii="Times New Roman" w:hAnsi="Times New Roman"/>
                <w:sz w:val="24"/>
                <w:szCs w:val="24"/>
                <w:lang w:val="ru-RU" w:bidi="lt-LT"/>
              </w:rPr>
              <w:t xml:space="preserve"> </w:t>
            </w:r>
            <w:proofErr w:type="spellStart"/>
            <w:r w:rsidRPr="000F3891">
              <w:rPr>
                <w:rFonts w:ascii="Times New Roman" w:hAnsi="Times New Roman"/>
                <w:sz w:val="24"/>
                <w:szCs w:val="24"/>
                <w:lang w:val="ru-RU" w:bidi="lt-LT"/>
              </w:rPr>
              <w:t>може</w:t>
            </w:r>
            <w:proofErr w:type="spellEnd"/>
            <w:r w:rsidRPr="000F3891">
              <w:rPr>
                <w:rFonts w:ascii="Times New Roman" w:hAnsi="Times New Roman"/>
                <w:sz w:val="24"/>
                <w:szCs w:val="24"/>
                <w:lang w:val="ru-RU" w:bidi="lt-LT"/>
              </w:rPr>
              <w:t xml:space="preserve"> бути </w:t>
            </w:r>
            <w:proofErr w:type="spellStart"/>
            <w:r w:rsidRPr="000F3891">
              <w:rPr>
                <w:rFonts w:ascii="Times New Roman" w:hAnsi="Times New Roman"/>
                <w:sz w:val="24"/>
                <w:szCs w:val="24"/>
                <w:lang w:val="ru-RU" w:bidi="lt-LT"/>
              </w:rPr>
              <w:t>подовжено</w:t>
            </w:r>
            <w:proofErr w:type="spellEnd"/>
            <w:r w:rsidRPr="000F3891">
              <w:rPr>
                <w:rFonts w:ascii="Times New Roman" w:hAnsi="Times New Roman"/>
                <w:sz w:val="24"/>
                <w:szCs w:val="24"/>
                <w:lang w:val="ru-RU" w:bidi="lt-LT"/>
              </w:rPr>
              <w:t xml:space="preserve"> максимум на </w:t>
            </w:r>
            <w:r w:rsidR="003A03CA" w:rsidRPr="000F3891">
              <w:rPr>
                <w:rFonts w:ascii="Times New Roman" w:hAnsi="Times New Roman"/>
                <w:sz w:val="24"/>
                <w:szCs w:val="24"/>
                <w:lang w:val="lt-LT" w:bidi="lt-LT"/>
              </w:rPr>
              <w:t>1</w:t>
            </w:r>
            <w:r w:rsidRPr="000F3891">
              <w:rPr>
                <w:rFonts w:ascii="Times New Roman" w:hAnsi="Times New Roman"/>
                <w:sz w:val="24"/>
                <w:szCs w:val="24"/>
                <w:lang w:val="ru-RU" w:bidi="lt-LT"/>
              </w:rPr>
              <w:t xml:space="preserve"> </w:t>
            </w:r>
            <w:proofErr w:type="spellStart"/>
            <w:r w:rsidR="006E0C70" w:rsidRPr="000F3891">
              <w:rPr>
                <w:rFonts w:ascii="Times New Roman" w:hAnsi="Times New Roman"/>
                <w:sz w:val="24"/>
                <w:szCs w:val="24"/>
                <w:lang w:val="ru-RU" w:bidi="lt-LT"/>
              </w:rPr>
              <w:t>місяць</w:t>
            </w:r>
            <w:proofErr w:type="spellEnd"/>
            <w:r w:rsidR="005D5D41" w:rsidRPr="000F3891">
              <w:rPr>
                <w:rFonts w:ascii="Times New Roman" w:hAnsi="Times New Roman"/>
                <w:sz w:val="24"/>
                <w:szCs w:val="24"/>
                <w:lang w:val="ru-RU" w:bidi="lt-LT"/>
              </w:rPr>
              <w:t xml:space="preserve"> </w:t>
            </w:r>
            <w:r w:rsidRPr="000F3891">
              <w:rPr>
                <w:rFonts w:ascii="Times New Roman" w:hAnsi="Times New Roman"/>
                <w:sz w:val="24"/>
                <w:szCs w:val="24"/>
                <w:lang w:val="ru-RU" w:bidi="lt-LT"/>
              </w:rPr>
              <w:t xml:space="preserve">у </w:t>
            </w:r>
            <w:proofErr w:type="spellStart"/>
            <w:r w:rsidRPr="000F3891">
              <w:rPr>
                <w:rFonts w:ascii="Times New Roman" w:hAnsi="Times New Roman"/>
                <w:sz w:val="24"/>
                <w:szCs w:val="24"/>
                <w:lang w:val="ru-RU" w:bidi="lt-LT"/>
              </w:rPr>
              <w:t>Розділі</w:t>
            </w:r>
            <w:proofErr w:type="spellEnd"/>
            <w:r w:rsidRPr="000F3891">
              <w:rPr>
                <w:rFonts w:ascii="Times New Roman" w:hAnsi="Times New Roman"/>
                <w:sz w:val="24"/>
                <w:szCs w:val="24"/>
                <w:lang w:val="ru-RU" w:bidi="lt-LT"/>
              </w:rPr>
              <w:t xml:space="preserve"> 9 </w:t>
            </w:r>
            <w:proofErr w:type="spellStart"/>
            <w:r w:rsidRPr="000F3891">
              <w:rPr>
                <w:rFonts w:ascii="Times New Roman" w:hAnsi="Times New Roman"/>
                <w:sz w:val="24"/>
                <w:szCs w:val="24"/>
                <w:lang w:val="ru-RU" w:bidi="lt-LT"/>
              </w:rPr>
              <w:t>загальних</w:t>
            </w:r>
            <w:proofErr w:type="spellEnd"/>
            <w:r w:rsidRPr="000F3891">
              <w:rPr>
                <w:rFonts w:ascii="Times New Roman" w:hAnsi="Times New Roman"/>
                <w:sz w:val="24"/>
                <w:szCs w:val="24"/>
                <w:lang w:val="ru-RU" w:bidi="lt-LT"/>
              </w:rPr>
              <w:t xml:space="preserve"> умов</w:t>
            </w:r>
            <w:r w:rsidR="00787009" w:rsidRPr="000F3891">
              <w:rPr>
                <w:rFonts w:ascii="Times New Roman" w:hAnsi="Times New Roman"/>
                <w:sz w:val="24"/>
                <w:szCs w:val="24"/>
                <w:lang w:val="ru-RU" w:bidi="lt-LT"/>
              </w:rPr>
              <w:t xml:space="preserve"> </w:t>
            </w:r>
            <w:r w:rsidR="00C160ED" w:rsidRPr="000F3891">
              <w:rPr>
                <w:rFonts w:ascii="Times New Roman" w:hAnsi="Times New Roman"/>
                <w:sz w:val="24"/>
                <w:szCs w:val="24"/>
                <w:lang w:val="ru-RU" w:bidi="lt-LT"/>
              </w:rPr>
              <w:t>Контракт</w:t>
            </w:r>
            <w:r w:rsidRPr="000F3891">
              <w:rPr>
                <w:rFonts w:ascii="Times New Roman" w:hAnsi="Times New Roman"/>
                <w:sz w:val="24"/>
                <w:szCs w:val="24"/>
                <w:lang w:val="ru-RU" w:bidi="lt-LT"/>
              </w:rPr>
              <w:t>у (</w:t>
            </w:r>
            <w:proofErr w:type="spellStart"/>
            <w:r w:rsidRPr="000F3891">
              <w:rPr>
                <w:rFonts w:ascii="Times New Roman" w:hAnsi="Times New Roman"/>
                <w:sz w:val="24"/>
                <w:szCs w:val="24"/>
                <w:lang w:val="ru-RU" w:bidi="lt-LT"/>
              </w:rPr>
              <w:t>Додаток</w:t>
            </w:r>
            <w:proofErr w:type="spellEnd"/>
            <w:r w:rsidR="00785BF4" w:rsidRPr="000F3891">
              <w:rPr>
                <w:rFonts w:ascii="Times New Roman" w:hAnsi="Times New Roman"/>
                <w:sz w:val="24"/>
                <w:szCs w:val="24"/>
                <w:lang w:val="ru-RU" w:bidi="lt-LT"/>
              </w:rPr>
              <w:t xml:space="preserve"> </w:t>
            </w:r>
            <w:r w:rsidRPr="000F3891">
              <w:rPr>
                <w:rFonts w:ascii="Times New Roman" w:hAnsi="Times New Roman"/>
                <w:sz w:val="24"/>
                <w:szCs w:val="24"/>
                <w:lang w:val="ru-RU" w:bidi="lt-LT"/>
              </w:rPr>
              <w:t xml:space="preserve">3) у </w:t>
            </w:r>
            <w:proofErr w:type="spellStart"/>
            <w:r w:rsidRPr="000F3891">
              <w:rPr>
                <w:rFonts w:ascii="Times New Roman" w:hAnsi="Times New Roman"/>
                <w:sz w:val="24"/>
                <w:szCs w:val="24"/>
                <w:lang w:val="ru-RU" w:bidi="lt-LT"/>
              </w:rPr>
              <w:t>передбачених</w:t>
            </w:r>
            <w:proofErr w:type="spellEnd"/>
            <w:r w:rsidRPr="000F3891">
              <w:rPr>
                <w:rFonts w:ascii="Times New Roman" w:hAnsi="Times New Roman"/>
                <w:sz w:val="24"/>
                <w:szCs w:val="24"/>
                <w:lang w:val="ru-RU" w:bidi="lt-LT"/>
              </w:rPr>
              <w:t xml:space="preserve"> </w:t>
            </w:r>
            <w:proofErr w:type="spellStart"/>
            <w:r w:rsidRPr="000F3891">
              <w:rPr>
                <w:rFonts w:ascii="Times New Roman" w:hAnsi="Times New Roman"/>
                <w:sz w:val="24"/>
                <w:szCs w:val="24"/>
                <w:lang w:val="ru-RU" w:bidi="lt-LT"/>
              </w:rPr>
              <w:t>випадках</w:t>
            </w:r>
            <w:proofErr w:type="spellEnd"/>
            <w:r w:rsidRPr="000F3891">
              <w:rPr>
                <w:rFonts w:ascii="Times New Roman" w:hAnsi="Times New Roman"/>
                <w:sz w:val="24"/>
                <w:szCs w:val="24"/>
                <w:lang w:val="ru-RU" w:bidi="lt-LT"/>
              </w:rPr>
              <w:t>.</w:t>
            </w:r>
          </w:p>
          <w:p w14:paraId="2729C80A" w14:textId="65A751CE" w:rsidR="004A27A1" w:rsidRPr="000F3891" w:rsidRDefault="004A27A1" w:rsidP="004A27A1">
            <w:pPr>
              <w:pStyle w:val="BodyText"/>
              <w:tabs>
                <w:tab w:val="left" w:pos="567"/>
              </w:tabs>
              <w:spacing w:before="0" w:after="0"/>
              <w:ind w:left="62"/>
              <w:jc w:val="both"/>
              <w:rPr>
                <w:lang w:val="ru-RU" w:bidi="lt-LT"/>
              </w:rPr>
            </w:pPr>
          </w:p>
        </w:tc>
      </w:tr>
      <w:tr w:rsidR="00DC56BD" w:rsidRPr="00054F3D" w14:paraId="2CEAD35C" w14:textId="77777777" w:rsidTr="0022005C">
        <w:tc>
          <w:tcPr>
            <w:tcW w:w="4928" w:type="dxa"/>
            <w:gridSpan w:val="2"/>
          </w:tcPr>
          <w:p w14:paraId="604F18A5" w14:textId="375D9050" w:rsidR="00DC56BD" w:rsidRPr="00EE359B" w:rsidRDefault="0069146F" w:rsidP="00DC56BD">
            <w:pPr>
              <w:pStyle w:val="BodyText"/>
              <w:numPr>
                <w:ilvl w:val="1"/>
                <w:numId w:val="19"/>
              </w:numPr>
              <w:tabs>
                <w:tab w:val="left" w:pos="567"/>
              </w:tabs>
              <w:spacing w:before="0" w:after="0"/>
              <w:ind w:left="22" w:firstLine="0"/>
              <w:jc w:val="both"/>
              <w:rPr>
                <w:lang w:val="en-GB"/>
              </w:rPr>
            </w:pPr>
            <w:bookmarkStart w:id="0" w:name="_Hlk158131226"/>
            <w:r w:rsidRPr="009E1618">
              <w:rPr>
                <w:rFonts w:ascii="Times New Roman" w:hAnsi="Times New Roman"/>
                <w:b/>
                <w:sz w:val="24"/>
                <w:szCs w:val="24"/>
                <w:lang w:val="en-GB" w:bidi="lt-LT"/>
              </w:rPr>
              <w:t>Funds allocated for the Procurement: EUR</w:t>
            </w:r>
            <w:r w:rsidR="00DC56BD" w:rsidRPr="009E1618">
              <w:rPr>
                <w:rFonts w:ascii="Times New Roman" w:hAnsi="Times New Roman"/>
                <w:b/>
                <w:sz w:val="24"/>
                <w:szCs w:val="24"/>
                <w:lang w:val="en-GB" w:bidi="lt-LT"/>
              </w:rPr>
              <w:t xml:space="preserve"> </w:t>
            </w:r>
            <w:r w:rsidR="00116B60">
              <w:rPr>
                <w:rFonts w:ascii="Times New Roman" w:hAnsi="Times New Roman"/>
                <w:b/>
                <w:sz w:val="24"/>
                <w:szCs w:val="24"/>
                <w:lang w:val="en-GB" w:bidi="lt-LT"/>
              </w:rPr>
              <w:t>2 772 000,00</w:t>
            </w:r>
            <w:r w:rsidR="004A27A1" w:rsidRPr="009E1618">
              <w:rPr>
                <w:rFonts w:ascii="Times New Roman" w:hAnsi="Times New Roman"/>
                <w:b/>
                <w:sz w:val="24"/>
                <w:szCs w:val="24"/>
                <w:lang w:val="en-GB" w:bidi="lt-LT"/>
              </w:rPr>
              <w:t xml:space="preserve"> </w:t>
            </w:r>
            <w:r w:rsidRPr="009E1618">
              <w:rPr>
                <w:rFonts w:ascii="Times New Roman" w:hAnsi="Times New Roman"/>
                <w:b/>
                <w:sz w:val="24"/>
                <w:szCs w:val="24"/>
                <w:lang w:val="en-GB" w:bidi="lt-LT"/>
              </w:rPr>
              <w:t>incl. VAT</w:t>
            </w:r>
            <w:r w:rsidR="004A27A1" w:rsidRPr="009E1618">
              <w:rPr>
                <w:rFonts w:ascii="Times New Roman" w:hAnsi="Times New Roman"/>
                <w:b/>
                <w:sz w:val="24"/>
                <w:szCs w:val="24"/>
                <w:lang w:val="en-GB" w:bidi="lt-LT"/>
              </w:rPr>
              <w:t xml:space="preserve"> </w:t>
            </w:r>
            <w:r w:rsidRPr="009E1618">
              <w:rPr>
                <w:rFonts w:ascii="Times New Roman" w:hAnsi="Times New Roman"/>
                <w:b/>
                <w:sz w:val="24"/>
                <w:szCs w:val="24"/>
                <w:lang w:val="en-GB" w:bidi="lt-LT"/>
              </w:rPr>
              <w:t xml:space="preserve">and all other taxes, expenses and </w:t>
            </w:r>
            <w:r w:rsidR="00845771" w:rsidRPr="009E1618">
              <w:rPr>
                <w:rFonts w:ascii="Times New Roman" w:hAnsi="Times New Roman"/>
                <w:b/>
                <w:sz w:val="24"/>
                <w:szCs w:val="24"/>
                <w:lang w:val="en-GB" w:bidi="lt-LT"/>
              </w:rPr>
              <w:t xml:space="preserve">the </w:t>
            </w:r>
            <w:r w:rsidRPr="009E1618">
              <w:rPr>
                <w:rFonts w:ascii="Times New Roman" w:hAnsi="Times New Roman"/>
                <w:b/>
                <w:sz w:val="24"/>
                <w:szCs w:val="24"/>
                <w:lang w:val="en-GB" w:bidi="lt-LT"/>
              </w:rPr>
              <w:t xml:space="preserve">works </w:t>
            </w:r>
            <w:r w:rsidR="00845771" w:rsidRPr="009E1618">
              <w:rPr>
                <w:rFonts w:ascii="Times New Roman" w:hAnsi="Times New Roman"/>
                <w:sz w:val="24"/>
                <w:szCs w:val="24"/>
                <w:lang w:val="en-GB" w:bidi="lt-LT"/>
              </w:rPr>
              <w:t>which</w:t>
            </w:r>
            <w:r w:rsidRPr="009E1618">
              <w:rPr>
                <w:rFonts w:ascii="Times New Roman" w:hAnsi="Times New Roman"/>
                <w:sz w:val="24"/>
                <w:szCs w:val="24"/>
                <w:lang w:val="en-GB" w:bidi="lt-LT"/>
              </w:rPr>
              <w:t xml:space="preserve"> have not been included in the purchase contract and this procurement, but are necessary for the implementation of the works specified in paragraph 2.1 of the </w:t>
            </w:r>
            <w:r w:rsidR="006D64E4" w:rsidRPr="009E1618">
              <w:rPr>
                <w:rFonts w:ascii="Times New Roman" w:hAnsi="Times New Roman"/>
                <w:sz w:val="24"/>
                <w:szCs w:val="24"/>
                <w:lang w:val="en-GB" w:bidi="lt-LT"/>
              </w:rPr>
              <w:t>Terms and Conditions of the Procurement</w:t>
            </w:r>
            <w:r w:rsidR="00DC56BD" w:rsidRPr="009E1618">
              <w:rPr>
                <w:rFonts w:ascii="Times New Roman" w:hAnsi="Times New Roman"/>
                <w:sz w:val="24"/>
                <w:szCs w:val="24"/>
                <w:lang w:val="en-GB" w:bidi="lt-LT"/>
              </w:rPr>
              <w:t xml:space="preserve">, </w:t>
            </w:r>
            <w:r w:rsidRPr="009E1618">
              <w:rPr>
                <w:rFonts w:ascii="Times New Roman" w:hAnsi="Times New Roman"/>
                <w:sz w:val="24"/>
                <w:szCs w:val="24"/>
                <w:lang w:val="en-GB" w:bidi="lt-LT"/>
              </w:rPr>
              <w:t>their quantities, project solutions provided for in</w:t>
            </w:r>
            <w:r w:rsidRPr="00EE359B">
              <w:rPr>
                <w:rFonts w:ascii="Times New Roman" w:hAnsi="Times New Roman"/>
                <w:sz w:val="24"/>
                <w:szCs w:val="24"/>
                <w:lang w:val="en-GB" w:bidi="lt-LT"/>
              </w:rPr>
              <w:t xml:space="preserve"> the Technical Specification (Annex 1), and </w:t>
            </w:r>
            <w:r w:rsidR="00845771">
              <w:rPr>
                <w:rFonts w:ascii="Times New Roman" w:hAnsi="Times New Roman"/>
                <w:sz w:val="24"/>
                <w:szCs w:val="24"/>
                <w:lang w:val="en-GB" w:bidi="lt-LT"/>
              </w:rPr>
              <w:t xml:space="preserve">which had and could be anticipated and assessed by </w:t>
            </w:r>
            <w:r w:rsidRPr="00EE359B">
              <w:rPr>
                <w:rFonts w:ascii="Times New Roman" w:hAnsi="Times New Roman"/>
                <w:sz w:val="24"/>
                <w:szCs w:val="24"/>
                <w:lang w:val="en-GB" w:bidi="lt-LT"/>
              </w:rPr>
              <w:t>the supplier</w:t>
            </w:r>
            <w:r w:rsidR="00845771">
              <w:rPr>
                <w:rFonts w:ascii="Times New Roman" w:hAnsi="Times New Roman"/>
                <w:sz w:val="24"/>
                <w:szCs w:val="24"/>
                <w:lang w:val="en-GB" w:bidi="lt-LT"/>
              </w:rPr>
              <w:t xml:space="preserve"> </w:t>
            </w:r>
            <w:r w:rsidRPr="00EE359B">
              <w:rPr>
                <w:rFonts w:ascii="Times New Roman" w:hAnsi="Times New Roman"/>
                <w:sz w:val="24"/>
                <w:szCs w:val="24"/>
                <w:lang w:val="en-GB" w:bidi="lt-LT"/>
              </w:rPr>
              <w:t xml:space="preserve">before the </w:t>
            </w:r>
            <w:r w:rsidR="00845771">
              <w:rPr>
                <w:rFonts w:ascii="Times New Roman" w:hAnsi="Times New Roman"/>
                <w:sz w:val="24"/>
                <w:szCs w:val="24"/>
                <w:lang w:val="en-GB" w:bidi="lt-LT"/>
              </w:rPr>
              <w:t>expiry of the time limit</w:t>
            </w:r>
            <w:r w:rsidRPr="00EE359B">
              <w:rPr>
                <w:rFonts w:ascii="Times New Roman" w:hAnsi="Times New Roman"/>
                <w:sz w:val="24"/>
                <w:szCs w:val="24"/>
                <w:lang w:val="en-GB" w:bidi="lt-LT"/>
              </w:rPr>
              <w:t xml:space="preserve"> for submission of tenders, shall not be considered additional wor</w:t>
            </w:r>
            <w:r w:rsidR="00845771">
              <w:rPr>
                <w:rFonts w:ascii="Times New Roman" w:hAnsi="Times New Roman"/>
                <w:sz w:val="24"/>
                <w:szCs w:val="24"/>
                <w:lang w:val="en-GB" w:bidi="lt-LT"/>
              </w:rPr>
              <w:t>ks under paragraph 1.27 of the G</w:t>
            </w:r>
            <w:r w:rsidRPr="00EE359B">
              <w:rPr>
                <w:rFonts w:ascii="Times New Roman" w:hAnsi="Times New Roman"/>
                <w:sz w:val="24"/>
                <w:szCs w:val="24"/>
                <w:lang w:val="en-GB" w:bidi="lt-LT"/>
              </w:rPr>
              <w:t xml:space="preserve">eneral </w:t>
            </w:r>
            <w:r w:rsidR="00845771">
              <w:rPr>
                <w:rFonts w:ascii="Times New Roman" w:hAnsi="Times New Roman"/>
                <w:sz w:val="24"/>
                <w:szCs w:val="24"/>
                <w:lang w:val="en-GB" w:bidi="lt-LT"/>
              </w:rPr>
              <w:t>Terms and Conditions of the D</w:t>
            </w:r>
            <w:r w:rsidRPr="00EE359B">
              <w:rPr>
                <w:rFonts w:ascii="Times New Roman" w:hAnsi="Times New Roman"/>
                <w:sz w:val="24"/>
                <w:szCs w:val="24"/>
                <w:lang w:val="en-GB" w:bidi="lt-LT"/>
              </w:rPr>
              <w:t xml:space="preserve">raft </w:t>
            </w:r>
            <w:r w:rsidR="00845771">
              <w:rPr>
                <w:rFonts w:ascii="Times New Roman" w:hAnsi="Times New Roman"/>
                <w:sz w:val="24"/>
                <w:szCs w:val="24"/>
                <w:lang w:val="en-GB" w:bidi="lt-LT"/>
              </w:rPr>
              <w:t>C</w:t>
            </w:r>
            <w:r w:rsidRPr="00EE359B">
              <w:rPr>
                <w:rFonts w:ascii="Times New Roman" w:hAnsi="Times New Roman"/>
                <w:sz w:val="24"/>
                <w:szCs w:val="24"/>
                <w:lang w:val="en-GB" w:bidi="lt-LT"/>
              </w:rPr>
              <w:t>ontract. The total price offered in the supplier’s tender may not exceed this amount. If the price indicated in the supplier’s tender exceeds the procurement amount specified in this paragraph, the tender will be rejected.</w:t>
            </w:r>
            <w:bookmarkEnd w:id="0"/>
            <w:r w:rsidR="00DC56BD" w:rsidRPr="00EE359B">
              <w:rPr>
                <w:rFonts w:ascii="Times New Roman" w:hAnsi="Times New Roman"/>
                <w:sz w:val="24"/>
                <w:szCs w:val="24"/>
                <w:lang w:val="en-GB" w:bidi="lt-LT"/>
              </w:rPr>
              <w:t xml:space="preserve"> </w:t>
            </w:r>
          </w:p>
          <w:p w14:paraId="7A2F5E64" w14:textId="4A0D548F" w:rsidR="00DC56BD" w:rsidRPr="000F3891" w:rsidRDefault="0069146F" w:rsidP="000F3891">
            <w:pPr>
              <w:pStyle w:val="BodyText"/>
              <w:tabs>
                <w:tab w:val="left" w:pos="567"/>
              </w:tabs>
              <w:spacing w:before="0" w:after="0"/>
              <w:ind w:left="22"/>
              <w:jc w:val="both"/>
              <w:rPr>
                <w:rFonts w:ascii="Times New Roman" w:hAnsi="Times New Roman"/>
                <w:sz w:val="24"/>
                <w:szCs w:val="24"/>
                <w:lang w:val="en-GB"/>
              </w:rPr>
            </w:pPr>
            <w:r w:rsidRPr="00EE359B">
              <w:rPr>
                <w:rFonts w:ascii="Times New Roman" w:hAnsi="Times New Roman"/>
                <w:b/>
                <w:sz w:val="24"/>
                <w:szCs w:val="24"/>
                <w:lang w:val="en-GB"/>
              </w:rPr>
              <w:t xml:space="preserve">If the project is registered in Ukraine as an international technical assistance project and </w:t>
            </w:r>
            <w:r w:rsidR="00867709">
              <w:rPr>
                <w:rFonts w:ascii="Times New Roman" w:hAnsi="Times New Roman"/>
                <w:b/>
                <w:sz w:val="24"/>
                <w:szCs w:val="24"/>
                <w:lang w:val="en-GB"/>
              </w:rPr>
              <w:t xml:space="preserve">is </w:t>
            </w:r>
            <w:r w:rsidRPr="00EE359B">
              <w:rPr>
                <w:rFonts w:ascii="Times New Roman" w:hAnsi="Times New Roman"/>
                <w:b/>
                <w:sz w:val="24"/>
                <w:szCs w:val="24"/>
                <w:lang w:val="en-GB"/>
              </w:rPr>
              <w:t xml:space="preserve">exempt from taxes, the initial price of the Contract shall be recalculated without VAT in accordance </w:t>
            </w:r>
            <w:r w:rsidR="00845771">
              <w:rPr>
                <w:rFonts w:ascii="Times New Roman" w:hAnsi="Times New Roman"/>
                <w:b/>
                <w:sz w:val="24"/>
                <w:szCs w:val="24"/>
                <w:lang w:val="en-GB"/>
              </w:rPr>
              <w:t>with subparagraph 9.3.1 of the General Terms and C</w:t>
            </w:r>
            <w:r w:rsidRPr="00EE359B">
              <w:rPr>
                <w:rFonts w:ascii="Times New Roman" w:hAnsi="Times New Roman"/>
                <w:b/>
                <w:sz w:val="24"/>
                <w:szCs w:val="24"/>
                <w:lang w:val="en-GB"/>
              </w:rPr>
              <w:t xml:space="preserve">onditions of the Draft Contract, and the change in the price of the Contract shall be </w:t>
            </w:r>
            <w:r w:rsidR="00845771">
              <w:rPr>
                <w:rFonts w:ascii="Times New Roman" w:hAnsi="Times New Roman"/>
                <w:b/>
                <w:sz w:val="24"/>
                <w:szCs w:val="24"/>
                <w:lang w:val="en-GB"/>
              </w:rPr>
              <w:t>documented</w:t>
            </w:r>
            <w:r w:rsidRPr="00EE359B">
              <w:rPr>
                <w:rFonts w:ascii="Times New Roman" w:hAnsi="Times New Roman"/>
                <w:b/>
                <w:sz w:val="24"/>
                <w:szCs w:val="24"/>
                <w:lang w:val="en-GB"/>
              </w:rPr>
              <w:t xml:space="preserve"> by an additional agreement to the Contract</w:t>
            </w:r>
            <w:r w:rsidR="00BF0BC6" w:rsidRPr="00EE359B">
              <w:rPr>
                <w:rFonts w:ascii="Times New Roman" w:hAnsi="Times New Roman"/>
                <w:b/>
                <w:sz w:val="24"/>
                <w:szCs w:val="24"/>
                <w:lang w:val="en-GB" w:bidi="lt-LT"/>
              </w:rPr>
              <w:t>.</w:t>
            </w:r>
          </w:p>
        </w:tc>
        <w:tc>
          <w:tcPr>
            <w:tcW w:w="4848" w:type="dxa"/>
          </w:tcPr>
          <w:p w14:paraId="0645089C" w14:textId="0CB32E5E" w:rsidR="00DC56BD" w:rsidRPr="00B20359" w:rsidRDefault="00DC56BD" w:rsidP="00DC56BD">
            <w:pPr>
              <w:pStyle w:val="BodyText"/>
              <w:tabs>
                <w:tab w:val="left" w:pos="567"/>
              </w:tabs>
              <w:spacing w:before="0" w:after="0"/>
              <w:jc w:val="both"/>
              <w:rPr>
                <w:rFonts w:ascii="Times New Roman" w:hAnsi="Times New Roman"/>
                <w:sz w:val="24"/>
                <w:szCs w:val="24"/>
                <w:lang w:val="ru-RU"/>
              </w:rPr>
            </w:pPr>
            <w:r w:rsidRPr="00EE359B">
              <w:rPr>
                <w:rFonts w:ascii="Times New Roman" w:hAnsi="Times New Roman"/>
                <w:sz w:val="24"/>
                <w:szCs w:val="24"/>
                <w:lang w:val="en-GB"/>
              </w:rPr>
              <w:t xml:space="preserve">2.5. </w:t>
            </w:r>
            <w:proofErr w:type="spellStart"/>
            <w:r w:rsidRPr="00EE359B">
              <w:rPr>
                <w:rFonts w:ascii="Times New Roman" w:hAnsi="Times New Roman"/>
                <w:sz w:val="24"/>
                <w:szCs w:val="24"/>
                <w:lang w:val="en-GB"/>
              </w:rPr>
              <w:t>Кошти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виділені</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для</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закупівлі</w:t>
            </w:r>
            <w:proofErr w:type="spellEnd"/>
            <w:r w:rsidRPr="00EE359B">
              <w:rPr>
                <w:rFonts w:ascii="Times New Roman" w:hAnsi="Times New Roman"/>
                <w:sz w:val="24"/>
                <w:szCs w:val="24"/>
                <w:lang w:val="en-GB"/>
              </w:rPr>
              <w:t>:</w:t>
            </w:r>
            <w:r w:rsidR="005966D4" w:rsidRPr="00EE359B">
              <w:rPr>
                <w:rFonts w:ascii="Times New Roman" w:hAnsi="Times New Roman"/>
                <w:sz w:val="24"/>
                <w:szCs w:val="24"/>
                <w:lang w:val="en-GB"/>
              </w:rPr>
              <w:t xml:space="preserve"> </w:t>
            </w:r>
            <w:r w:rsidR="00116B60" w:rsidRPr="00116B60">
              <w:rPr>
                <w:rFonts w:ascii="Times New Roman" w:hAnsi="Times New Roman"/>
                <w:b/>
                <w:bCs/>
                <w:sz w:val="24"/>
                <w:szCs w:val="24"/>
                <w:lang w:val="en-GB"/>
              </w:rPr>
              <w:t>2 772 000,00</w:t>
            </w:r>
            <w:r w:rsidR="0048567E">
              <w:rPr>
                <w:rFonts w:ascii="Times New Roman" w:hAnsi="Times New Roman"/>
                <w:b/>
                <w:sz w:val="24"/>
                <w:szCs w:val="24"/>
                <w:lang w:val="en-GB" w:bidi="lt-LT"/>
              </w:rPr>
              <w:t xml:space="preserve"> </w:t>
            </w:r>
            <w:proofErr w:type="spellStart"/>
            <w:r w:rsidRPr="009E1618">
              <w:rPr>
                <w:rFonts w:ascii="Times New Roman" w:hAnsi="Times New Roman"/>
                <w:b/>
                <w:sz w:val="24"/>
                <w:szCs w:val="24"/>
                <w:lang w:val="en-GB"/>
              </w:rPr>
              <w:t>євро</w:t>
            </w:r>
            <w:proofErr w:type="spellEnd"/>
            <w:r w:rsidRPr="009E1618">
              <w:rPr>
                <w:rFonts w:ascii="Times New Roman" w:hAnsi="Times New Roman"/>
                <w:b/>
                <w:sz w:val="24"/>
                <w:szCs w:val="24"/>
                <w:lang w:val="en-GB"/>
              </w:rPr>
              <w:t xml:space="preserve"> </w:t>
            </w:r>
            <w:r w:rsidR="004A27A1" w:rsidRPr="009E1618">
              <w:rPr>
                <w:rFonts w:ascii="Times New Roman" w:hAnsi="Times New Roman"/>
                <w:b/>
                <w:bCs/>
                <w:sz w:val="24"/>
                <w:szCs w:val="24"/>
                <w:lang w:val="en-GB"/>
              </w:rPr>
              <w:t>з ПДВ</w:t>
            </w:r>
            <w:r w:rsidR="004A27A1"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та</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всіма</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іншими</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податками</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витратами</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та</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тими</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роботами</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які</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не</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були</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включені</w:t>
            </w:r>
            <w:proofErr w:type="spellEnd"/>
            <w:r w:rsidRPr="009E1618">
              <w:rPr>
                <w:rFonts w:ascii="Times New Roman" w:hAnsi="Times New Roman"/>
                <w:sz w:val="24"/>
                <w:szCs w:val="24"/>
                <w:lang w:val="en-GB"/>
              </w:rPr>
              <w:t xml:space="preserve"> в </w:t>
            </w:r>
            <w:proofErr w:type="spellStart"/>
            <w:r w:rsidRPr="009E1618">
              <w:rPr>
                <w:rFonts w:ascii="Times New Roman" w:hAnsi="Times New Roman"/>
                <w:sz w:val="24"/>
                <w:szCs w:val="24"/>
                <w:lang w:val="en-GB"/>
              </w:rPr>
              <w:t>угоду</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про</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закупівлю</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та</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цю</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закупівлю</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але</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необхідні</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для</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виконання</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умов</w:t>
            </w:r>
            <w:proofErr w:type="spellEnd"/>
            <w:r w:rsidRPr="009E1618">
              <w:rPr>
                <w:rFonts w:ascii="Times New Roman" w:hAnsi="Times New Roman"/>
                <w:sz w:val="24"/>
                <w:szCs w:val="24"/>
                <w:lang w:val="en-GB"/>
              </w:rPr>
              <w:t xml:space="preserve"> п. 2.1 </w:t>
            </w:r>
            <w:proofErr w:type="spellStart"/>
            <w:r w:rsidRPr="009E1618">
              <w:rPr>
                <w:rFonts w:ascii="Times New Roman" w:hAnsi="Times New Roman"/>
                <w:sz w:val="24"/>
                <w:szCs w:val="24"/>
                <w:lang w:val="en-GB"/>
              </w:rPr>
              <w:t>цієї</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закупівлі</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Роботи</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їх</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кількість</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проектні</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рішення</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зазначені</w:t>
            </w:r>
            <w:proofErr w:type="spellEnd"/>
            <w:r w:rsidRPr="009E1618">
              <w:rPr>
                <w:rFonts w:ascii="Times New Roman" w:hAnsi="Times New Roman"/>
                <w:sz w:val="24"/>
                <w:szCs w:val="24"/>
                <w:lang w:val="en-GB"/>
              </w:rPr>
              <w:t xml:space="preserve"> в </w:t>
            </w:r>
            <w:proofErr w:type="spellStart"/>
            <w:r w:rsidRPr="009E1618">
              <w:rPr>
                <w:rFonts w:ascii="Times New Roman" w:hAnsi="Times New Roman"/>
                <w:sz w:val="24"/>
                <w:szCs w:val="24"/>
                <w:lang w:val="en-GB"/>
              </w:rPr>
              <w:t>технічному</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завданні</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додаток</w:t>
            </w:r>
            <w:proofErr w:type="spellEnd"/>
            <w:r w:rsidRPr="009E1618">
              <w:rPr>
                <w:rFonts w:ascii="Times New Roman" w:hAnsi="Times New Roman"/>
                <w:sz w:val="24"/>
                <w:szCs w:val="24"/>
                <w:lang w:val="en-GB"/>
              </w:rPr>
              <w:t xml:space="preserve"> 1), і </w:t>
            </w:r>
            <w:proofErr w:type="spellStart"/>
            <w:r w:rsidRPr="009E1618">
              <w:rPr>
                <w:rFonts w:ascii="Times New Roman" w:hAnsi="Times New Roman"/>
                <w:sz w:val="24"/>
                <w:szCs w:val="24"/>
                <w:lang w:val="en-GB"/>
              </w:rPr>
              <w:t>п</w:t>
            </w:r>
            <w:r w:rsidR="00B54542" w:rsidRPr="009E1618">
              <w:rPr>
                <w:rFonts w:ascii="Times New Roman" w:hAnsi="Times New Roman"/>
                <w:sz w:val="24"/>
                <w:szCs w:val="24"/>
                <w:lang w:val="en-GB"/>
              </w:rPr>
              <w:t>остачальн</w:t>
            </w:r>
            <w:r w:rsidRPr="009E1618">
              <w:rPr>
                <w:rFonts w:ascii="Times New Roman" w:hAnsi="Times New Roman"/>
                <w:sz w:val="24"/>
                <w:szCs w:val="24"/>
                <w:lang w:val="en-GB"/>
              </w:rPr>
              <w:t>ик</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мав</w:t>
            </w:r>
            <w:proofErr w:type="spellEnd"/>
            <w:r w:rsidRPr="009E1618">
              <w:rPr>
                <w:rFonts w:ascii="Times New Roman" w:hAnsi="Times New Roman"/>
                <w:sz w:val="24"/>
                <w:szCs w:val="24"/>
                <w:lang w:val="en-GB"/>
              </w:rPr>
              <w:t xml:space="preserve"> і</w:t>
            </w:r>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міг</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передбачити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та</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оцінити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їх</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ще</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до</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закінчення</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терміну</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подання</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пропозицій</w:t>
            </w:r>
            <w:proofErr w:type="spellEnd"/>
            <w:r w:rsidRPr="00EE359B">
              <w:rPr>
                <w:rFonts w:ascii="Times New Roman" w:hAnsi="Times New Roman"/>
                <w:sz w:val="24"/>
                <w:szCs w:val="24"/>
                <w:lang w:val="en-GB"/>
              </w:rPr>
              <w:t xml:space="preserve">, і </w:t>
            </w:r>
            <w:proofErr w:type="spellStart"/>
            <w:r w:rsidRPr="00EE359B">
              <w:rPr>
                <w:rFonts w:ascii="Times New Roman" w:hAnsi="Times New Roman"/>
                <w:sz w:val="24"/>
                <w:szCs w:val="24"/>
                <w:lang w:val="en-GB"/>
              </w:rPr>
              <w:t>вони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не</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вважаються</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додатковими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роботами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згідно</w:t>
            </w:r>
            <w:proofErr w:type="spellEnd"/>
            <w:r w:rsidRPr="00EE359B">
              <w:rPr>
                <w:rFonts w:ascii="Times New Roman" w:hAnsi="Times New Roman"/>
                <w:sz w:val="24"/>
                <w:szCs w:val="24"/>
                <w:lang w:val="en-GB"/>
              </w:rPr>
              <w:t xml:space="preserve"> з п. 1.2</w:t>
            </w:r>
            <w:r w:rsidR="00E147B8" w:rsidRPr="00EE359B">
              <w:rPr>
                <w:rFonts w:ascii="Times New Roman" w:hAnsi="Times New Roman"/>
                <w:sz w:val="24"/>
                <w:szCs w:val="24"/>
                <w:lang w:val="en-GB"/>
              </w:rPr>
              <w:t>7</w:t>
            </w:r>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Загальних</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умов</w:t>
            </w:r>
            <w:proofErr w:type="spellEnd"/>
            <w:r w:rsidRPr="00EE359B">
              <w:rPr>
                <w:rFonts w:ascii="Times New Roman" w:hAnsi="Times New Roman"/>
                <w:sz w:val="24"/>
                <w:szCs w:val="24"/>
                <w:lang w:val="en-GB"/>
              </w:rPr>
              <w:t xml:space="preserve"> </w:t>
            </w:r>
            <w:r w:rsidR="00C160ED" w:rsidRPr="00EE359B">
              <w:rPr>
                <w:rFonts w:ascii="Times New Roman" w:hAnsi="Times New Roman"/>
                <w:sz w:val="24"/>
                <w:szCs w:val="24"/>
                <w:lang w:val="en-GB"/>
              </w:rPr>
              <w:t>Контракту</w:t>
            </w:r>
            <w:r w:rsidRPr="00EE359B">
              <w:rPr>
                <w:rFonts w:ascii="Times New Roman" w:hAnsi="Times New Roman"/>
                <w:sz w:val="24"/>
                <w:szCs w:val="24"/>
                <w:lang w:val="en-GB"/>
              </w:rPr>
              <w:t xml:space="preserve">. </w:t>
            </w:r>
            <w:proofErr w:type="spellStart"/>
            <w:r w:rsidRPr="00B20359">
              <w:rPr>
                <w:rFonts w:ascii="Times New Roman" w:hAnsi="Times New Roman"/>
                <w:sz w:val="24"/>
                <w:szCs w:val="24"/>
                <w:lang w:val="ru-RU"/>
              </w:rPr>
              <w:t>Загальна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ціна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запропонована</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w:t>
            </w:r>
            <w:r w:rsidR="00B54542" w:rsidRPr="00B20359">
              <w:rPr>
                <w:rFonts w:ascii="Times New Roman" w:hAnsi="Times New Roman"/>
                <w:sz w:val="24"/>
                <w:szCs w:val="24"/>
                <w:lang w:val="ru-RU"/>
              </w:rPr>
              <w:t>остачальн</w:t>
            </w:r>
            <w:r w:rsidRPr="00B20359">
              <w:rPr>
                <w:rFonts w:ascii="Times New Roman" w:hAnsi="Times New Roman"/>
                <w:sz w:val="24"/>
                <w:szCs w:val="24"/>
                <w:lang w:val="ru-RU"/>
              </w:rPr>
              <w:t>ика</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може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перевищувати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цю</w:t>
            </w:r>
            <w:proofErr w:type="spellEnd"/>
            <w:r w:rsidRPr="00B20359">
              <w:rPr>
                <w:rFonts w:ascii="Times New Roman" w:hAnsi="Times New Roman"/>
                <w:sz w:val="24"/>
                <w:szCs w:val="24"/>
                <w:lang w:val="ru-RU"/>
              </w:rPr>
              <w:t xml:space="preserve"> суму. </w:t>
            </w:r>
            <w:proofErr w:type="spellStart"/>
            <w:r w:rsidRPr="00B20359">
              <w:rPr>
                <w:rFonts w:ascii="Times New Roman" w:hAnsi="Times New Roman"/>
                <w:sz w:val="24"/>
                <w:szCs w:val="24"/>
                <w:lang w:val="ru-RU"/>
              </w:rPr>
              <w:t>Якщо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ціна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зазначена</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w:t>
            </w:r>
            <w:proofErr w:type="spellStart"/>
            <w:r w:rsidR="00D81F8A" w:rsidRPr="00B20359">
              <w:rPr>
                <w:rFonts w:ascii="Times New Roman" w:hAnsi="Times New Roman"/>
                <w:sz w:val="24"/>
                <w:szCs w:val="24"/>
                <w:lang w:val="ru-RU"/>
              </w:rPr>
              <w:t>постачальника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перевищує</w:t>
            </w:r>
            <w:proofErr w:type="spellEnd"/>
            <w:r w:rsidRPr="00B20359">
              <w:rPr>
                <w:rFonts w:ascii="Times New Roman" w:hAnsi="Times New Roman"/>
                <w:sz w:val="24"/>
                <w:szCs w:val="24"/>
                <w:lang w:val="ru-RU"/>
              </w:rPr>
              <w:t xml:space="preserve"> суму </w:t>
            </w:r>
            <w:proofErr w:type="spellStart"/>
            <w:r w:rsidRPr="00B20359">
              <w:rPr>
                <w:rFonts w:ascii="Times New Roman" w:hAnsi="Times New Roman"/>
                <w:sz w:val="24"/>
                <w:szCs w:val="24"/>
                <w:lang w:val="ru-RU"/>
              </w:rPr>
              <w:t>закупівлі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зазначену</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цьому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пункті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пропозиція</w:t>
            </w:r>
            <w:proofErr w:type="spellEnd"/>
            <w:r w:rsidRPr="00B20359">
              <w:rPr>
                <w:rFonts w:ascii="Times New Roman" w:hAnsi="Times New Roman"/>
                <w:sz w:val="24"/>
                <w:szCs w:val="24"/>
                <w:lang w:val="ru-RU"/>
              </w:rPr>
              <w:t xml:space="preserve"> буде </w:t>
            </w:r>
            <w:proofErr w:type="spellStart"/>
            <w:r w:rsidRPr="00B20359">
              <w:rPr>
                <w:rFonts w:ascii="Times New Roman" w:hAnsi="Times New Roman"/>
                <w:sz w:val="24"/>
                <w:szCs w:val="24"/>
                <w:lang w:val="ru-RU"/>
              </w:rPr>
              <w:t>відхилена</w:t>
            </w:r>
            <w:proofErr w:type="spellEnd"/>
            <w:r w:rsidRPr="00B20359">
              <w:rPr>
                <w:rFonts w:ascii="Times New Roman" w:hAnsi="Times New Roman"/>
                <w:sz w:val="24"/>
                <w:szCs w:val="24"/>
                <w:lang w:val="ru-RU"/>
              </w:rPr>
              <w:t>.</w:t>
            </w:r>
          </w:p>
          <w:p w14:paraId="2167F9E7" w14:textId="0AA3BE62" w:rsidR="00BF0BC6" w:rsidRPr="00B20359" w:rsidRDefault="00BF0BC6" w:rsidP="00DC56BD">
            <w:pPr>
              <w:pStyle w:val="BodyText"/>
              <w:tabs>
                <w:tab w:val="left" w:pos="567"/>
              </w:tabs>
              <w:spacing w:before="0" w:after="0"/>
              <w:jc w:val="both"/>
              <w:rPr>
                <w:rFonts w:ascii="Times New Roman" w:hAnsi="Times New Roman"/>
                <w:b/>
                <w:sz w:val="24"/>
                <w:szCs w:val="24"/>
                <w:lang w:val="ru-RU"/>
              </w:rPr>
            </w:pPr>
            <w:proofErr w:type="spellStart"/>
            <w:r w:rsidRPr="00B20359">
              <w:rPr>
                <w:rFonts w:ascii="Times New Roman" w:hAnsi="Times New Roman"/>
                <w:b/>
                <w:bCs/>
                <w:sz w:val="24"/>
                <w:szCs w:val="24"/>
                <w:lang w:val="ru-RU"/>
              </w:rPr>
              <w:t>Якщо</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проєкт</w:t>
            </w:r>
            <w:proofErr w:type="spellEnd"/>
            <w:r w:rsidRPr="00B20359">
              <w:rPr>
                <w:rFonts w:ascii="Times New Roman" w:hAnsi="Times New Roman"/>
                <w:b/>
                <w:bCs/>
                <w:sz w:val="24"/>
                <w:szCs w:val="24"/>
                <w:lang w:val="ru-RU"/>
              </w:rPr>
              <w:t xml:space="preserve"> буде </w:t>
            </w:r>
            <w:proofErr w:type="spellStart"/>
            <w:r w:rsidRPr="00B20359">
              <w:rPr>
                <w:rFonts w:ascii="Times New Roman" w:hAnsi="Times New Roman"/>
                <w:b/>
                <w:bCs/>
                <w:sz w:val="24"/>
                <w:szCs w:val="24"/>
                <w:lang w:val="ru-RU"/>
              </w:rPr>
              <w:t>зареєстровано</w:t>
            </w:r>
            <w:proofErr w:type="spellEnd"/>
            <w:r w:rsidRPr="00B20359">
              <w:rPr>
                <w:rFonts w:ascii="Times New Roman" w:hAnsi="Times New Roman"/>
                <w:b/>
                <w:bCs/>
                <w:sz w:val="24"/>
                <w:szCs w:val="24"/>
                <w:lang w:val="ru-RU"/>
              </w:rPr>
              <w:t xml:space="preserve"> в </w:t>
            </w:r>
            <w:proofErr w:type="spellStart"/>
            <w:r w:rsidRPr="00B20359">
              <w:rPr>
                <w:rFonts w:ascii="Times New Roman" w:hAnsi="Times New Roman"/>
                <w:b/>
                <w:bCs/>
                <w:sz w:val="24"/>
                <w:szCs w:val="24"/>
                <w:lang w:val="ru-RU"/>
              </w:rPr>
              <w:t>Україні</w:t>
            </w:r>
            <w:proofErr w:type="spellEnd"/>
            <w:r w:rsidRPr="00B20359">
              <w:rPr>
                <w:rFonts w:ascii="Times New Roman" w:hAnsi="Times New Roman"/>
                <w:b/>
                <w:bCs/>
                <w:sz w:val="24"/>
                <w:szCs w:val="24"/>
                <w:lang w:val="ru-RU"/>
              </w:rPr>
              <w:t xml:space="preserve"> як </w:t>
            </w:r>
            <w:proofErr w:type="spellStart"/>
            <w:r w:rsidRPr="00B20359">
              <w:rPr>
                <w:rFonts w:ascii="Times New Roman" w:hAnsi="Times New Roman"/>
                <w:b/>
                <w:bCs/>
                <w:sz w:val="24"/>
                <w:szCs w:val="24"/>
                <w:lang w:val="ru-RU"/>
              </w:rPr>
              <w:t>проєкт</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міжнародної</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технічної</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допомоги</w:t>
            </w:r>
            <w:proofErr w:type="spellEnd"/>
            <w:r w:rsidRPr="00B20359">
              <w:rPr>
                <w:rFonts w:ascii="Times New Roman" w:hAnsi="Times New Roman"/>
                <w:b/>
                <w:bCs/>
                <w:sz w:val="24"/>
                <w:szCs w:val="24"/>
                <w:lang w:val="ru-RU"/>
              </w:rPr>
              <w:t xml:space="preserve"> і </w:t>
            </w:r>
            <w:proofErr w:type="spellStart"/>
            <w:r w:rsidRPr="00B20359">
              <w:rPr>
                <w:rFonts w:ascii="Times New Roman" w:hAnsi="Times New Roman"/>
                <w:b/>
                <w:bCs/>
                <w:sz w:val="24"/>
                <w:szCs w:val="24"/>
                <w:lang w:val="ru-RU"/>
              </w:rPr>
              <w:t>звільнений</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від</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сплати</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податків</w:t>
            </w:r>
            <w:proofErr w:type="spellEnd"/>
            <w:r w:rsidRPr="00B20359">
              <w:rPr>
                <w:rFonts w:ascii="Times New Roman" w:hAnsi="Times New Roman"/>
                <w:b/>
                <w:bCs/>
                <w:sz w:val="24"/>
                <w:szCs w:val="24"/>
                <w:lang w:val="ru-RU"/>
              </w:rPr>
              <w:t xml:space="preserve">, початкова </w:t>
            </w:r>
            <w:proofErr w:type="spellStart"/>
            <w:r w:rsidRPr="00B20359">
              <w:rPr>
                <w:rFonts w:ascii="Times New Roman" w:hAnsi="Times New Roman"/>
                <w:b/>
                <w:bCs/>
                <w:sz w:val="24"/>
                <w:szCs w:val="24"/>
                <w:lang w:val="ru-RU"/>
              </w:rPr>
              <w:t>ціна</w:t>
            </w:r>
            <w:proofErr w:type="spellEnd"/>
            <w:r w:rsidRPr="00B20359">
              <w:rPr>
                <w:rFonts w:ascii="Times New Roman" w:hAnsi="Times New Roman"/>
                <w:b/>
                <w:bCs/>
                <w:sz w:val="24"/>
                <w:szCs w:val="24"/>
                <w:lang w:val="ru-RU"/>
              </w:rPr>
              <w:t xml:space="preserve"> Контракту буде </w:t>
            </w:r>
            <w:proofErr w:type="spellStart"/>
            <w:r w:rsidRPr="00B20359">
              <w:rPr>
                <w:rFonts w:ascii="Times New Roman" w:hAnsi="Times New Roman"/>
                <w:b/>
                <w:bCs/>
                <w:sz w:val="24"/>
                <w:szCs w:val="24"/>
                <w:lang w:val="ru-RU"/>
              </w:rPr>
              <w:t>перерахована</w:t>
            </w:r>
            <w:proofErr w:type="spellEnd"/>
            <w:r w:rsidRPr="00B20359">
              <w:rPr>
                <w:rFonts w:ascii="Times New Roman" w:hAnsi="Times New Roman"/>
                <w:b/>
                <w:bCs/>
                <w:sz w:val="24"/>
                <w:szCs w:val="24"/>
                <w:lang w:val="ru-RU"/>
              </w:rPr>
              <w:t xml:space="preserve"> без ПДВ </w:t>
            </w:r>
            <w:proofErr w:type="spellStart"/>
            <w:r w:rsidRPr="00B20359">
              <w:rPr>
                <w:rFonts w:ascii="Times New Roman" w:hAnsi="Times New Roman"/>
                <w:b/>
                <w:bCs/>
                <w:sz w:val="24"/>
                <w:szCs w:val="24"/>
                <w:lang w:val="ru-RU"/>
              </w:rPr>
              <w:t>відповідно</w:t>
            </w:r>
            <w:proofErr w:type="spellEnd"/>
            <w:r w:rsidR="005274A1">
              <w:rPr>
                <w:rFonts w:ascii="Times New Roman" w:hAnsi="Times New Roman"/>
                <w:b/>
                <w:bCs/>
                <w:sz w:val="24"/>
                <w:szCs w:val="24"/>
                <w:lang w:val="lt-LT"/>
              </w:rPr>
              <w:t xml:space="preserve"> </w:t>
            </w:r>
            <w:proofErr w:type="gramStart"/>
            <w:r w:rsidRPr="00B20359">
              <w:rPr>
                <w:rFonts w:ascii="Times New Roman" w:hAnsi="Times New Roman"/>
                <w:b/>
                <w:bCs/>
                <w:sz w:val="24"/>
                <w:szCs w:val="24"/>
                <w:lang w:val="ru-RU"/>
              </w:rPr>
              <w:t>до</w:t>
            </w:r>
            <w:r w:rsidR="005274A1">
              <w:rPr>
                <w:rFonts w:ascii="Times New Roman" w:hAnsi="Times New Roman"/>
                <w:b/>
                <w:bCs/>
                <w:sz w:val="24"/>
                <w:szCs w:val="24"/>
                <w:lang w:val="lt-LT"/>
              </w:rPr>
              <w:t xml:space="preserve"> </w:t>
            </w:r>
            <w:r w:rsidRPr="00B20359">
              <w:rPr>
                <w:rFonts w:ascii="Times New Roman" w:hAnsi="Times New Roman"/>
                <w:b/>
                <w:bCs/>
                <w:sz w:val="24"/>
                <w:szCs w:val="24"/>
                <w:lang w:val="ru-RU"/>
              </w:rPr>
              <w:t>пункту</w:t>
            </w:r>
            <w:proofErr w:type="gramEnd"/>
            <w:r w:rsidRPr="00B20359">
              <w:rPr>
                <w:rFonts w:ascii="Times New Roman" w:hAnsi="Times New Roman"/>
                <w:b/>
                <w:bCs/>
                <w:sz w:val="24"/>
                <w:szCs w:val="24"/>
                <w:lang w:val="ru-RU"/>
              </w:rPr>
              <w:t xml:space="preserve"> 9.3.1 </w:t>
            </w:r>
            <w:proofErr w:type="spellStart"/>
            <w:r w:rsidRPr="00B20359">
              <w:rPr>
                <w:rFonts w:ascii="Times New Roman" w:hAnsi="Times New Roman"/>
                <w:b/>
                <w:bCs/>
                <w:sz w:val="24"/>
                <w:szCs w:val="24"/>
                <w:lang w:val="ru-RU"/>
              </w:rPr>
              <w:t>Загальних</w:t>
            </w:r>
            <w:proofErr w:type="spellEnd"/>
            <w:r w:rsidRPr="00B20359">
              <w:rPr>
                <w:rFonts w:ascii="Times New Roman" w:hAnsi="Times New Roman"/>
                <w:b/>
                <w:bCs/>
                <w:sz w:val="24"/>
                <w:szCs w:val="24"/>
                <w:lang w:val="ru-RU"/>
              </w:rPr>
              <w:t xml:space="preserve"> умов Контракту, а </w:t>
            </w:r>
            <w:proofErr w:type="spellStart"/>
            <w:r w:rsidRPr="00B20359">
              <w:rPr>
                <w:rFonts w:ascii="Times New Roman" w:hAnsi="Times New Roman"/>
                <w:b/>
                <w:bCs/>
                <w:sz w:val="24"/>
                <w:szCs w:val="24"/>
                <w:lang w:val="ru-RU"/>
              </w:rPr>
              <w:t>внесення</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змін</w:t>
            </w:r>
            <w:proofErr w:type="spellEnd"/>
            <w:r w:rsidRPr="00B20359">
              <w:rPr>
                <w:rFonts w:ascii="Times New Roman" w:hAnsi="Times New Roman"/>
                <w:b/>
                <w:bCs/>
                <w:sz w:val="24"/>
                <w:szCs w:val="24"/>
                <w:lang w:val="ru-RU"/>
              </w:rPr>
              <w:t xml:space="preserve"> до </w:t>
            </w:r>
            <w:proofErr w:type="spellStart"/>
            <w:r w:rsidRPr="00B20359">
              <w:rPr>
                <w:rFonts w:ascii="Times New Roman" w:hAnsi="Times New Roman"/>
                <w:b/>
                <w:bCs/>
                <w:sz w:val="24"/>
                <w:szCs w:val="24"/>
                <w:lang w:val="ru-RU"/>
              </w:rPr>
              <w:t>ціни</w:t>
            </w:r>
            <w:proofErr w:type="spellEnd"/>
            <w:r w:rsidRPr="00B20359">
              <w:rPr>
                <w:rFonts w:ascii="Times New Roman" w:hAnsi="Times New Roman"/>
                <w:b/>
                <w:bCs/>
                <w:sz w:val="24"/>
                <w:szCs w:val="24"/>
                <w:lang w:val="ru-RU"/>
              </w:rPr>
              <w:t xml:space="preserve"> Контракту </w:t>
            </w:r>
            <w:proofErr w:type="spellStart"/>
            <w:r w:rsidRPr="00B20359">
              <w:rPr>
                <w:rFonts w:ascii="Times New Roman" w:hAnsi="Times New Roman"/>
                <w:b/>
                <w:bCs/>
                <w:sz w:val="24"/>
                <w:szCs w:val="24"/>
                <w:lang w:val="ru-RU"/>
              </w:rPr>
              <w:t>оформляється</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додатковою</w:t>
            </w:r>
            <w:proofErr w:type="spellEnd"/>
            <w:r w:rsidRPr="00B20359">
              <w:rPr>
                <w:rFonts w:ascii="Times New Roman" w:hAnsi="Times New Roman"/>
                <w:b/>
                <w:bCs/>
                <w:sz w:val="24"/>
                <w:szCs w:val="24"/>
                <w:lang w:val="ru-RU"/>
              </w:rPr>
              <w:t xml:space="preserve"> угодою до Контракту.</w:t>
            </w:r>
          </w:p>
        </w:tc>
      </w:tr>
      <w:tr w:rsidR="00DC56BD" w:rsidRPr="00054F3D" w14:paraId="1D9336A7" w14:textId="77777777" w:rsidTr="0022005C">
        <w:tc>
          <w:tcPr>
            <w:tcW w:w="4928" w:type="dxa"/>
            <w:gridSpan w:val="2"/>
          </w:tcPr>
          <w:p w14:paraId="47BB2BFD" w14:textId="77777777" w:rsidR="00DC56BD" w:rsidRPr="00EE359B" w:rsidRDefault="00823116" w:rsidP="00867709">
            <w:pPr>
              <w:pStyle w:val="BodyText"/>
              <w:numPr>
                <w:ilvl w:val="1"/>
                <w:numId w:val="19"/>
              </w:numPr>
              <w:tabs>
                <w:tab w:val="left" w:pos="567"/>
              </w:tabs>
              <w:spacing w:before="0" w:after="0"/>
              <w:ind w:left="0" w:firstLine="27"/>
              <w:jc w:val="both"/>
              <w:rPr>
                <w:rFonts w:ascii="Times New Roman" w:hAnsi="Times New Roman"/>
                <w:sz w:val="24"/>
                <w:szCs w:val="24"/>
                <w:lang w:val="en-GB"/>
              </w:rPr>
            </w:pPr>
            <w:r w:rsidRPr="00EE359B">
              <w:rPr>
                <w:rFonts w:ascii="Times New Roman" w:hAnsi="Times New Roman"/>
                <w:sz w:val="24"/>
                <w:szCs w:val="24"/>
                <w:lang w:val="en-GB" w:bidi="lt-LT"/>
              </w:rPr>
              <w:t xml:space="preserve">If necessary, the </w:t>
            </w:r>
            <w:r w:rsidR="00867709">
              <w:rPr>
                <w:rFonts w:ascii="Times New Roman" w:hAnsi="Times New Roman"/>
                <w:sz w:val="24"/>
                <w:szCs w:val="24"/>
                <w:lang w:val="en-GB" w:bidi="lt-LT"/>
              </w:rPr>
              <w:t>S</w:t>
            </w:r>
            <w:r w:rsidRPr="00EE359B">
              <w:rPr>
                <w:rFonts w:ascii="Times New Roman" w:hAnsi="Times New Roman"/>
                <w:sz w:val="24"/>
                <w:szCs w:val="24"/>
                <w:lang w:val="en-GB" w:bidi="lt-LT"/>
              </w:rPr>
              <w:t xml:space="preserve">upplier shall be given the opportunity to inspect the </w:t>
            </w:r>
            <w:r w:rsidR="00867709">
              <w:rPr>
                <w:rFonts w:ascii="Times New Roman" w:hAnsi="Times New Roman"/>
                <w:sz w:val="24"/>
                <w:szCs w:val="24"/>
                <w:lang w:val="en-GB" w:bidi="lt-LT"/>
              </w:rPr>
              <w:t>site of implementation of</w:t>
            </w:r>
            <w:r w:rsidRPr="00EE359B">
              <w:rPr>
                <w:rFonts w:ascii="Times New Roman" w:hAnsi="Times New Roman"/>
                <w:sz w:val="24"/>
                <w:szCs w:val="24"/>
                <w:lang w:val="en-GB" w:bidi="lt-LT"/>
              </w:rPr>
              <w:t xml:space="preserve"> the object of the procurement</w:t>
            </w:r>
            <w:r w:rsidR="00D31967" w:rsidRPr="00EE359B">
              <w:rPr>
                <w:rFonts w:ascii="Times New Roman" w:hAnsi="Times New Roman"/>
                <w:sz w:val="24"/>
                <w:szCs w:val="24"/>
                <w:lang w:val="en-GB" w:bidi="lt-LT"/>
              </w:rPr>
              <w:t xml:space="preserve">. </w:t>
            </w:r>
            <w:proofErr w:type="gramStart"/>
            <w:r w:rsidR="00D31967" w:rsidRPr="00EE359B">
              <w:rPr>
                <w:rFonts w:ascii="Times New Roman" w:hAnsi="Times New Roman"/>
                <w:sz w:val="24"/>
                <w:szCs w:val="24"/>
                <w:lang w:val="en-GB" w:bidi="lt-LT"/>
              </w:rPr>
              <w:t>In order to</w:t>
            </w:r>
            <w:proofErr w:type="gramEnd"/>
            <w:r w:rsidR="00D31967" w:rsidRPr="00EE359B">
              <w:rPr>
                <w:rFonts w:ascii="Times New Roman" w:hAnsi="Times New Roman"/>
                <w:sz w:val="24"/>
                <w:szCs w:val="24"/>
                <w:lang w:val="en-GB" w:bidi="lt-LT"/>
              </w:rPr>
              <w:t xml:space="preserve"> use</w:t>
            </w:r>
            <w:r w:rsidRPr="00EE359B">
              <w:rPr>
                <w:rFonts w:ascii="Times New Roman" w:hAnsi="Times New Roman"/>
                <w:sz w:val="24"/>
                <w:szCs w:val="24"/>
                <w:lang w:val="en-GB" w:bidi="lt-LT"/>
              </w:rPr>
              <w:t xml:space="preserve"> this possibility, the supplier must notify the Contracting Authority about that not later than 3 working days before the expiry of the time limit for submission of tenders by means of the CPP IS.</w:t>
            </w:r>
            <w:r w:rsidR="00DC56BD" w:rsidRPr="00EE359B">
              <w:rPr>
                <w:rStyle w:val="Hyperlink"/>
                <w:rFonts w:ascii="Times New Roman" w:hAnsi="Times New Roman"/>
                <w:color w:val="auto"/>
                <w:sz w:val="24"/>
                <w:szCs w:val="24"/>
                <w:u w:val="none"/>
                <w:lang w:val="en-GB"/>
              </w:rPr>
              <w:t xml:space="preserve"> </w:t>
            </w:r>
            <w:r w:rsidRPr="00EE359B">
              <w:rPr>
                <w:rFonts w:ascii="Times New Roman" w:hAnsi="Times New Roman"/>
                <w:sz w:val="24"/>
                <w:szCs w:val="24"/>
                <w:lang w:val="en-GB" w:bidi="lt-LT"/>
              </w:rPr>
              <w:t>The Contracting Authority shall inform the Supplier who has submitted the request of the possible date and time of the inspection of the object. The inspection of the object may be organized not later than 2 working days before the expiry of the time limit for submission of tenders.</w:t>
            </w:r>
          </w:p>
        </w:tc>
        <w:tc>
          <w:tcPr>
            <w:tcW w:w="4848" w:type="dxa"/>
          </w:tcPr>
          <w:p w14:paraId="72937242" w14:textId="6CC1D031" w:rsidR="00DC56BD" w:rsidRPr="00B20359" w:rsidRDefault="00DC56BD" w:rsidP="00DC56BD">
            <w:pPr>
              <w:pStyle w:val="BodyText"/>
              <w:tabs>
                <w:tab w:val="left" w:pos="567"/>
              </w:tabs>
              <w:spacing w:before="0" w:after="0"/>
              <w:jc w:val="both"/>
              <w:rPr>
                <w:rFonts w:ascii="Times New Roman" w:hAnsi="Times New Roman"/>
                <w:sz w:val="24"/>
                <w:szCs w:val="24"/>
                <w:lang w:val="ru-RU" w:bidi="lt-LT"/>
              </w:rPr>
            </w:pPr>
            <w:r w:rsidRPr="00B95785">
              <w:rPr>
                <w:rFonts w:ascii="Times New Roman" w:hAnsi="Times New Roman"/>
                <w:sz w:val="24"/>
                <w:szCs w:val="24"/>
                <w:lang w:val="ru-RU"/>
              </w:rPr>
              <w:t xml:space="preserve">2.6. </w:t>
            </w:r>
            <w:r w:rsidRPr="00B20359">
              <w:rPr>
                <w:rFonts w:ascii="Times New Roman" w:hAnsi="Times New Roman"/>
                <w:sz w:val="24"/>
                <w:szCs w:val="24"/>
                <w:lang w:val="ru-RU"/>
              </w:rPr>
              <w:t>За</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необхідності</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w:t>
            </w:r>
            <w:r w:rsidR="00D81F8A" w:rsidRPr="00B20359">
              <w:rPr>
                <w:rFonts w:ascii="Times New Roman" w:hAnsi="Times New Roman"/>
                <w:sz w:val="24"/>
                <w:szCs w:val="24"/>
                <w:lang w:val="ru-RU"/>
              </w:rPr>
              <w:t>остачальнику</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надається</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можливість</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оглянути</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місце</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реалізації</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об</w:t>
            </w:r>
            <w:r w:rsidRPr="00B95785">
              <w:rPr>
                <w:rFonts w:ascii="Times New Roman" w:hAnsi="Times New Roman"/>
                <w:sz w:val="24"/>
                <w:szCs w:val="24"/>
                <w:lang w:val="ru-RU"/>
              </w:rPr>
              <w:t>'</w:t>
            </w:r>
            <w:r w:rsidRPr="00B20359">
              <w:rPr>
                <w:rFonts w:ascii="Times New Roman" w:hAnsi="Times New Roman"/>
                <w:sz w:val="24"/>
                <w:szCs w:val="24"/>
                <w:lang w:val="ru-RU"/>
              </w:rPr>
              <w:t>єкта</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закупівлі</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Щоб</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скористатися</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цією</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можливістю</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w:t>
            </w:r>
            <w:r w:rsidR="00D81F8A" w:rsidRPr="00B20359">
              <w:rPr>
                <w:rFonts w:ascii="Times New Roman" w:hAnsi="Times New Roman"/>
                <w:sz w:val="24"/>
                <w:szCs w:val="24"/>
                <w:lang w:val="ru-RU"/>
              </w:rPr>
              <w:t>остачальник</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повинен</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повідомити</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закупівельної</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організації</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електронною</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поштою</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не</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пізніше</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ніж</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за</w:t>
            </w:r>
            <w:r w:rsidRPr="00B95785">
              <w:rPr>
                <w:rFonts w:ascii="Times New Roman" w:hAnsi="Times New Roman"/>
                <w:sz w:val="24"/>
                <w:szCs w:val="24"/>
                <w:lang w:val="ru-RU"/>
              </w:rPr>
              <w:t xml:space="preserve"> 3 </w:t>
            </w:r>
            <w:proofErr w:type="spellStart"/>
            <w:r w:rsidRPr="00B20359">
              <w:rPr>
                <w:rFonts w:ascii="Times New Roman" w:hAnsi="Times New Roman"/>
                <w:sz w:val="24"/>
                <w:szCs w:val="24"/>
                <w:lang w:val="ru-RU"/>
              </w:rPr>
              <w:t>робочих</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днів</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до</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закінчення</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терміну</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подання</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тендерних</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заявок</w:t>
            </w:r>
            <w:r w:rsidRPr="00B95785">
              <w:rPr>
                <w:rFonts w:ascii="Times New Roman" w:hAnsi="Times New Roman"/>
                <w:sz w:val="24"/>
                <w:szCs w:val="24"/>
                <w:lang w:val="ru-RU"/>
              </w:rPr>
              <w:t xml:space="preserve"> </w:t>
            </w:r>
            <w:r w:rsidRPr="00B20359">
              <w:rPr>
                <w:rFonts w:ascii="Times New Roman" w:hAnsi="Times New Roman"/>
                <w:sz w:val="24"/>
                <w:szCs w:val="24"/>
                <w:lang w:val="ru-RU"/>
              </w:rPr>
              <w:t>за</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допомогою</w:t>
            </w:r>
            <w:proofErr w:type="spellEnd"/>
            <w:r w:rsidRPr="00B95785">
              <w:rPr>
                <w:rFonts w:ascii="Times New Roman" w:hAnsi="Times New Roman"/>
                <w:sz w:val="24"/>
                <w:szCs w:val="24"/>
                <w:lang w:val="ru-RU"/>
              </w:rPr>
              <w:t xml:space="preserve"> </w:t>
            </w:r>
            <w:r w:rsidRPr="00EE359B">
              <w:rPr>
                <w:rFonts w:ascii="Times New Roman" w:hAnsi="Times New Roman"/>
                <w:sz w:val="24"/>
                <w:szCs w:val="24"/>
                <w:lang w:val="en-GB"/>
              </w:rPr>
              <w:t>CVP</w:t>
            </w:r>
            <w:r w:rsidRPr="00B95785">
              <w:rPr>
                <w:rFonts w:ascii="Times New Roman" w:hAnsi="Times New Roman"/>
                <w:sz w:val="24"/>
                <w:szCs w:val="24"/>
                <w:lang w:val="ru-RU"/>
              </w:rPr>
              <w:t xml:space="preserve"> </w:t>
            </w:r>
            <w:r w:rsidRPr="00EE359B">
              <w:rPr>
                <w:rFonts w:ascii="Times New Roman" w:hAnsi="Times New Roman"/>
                <w:sz w:val="24"/>
                <w:szCs w:val="24"/>
                <w:lang w:val="en-GB"/>
              </w:rPr>
              <w:t>IS</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Закупівельна</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організація</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повинна</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сповістити</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w:t>
            </w:r>
            <w:r w:rsidR="00D81F8A" w:rsidRPr="00B20359">
              <w:rPr>
                <w:rFonts w:ascii="Times New Roman" w:hAnsi="Times New Roman"/>
                <w:sz w:val="24"/>
                <w:szCs w:val="24"/>
                <w:lang w:val="ru-RU"/>
              </w:rPr>
              <w:t>остачальника</w:t>
            </w:r>
            <w:proofErr w:type="spellEnd"/>
            <w:r w:rsidR="00D81F8A" w:rsidRPr="00B95785">
              <w:rPr>
                <w:rFonts w:ascii="Times New Roman" w:hAnsi="Times New Roman"/>
                <w:sz w:val="24"/>
                <w:szCs w:val="24"/>
                <w:lang w:val="ru-RU"/>
              </w:rPr>
              <w:t xml:space="preserve"> </w:t>
            </w:r>
            <w:r w:rsidRPr="00B20359">
              <w:rPr>
                <w:rFonts w:ascii="Times New Roman" w:hAnsi="Times New Roman"/>
                <w:sz w:val="24"/>
                <w:szCs w:val="24"/>
                <w:lang w:val="ru-RU"/>
              </w:rPr>
              <w:t>про</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можливу</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дату</w:t>
            </w:r>
            <w:r w:rsidRPr="00B95785">
              <w:rPr>
                <w:rFonts w:ascii="Times New Roman" w:hAnsi="Times New Roman"/>
                <w:sz w:val="24"/>
                <w:szCs w:val="24"/>
                <w:lang w:val="ru-RU"/>
              </w:rPr>
              <w:t xml:space="preserve"> </w:t>
            </w:r>
            <w:r w:rsidRPr="00B20359">
              <w:rPr>
                <w:rFonts w:ascii="Times New Roman" w:hAnsi="Times New Roman"/>
                <w:sz w:val="24"/>
                <w:szCs w:val="24"/>
                <w:lang w:val="ru-RU"/>
              </w:rPr>
              <w:t>і</w:t>
            </w:r>
            <w:r w:rsidRPr="00B95785">
              <w:rPr>
                <w:rFonts w:ascii="Times New Roman" w:hAnsi="Times New Roman"/>
                <w:sz w:val="24"/>
                <w:szCs w:val="24"/>
                <w:lang w:val="ru-RU"/>
              </w:rPr>
              <w:t xml:space="preserve"> </w:t>
            </w:r>
            <w:r w:rsidRPr="00B20359">
              <w:rPr>
                <w:rFonts w:ascii="Times New Roman" w:hAnsi="Times New Roman"/>
                <w:sz w:val="24"/>
                <w:szCs w:val="24"/>
                <w:lang w:val="ru-RU"/>
              </w:rPr>
              <w:t>час</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огляду</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об</w:t>
            </w:r>
            <w:r w:rsidRPr="00B95785">
              <w:rPr>
                <w:rFonts w:ascii="Times New Roman" w:hAnsi="Times New Roman"/>
                <w:sz w:val="24"/>
                <w:szCs w:val="24"/>
                <w:lang w:val="ru-RU"/>
              </w:rPr>
              <w:t>'</w:t>
            </w:r>
            <w:r w:rsidRPr="00B20359">
              <w:rPr>
                <w:rFonts w:ascii="Times New Roman" w:hAnsi="Times New Roman"/>
                <w:sz w:val="24"/>
                <w:szCs w:val="24"/>
                <w:lang w:val="ru-RU"/>
              </w:rPr>
              <w:t>єкта</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Огляд</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об'єкта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може</w:t>
            </w:r>
            <w:proofErr w:type="spellEnd"/>
            <w:r w:rsidRPr="00B20359">
              <w:rPr>
                <w:rFonts w:ascii="Times New Roman" w:hAnsi="Times New Roman"/>
                <w:sz w:val="24"/>
                <w:szCs w:val="24"/>
                <w:lang w:val="ru-RU"/>
              </w:rPr>
              <w:t xml:space="preserve"> бути </w:t>
            </w:r>
            <w:proofErr w:type="spellStart"/>
            <w:r w:rsidRPr="00B20359">
              <w:rPr>
                <w:rFonts w:ascii="Times New Roman" w:hAnsi="Times New Roman"/>
                <w:sz w:val="24"/>
                <w:szCs w:val="24"/>
                <w:lang w:val="ru-RU"/>
              </w:rPr>
              <w:t>організований</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пізніше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ніж</w:t>
            </w:r>
            <w:proofErr w:type="spellEnd"/>
            <w:r w:rsidRPr="00B20359">
              <w:rPr>
                <w:rFonts w:ascii="Times New Roman" w:hAnsi="Times New Roman"/>
                <w:sz w:val="24"/>
                <w:szCs w:val="24"/>
                <w:lang w:val="ru-RU"/>
              </w:rPr>
              <w:t xml:space="preserve"> за 2 </w:t>
            </w:r>
            <w:proofErr w:type="spellStart"/>
            <w:r w:rsidRPr="00B20359">
              <w:rPr>
                <w:rFonts w:ascii="Times New Roman" w:hAnsi="Times New Roman"/>
                <w:sz w:val="24"/>
                <w:szCs w:val="24"/>
                <w:lang w:val="ru-RU"/>
              </w:rPr>
              <w:t>робочих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дні</w:t>
            </w:r>
            <w:proofErr w:type="spellEnd"/>
            <w:r w:rsidRPr="00B20359">
              <w:rPr>
                <w:rFonts w:ascii="Times New Roman" w:hAnsi="Times New Roman"/>
                <w:sz w:val="24"/>
                <w:szCs w:val="24"/>
                <w:lang w:val="ru-RU"/>
              </w:rPr>
              <w:t xml:space="preserve"> до </w:t>
            </w:r>
            <w:proofErr w:type="spellStart"/>
            <w:r w:rsidRPr="00B20359">
              <w:rPr>
                <w:rFonts w:ascii="Times New Roman" w:hAnsi="Times New Roman"/>
                <w:sz w:val="24"/>
                <w:szCs w:val="24"/>
                <w:lang w:val="ru-RU"/>
              </w:rPr>
              <w:t>закінчення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крайнього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подачі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тендерних</w:t>
            </w:r>
            <w:proofErr w:type="spellEnd"/>
            <w:r w:rsidRPr="00B20359">
              <w:rPr>
                <w:rFonts w:ascii="Times New Roman" w:hAnsi="Times New Roman"/>
                <w:sz w:val="24"/>
                <w:szCs w:val="24"/>
                <w:lang w:val="ru-RU"/>
              </w:rPr>
              <w:t xml:space="preserve"> заявок.</w:t>
            </w:r>
          </w:p>
        </w:tc>
      </w:tr>
      <w:tr w:rsidR="00DC56BD" w:rsidRPr="00054F3D" w14:paraId="79B7BCB8" w14:textId="77777777" w:rsidTr="0022005C">
        <w:tc>
          <w:tcPr>
            <w:tcW w:w="4928" w:type="dxa"/>
            <w:gridSpan w:val="2"/>
          </w:tcPr>
          <w:p w14:paraId="33A47511" w14:textId="77777777" w:rsidR="00DC56BD" w:rsidRPr="00EE359B" w:rsidRDefault="00DC56BD" w:rsidP="00EE359B">
            <w:pPr>
              <w:pStyle w:val="BodyText"/>
              <w:tabs>
                <w:tab w:val="left" w:pos="426"/>
              </w:tabs>
              <w:spacing w:before="0" w:after="0"/>
              <w:jc w:val="both"/>
              <w:rPr>
                <w:lang w:val="en-GB"/>
              </w:rPr>
            </w:pPr>
            <w:r w:rsidRPr="00EE359B">
              <w:rPr>
                <w:rFonts w:ascii="Times New Roman" w:hAnsi="Times New Roman"/>
                <w:sz w:val="24"/>
                <w:szCs w:val="24"/>
                <w:lang w:val="en-GB" w:bidi="lt-LT"/>
              </w:rPr>
              <w:t xml:space="preserve">2.7. </w:t>
            </w:r>
            <w:r w:rsidR="0002541B" w:rsidRPr="00EE359B">
              <w:rPr>
                <w:rFonts w:ascii="Times New Roman" w:hAnsi="Times New Roman"/>
                <w:sz w:val="24"/>
                <w:szCs w:val="24"/>
                <w:lang w:val="en-GB" w:bidi="lt-LT"/>
              </w:rPr>
              <w:t xml:space="preserve">During the performance of the Contract, the supplier shall be entitled to a </w:t>
            </w:r>
            <w:r w:rsidR="00EE359B">
              <w:rPr>
                <w:rFonts w:ascii="Times New Roman" w:hAnsi="Times New Roman"/>
                <w:sz w:val="24"/>
                <w:szCs w:val="24"/>
                <w:lang w:val="en-GB" w:bidi="lt-LT"/>
              </w:rPr>
              <w:t>bonus for engaging</w:t>
            </w:r>
            <w:r w:rsidR="0002541B" w:rsidRPr="00EE359B">
              <w:rPr>
                <w:rFonts w:ascii="Times New Roman" w:hAnsi="Times New Roman"/>
                <w:sz w:val="24"/>
                <w:szCs w:val="24"/>
                <w:lang w:val="en-GB" w:bidi="lt-LT"/>
              </w:rPr>
              <w:t xml:space="preserve"> veterans. For more details, see Annex 8 “Bonus for </w:t>
            </w:r>
            <w:r w:rsidR="00EF55B6" w:rsidRPr="00EE359B">
              <w:rPr>
                <w:rFonts w:ascii="Times New Roman" w:hAnsi="Times New Roman"/>
                <w:sz w:val="24"/>
                <w:szCs w:val="24"/>
                <w:lang w:val="en-GB" w:bidi="lt-LT"/>
              </w:rPr>
              <w:t>E</w:t>
            </w:r>
            <w:r w:rsidR="00EE359B">
              <w:rPr>
                <w:rFonts w:ascii="Times New Roman" w:hAnsi="Times New Roman"/>
                <w:sz w:val="24"/>
                <w:szCs w:val="24"/>
                <w:lang w:val="en-GB" w:bidi="lt-LT"/>
              </w:rPr>
              <w:t>ngaging</w:t>
            </w:r>
            <w:r w:rsidR="0002541B" w:rsidRPr="00EE359B">
              <w:rPr>
                <w:rFonts w:ascii="Times New Roman" w:hAnsi="Times New Roman"/>
                <w:sz w:val="24"/>
                <w:szCs w:val="24"/>
                <w:lang w:val="en-GB" w:bidi="lt-LT"/>
              </w:rPr>
              <w:t xml:space="preserve"> the Ukrainian </w:t>
            </w:r>
            <w:r w:rsidR="00EF55B6" w:rsidRPr="00EE359B">
              <w:rPr>
                <w:rFonts w:ascii="Times New Roman" w:hAnsi="Times New Roman"/>
                <w:sz w:val="24"/>
                <w:szCs w:val="24"/>
                <w:lang w:val="en-GB" w:bidi="lt-LT"/>
              </w:rPr>
              <w:t>War V</w:t>
            </w:r>
            <w:r w:rsidR="0002541B" w:rsidRPr="00EE359B">
              <w:rPr>
                <w:rFonts w:ascii="Times New Roman" w:hAnsi="Times New Roman"/>
                <w:sz w:val="24"/>
                <w:szCs w:val="24"/>
                <w:lang w:val="en-GB" w:bidi="lt-LT"/>
              </w:rPr>
              <w:t>eterans”</w:t>
            </w:r>
            <w:r w:rsidR="00E436FE" w:rsidRPr="00EE359B">
              <w:rPr>
                <w:rFonts w:ascii="Times New Roman" w:hAnsi="Times New Roman"/>
                <w:sz w:val="24"/>
                <w:szCs w:val="24"/>
                <w:lang w:val="en-GB" w:bidi="lt-LT"/>
              </w:rPr>
              <w:t>.</w:t>
            </w:r>
          </w:p>
        </w:tc>
        <w:tc>
          <w:tcPr>
            <w:tcW w:w="4848" w:type="dxa"/>
          </w:tcPr>
          <w:p w14:paraId="472BE331" w14:textId="104CCF16" w:rsidR="00DC56BD" w:rsidRPr="00B20359" w:rsidRDefault="00DC56BD" w:rsidP="00DC56BD">
            <w:pPr>
              <w:pStyle w:val="BodyText"/>
              <w:tabs>
                <w:tab w:val="left" w:pos="426"/>
              </w:tabs>
              <w:spacing w:before="0" w:after="0"/>
              <w:jc w:val="both"/>
              <w:rPr>
                <w:lang w:val="ru-RU"/>
              </w:rPr>
            </w:pPr>
            <w:r w:rsidRPr="00B20359">
              <w:rPr>
                <w:rFonts w:ascii="Times New Roman" w:hAnsi="Times New Roman"/>
                <w:sz w:val="24"/>
                <w:szCs w:val="24"/>
                <w:lang w:val="ru-RU"/>
              </w:rPr>
              <w:t xml:space="preserve">2.7 </w:t>
            </w:r>
            <w:proofErr w:type="spellStart"/>
            <w:r w:rsidRPr="00B20359">
              <w:rPr>
                <w:rFonts w:ascii="Times New Roman" w:hAnsi="Times New Roman"/>
                <w:sz w:val="24"/>
                <w:szCs w:val="24"/>
                <w:lang w:val="ru-RU"/>
              </w:rPr>
              <w:t>Під</w:t>
            </w:r>
            <w:proofErr w:type="spellEnd"/>
            <w:r w:rsidRPr="00B20359">
              <w:rPr>
                <w:rFonts w:ascii="Times New Roman" w:hAnsi="Times New Roman"/>
                <w:sz w:val="24"/>
                <w:szCs w:val="24"/>
                <w:lang w:val="ru-RU"/>
              </w:rPr>
              <w:t xml:space="preserve"> час </w:t>
            </w:r>
            <w:proofErr w:type="spellStart"/>
            <w:r w:rsidRPr="00B20359">
              <w:rPr>
                <w:rFonts w:ascii="Times New Roman" w:hAnsi="Times New Roman"/>
                <w:sz w:val="24"/>
                <w:szCs w:val="24"/>
                <w:lang w:val="ru-RU"/>
              </w:rPr>
              <w:t>виконання</w:t>
            </w:r>
            <w:proofErr w:type="spellEnd"/>
            <w:r w:rsidRPr="00B20359">
              <w:rPr>
                <w:rFonts w:ascii="Times New Roman" w:hAnsi="Times New Roman"/>
                <w:sz w:val="24"/>
                <w:szCs w:val="24"/>
                <w:lang w:val="ru-RU"/>
              </w:rPr>
              <w:t xml:space="preserve"> </w:t>
            </w:r>
            <w:r w:rsidR="00C160ED" w:rsidRPr="00B20359">
              <w:rPr>
                <w:rFonts w:ascii="Times New Roman" w:hAnsi="Times New Roman"/>
                <w:sz w:val="24"/>
                <w:szCs w:val="24"/>
                <w:lang w:val="ru-RU"/>
              </w:rPr>
              <w:t>Контракту</w:t>
            </w:r>
            <w:r w:rsidRPr="00B20359">
              <w:rPr>
                <w:rFonts w:ascii="Times New Roman" w:hAnsi="Times New Roman"/>
                <w:sz w:val="24"/>
                <w:szCs w:val="24"/>
                <w:lang w:val="ru-RU"/>
              </w:rPr>
              <w:t xml:space="preserve"> для </w:t>
            </w:r>
            <w:proofErr w:type="spellStart"/>
            <w:r w:rsidRPr="00B20359">
              <w:rPr>
                <w:rFonts w:ascii="Times New Roman" w:hAnsi="Times New Roman"/>
                <w:sz w:val="24"/>
                <w:szCs w:val="24"/>
                <w:lang w:val="ru-RU"/>
              </w:rPr>
              <w:t>П</w:t>
            </w:r>
            <w:r w:rsidR="00D81F8A" w:rsidRPr="00B20359">
              <w:rPr>
                <w:rFonts w:ascii="Times New Roman" w:hAnsi="Times New Roman"/>
                <w:sz w:val="24"/>
                <w:szCs w:val="24"/>
                <w:lang w:val="ru-RU"/>
              </w:rPr>
              <w:t>остачальника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передбачена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премія</w:t>
            </w:r>
            <w:proofErr w:type="spellEnd"/>
            <w:r w:rsidRPr="00B20359">
              <w:rPr>
                <w:rFonts w:ascii="Times New Roman" w:hAnsi="Times New Roman"/>
                <w:sz w:val="24"/>
                <w:szCs w:val="24"/>
                <w:lang w:val="ru-RU"/>
              </w:rPr>
              <w:t xml:space="preserve"> за </w:t>
            </w:r>
            <w:proofErr w:type="spellStart"/>
            <w:r w:rsidRPr="00B20359">
              <w:rPr>
                <w:rFonts w:ascii="Times New Roman" w:hAnsi="Times New Roman"/>
                <w:sz w:val="24"/>
                <w:szCs w:val="24"/>
                <w:lang w:val="ru-RU"/>
              </w:rPr>
              <w:t>працевлаштування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ветеранів</w:t>
            </w:r>
            <w:proofErr w:type="spellEnd"/>
            <w:r w:rsidRPr="00B20359">
              <w:rPr>
                <w:rFonts w:ascii="Times New Roman" w:hAnsi="Times New Roman"/>
                <w:sz w:val="24"/>
                <w:szCs w:val="24"/>
                <w:lang w:val="ru-RU"/>
              </w:rPr>
              <w:t xml:space="preserve">. Для </w:t>
            </w:r>
            <w:proofErr w:type="spellStart"/>
            <w:r w:rsidRPr="00B20359">
              <w:rPr>
                <w:rFonts w:ascii="Times New Roman" w:hAnsi="Times New Roman"/>
                <w:sz w:val="24"/>
                <w:szCs w:val="24"/>
                <w:lang w:val="ru-RU"/>
              </w:rPr>
              <w:t>більш</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детальної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інформації</w:t>
            </w:r>
            <w:proofErr w:type="spellEnd"/>
            <w:r w:rsidRPr="00B20359">
              <w:rPr>
                <w:rFonts w:ascii="Times New Roman" w:hAnsi="Times New Roman"/>
                <w:sz w:val="24"/>
                <w:szCs w:val="24"/>
                <w:lang w:val="ru-RU"/>
              </w:rPr>
              <w:t xml:space="preserve"> див. </w:t>
            </w:r>
            <w:proofErr w:type="spellStart"/>
            <w:r w:rsidRPr="00B20359">
              <w:rPr>
                <w:rFonts w:ascii="Times New Roman" w:hAnsi="Times New Roman"/>
                <w:sz w:val="24"/>
                <w:szCs w:val="24"/>
                <w:lang w:val="ru-RU"/>
              </w:rPr>
              <w:t>Додаток</w:t>
            </w:r>
            <w:proofErr w:type="spellEnd"/>
            <w:r w:rsidRPr="00B20359">
              <w:rPr>
                <w:rFonts w:ascii="Times New Roman" w:hAnsi="Times New Roman"/>
                <w:sz w:val="24"/>
                <w:szCs w:val="24"/>
                <w:lang w:val="ru-RU"/>
              </w:rPr>
              <w:t xml:space="preserve"> </w:t>
            </w:r>
            <w:r w:rsidR="009E2170" w:rsidRPr="00B20359">
              <w:rPr>
                <w:rFonts w:ascii="Times New Roman" w:hAnsi="Times New Roman"/>
                <w:sz w:val="24"/>
                <w:szCs w:val="24"/>
                <w:lang w:val="ru-RU"/>
              </w:rPr>
              <w:t>8</w:t>
            </w:r>
            <w:r w:rsidRPr="00B20359">
              <w:rPr>
                <w:rFonts w:ascii="Times New Roman" w:hAnsi="Times New Roman"/>
                <w:sz w:val="24"/>
                <w:szCs w:val="24"/>
                <w:lang w:val="ru-RU"/>
              </w:rPr>
              <w:t xml:space="preserve"> «Бонус за </w:t>
            </w:r>
            <w:proofErr w:type="spellStart"/>
            <w:r w:rsidRPr="00B20359">
              <w:rPr>
                <w:rFonts w:ascii="Times New Roman" w:hAnsi="Times New Roman"/>
                <w:sz w:val="24"/>
                <w:szCs w:val="24"/>
                <w:lang w:val="ru-RU"/>
              </w:rPr>
              <w:t>використання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праці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ветеранів</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війни</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Україні</w:t>
            </w:r>
            <w:proofErr w:type="spellEnd"/>
            <w:r w:rsidRPr="00B20359">
              <w:rPr>
                <w:rFonts w:ascii="Times New Roman" w:hAnsi="Times New Roman"/>
                <w:sz w:val="24"/>
                <w:szCs w:val="24"/>
                <w:lang w:val="ru-RU"/>
              </w:rPr>
              <w:t>»</w:t>
            </w:r>
            <w:r w:rsidR="00E436FE" w:rsidRPr="00B20359">
              <w:rPr>
                <w:rFonts w:ascii="Times New Roman" w:hAnsi="Times New Roman"/>
                <w:sz w:val="24"/>
                <w:szCs w:val="24"/>
                <w:lang w:val="ru-RU"/>
              </w:rPr>
              <w:t>.</w:t>
            </w:r>
          </w:p>
        </w:tc>
      </w:tr>
      <w:tr w:rsidR="00DC56BD" w:rsidRPr="00054F3D" w14:paraId="216693AA" w14:textId="77777777" w:rsidTr="0022005C">
        <w:tc>
          <w:tcPr>
            <w:tcW w:w="4928" w:type="dxa"/>
            <w:gridSpan w:val="2"/>
          </w:tcPr>
          <w:p w14:paraId="4F12D3AD" w14:textId="77777777" w:rsidR="00DC56BD" w:rsidRPr="00B20359" w:rsidRDefault="00DC56BD" w:rsidP="00DC56BD">
            <w:pPr>
              <w:pStyle w:val="BodyText"/>
              <w:tabs>
                <w:tab w:val="left" w:pos="426"/>
              </w:tabs>
              <w:spacing w:before="0" w:after="0"/>
              <w:jc w:val="both"/>
              <w:rPr>
                <w:rFonts w:ascii="Times New Roman" w:hAnsi="Times New Roman"/>
                <w:sz w:val="24"/>
                <w:szCs w:val="24"/>
                <w:lang w:val="ru-RU" w:bidi="lt-LT"/>
              </w:rPr>
            </w:pPr>
          </w:p>
        </w:tc>
        <w:tc>
          <w:tcPr>
            <w:tcW w:w="4848" w:type="dxa"/>
          </w:tcPr>
          <w:p w14:paraId="204F6872" w14:textId="77777777" w:rsidR="00DC56BD" w:rsidRPr="00B20359" w:rsidRDefault="00DC56BD" w:rsidP="00DC56BD">
            <w:pPr>
              <w:pStyle w:val="BodyText"/>
              <w:tabs>
                <w:tab w:val="left" w:pos="426"/>
              </w:tabs>
              <w:spacing w:before="0" w:after="0"/>
              <w:jc w:val="both"/>
              <w:rPr>
                <w:rFonts w:ascii="Times New Roman" w:hAnsi="Times New Roman"/>
                <w:sz w:val="24"/>
                <w:szCs w:val="24"/>
                <w:lang w:val="ru-RU"/>
              </w:rPr>
            </w:pPr>
          </w:p>
        </w:tc>
      </w:tr>
      <w:tr w:rsidR="00DC56BD" w:rsidRPr="00EE359B" w14:paraId="3453C7B5" w14:textId="77777777" w:rsidTr="0022005C">
        <w:tc>
          <w:tcPr>
            <w:tcW w:w="4928" w:type="dxa"/>
            <w:gridSpan w:val="2"/>
          </w:tcPr>
          <w:p w14:paraId="773BA7B6" w14:textId="77777777" w:rsidR="00DC56BD" w:rsidRPr="00EE359B" w:rsidRDefault="00892297" w:rsidP="00892297">
            <w:pPr>
              <w:pStyle w:val="Heading1"/>
              <w:numPr>
                <w:ilvl w:val="0"/>
                <w:numId w:val="107"/>
              </w:numPr>
              <w:spacing w:before="0" w:after="0"/>
              <w:ind w:left="22" w:hanging="22"/>
              <w:rPr>
                <w:rFonts w:ascii="Times New Roman" w:hAnsi="Times New Roman"/>
                <w:sz w:val="24"/>
                <w:szCs w:val="24"/>
                <w:lang w:val="en-GB"/>
              </w:rPr>
            </w:pPr>
            <w:r w:rsidRPr="00EE359B">
              <w:rPr>
                <w:rFonts w:ascii="Times New Roman" w:hAnsi="Times New Roman"/>
                <w:sz w:val="24"/>
                <w:szCs w:val="24"/>
                <w:lang w:val="en-GB" w:bidi="lt-LT"/>
              </w:rPr>
              <w:t>PROCUREMENT PROCESS</w:t>
            </w:r>
          </w:p>
        </w:tc>
        <w:tc>
          <w:tcPr>
            <w:tcW w:w="4848" w:type="dxa"/>
          </w:tcPr>
          <w:p w14:paraId="469DF1D8" w14:textId="77777777" w:rsidR="00DC56BD" w:rsidRPr="00EE359B" w:rsidRDefault="00DC56BD" w:rsidP="00DC56BD">
            <w:pPr>
              <w:pStyle w:val="Heading1"/>
              <w:numPr>
                <w:ilvl w:val="0"/>
                <w:numId w:val="20"/>
              </w:numPr>
              <w:spacing w:before="0" w:after="0"/>
              <w:ind w:left="22" w:hanging="22"/>
              <w:rPr>
                <w:rFonts w:ascii="Times New Roman" w:hAnsi="Times New Roman"/>
                <w:sz w:val="24"/>
                <w:szCs w:val="24"/>
                <w:lang w:val="en-GB" w:bidi="lt-LT"/>
              </w:rPr>
            </w:pPr>
            <w:r w:rsidRPr="00EE359B">
              <w:rPr>
                <w:rFonts w:ascii="Times New Roman" w:hAnsi="Times New Roman"/>
                <w:sz w:val="24"/>
                <w:szCs w:val="24"/>
                <w:lang w:val="en-GB"/>
              </w:rPr>
              <w:t>ЗДІЙСНЕННЯ ЗАКУПІВЛІ</w:t>
            </w:r>
          </w:p>
        </w:tc>
      </w:tr>
      <w:tr w:rsidR="00DC56BD" w:rsidRPr="00054F3D" w14:paraId="0B9CD4A3" w14:textId="77777777" w:rsidTr="0022005C">
        <w:tc>
          <w:tcPr>
            <w:tcW w:w="4928" w:type="dxa"/>
            <w:gridSpan w:val="2"/>
          </w:tcPr>
          <w:p w14:paraId="0D21353C" w14:textId="77777777" w:rsidR="00DC56BD" w:rsidRPr="00EE359B" w:rsidRDefault="00892297" w:rsidP="00867709">
            <w:pPr>
              <w:pStyle w:val="BodyText"/>
              <w:numPr>
                <w:ilvl w:val="1"/>
                <w:numId w:val="20"/>
              </w:numPr>
              <w:tabs>
                <w:tab w:val="left" w:pos="0"/>
                <w:tab w:val="left" w:pos="447"/>
              </w:tabs>
              <w:spacing w:before="0" w:after="0"/>
              <w:ind w:left="22" w:hanging="22"/>
              <w:jc w:val="both"/>
              <w:rPr>
                <w:rFonts w:ascii="Times New Roman" w:hAnsi="Times New Roman"/>
                <w:sz w:val="24"/>
                <w:szCs w:val="24"/>
                <w:lang w:val="en-GB"/>
              </w:rPr>
            </w:pPr>
            <w:r w:rsidRPr="00EE359B">
              <w:rPr>
                <w:rFonts w:ascii="Times New Roman" w:hAnsi="Times New Roman"/>
                <w:sz w:val="24"/>
                <w:szCs w:val="24"/>
                <w:lang w:val="en-GB" w:bidi="lt-LT"/>
              </w:rPr>
              <w:t xml:space="preserve">The tendering </w:t>
            </w:r>
            <w:r w:rsidR="00867709">
              <w:rPr>
                <w:rFonts w:ascii="Times New Roman" w:hAnsi="Times New Roman"/>
                <w:sz w:val="24"/>
                <w:szCs w:val="24"/>
                <w:lang w:val="en-GB" w:bidi="lt-LT"/>
              </w:rPr>
              <w:t>procedure</w:t>
            </w:r>
            <w:r w:rsidRPr="00EE359B">
              <w:rPr>
                <w:rFonts w:ascii="Times New Roman" w:hAnsi="Times New Roman"/>
                <w:sz w:val="24"/>
                <w:szCs w:val="24"/>
                <w:lang w:val="en-GB" w:bidi="lt-LT"/>
              </w:rPr>
              <w:t xml:space="preserve"> shall be carried out in accordance with the provisions of </w:t>
            </w:r>
            <w:r w:rsidR="00867709">
              <w:rPr>
                <w:rFonts w:ascii="Times New Roman" w:hAnsi="Times New Roman"/>
                <w:sz w:val="24"/>
                <w:szCs w:val="24"/>
                <w:lang w:val="en-GB" w:bidi="lt-LT"/>
              </w:rPr>
              <w:t>Section</w:t>
            </w:r>
            <w:r w:rsidRPr="00EE359B">
              <w:rPr>
                <w:rFonts w:ascii="Times New Roman" w:hAnsi="Times New Roman"/>
                <w:sz w:val="24"/>
                <w:szCs w:val="24"/>
                <w:lang w:val="en-GB" w:bidi="lt-LT"/>
              </w:rPr>
              <w:t xml:space="preserve"> VIII of the Description.</w:t>
            </w:r>
          </w:p>
        </w:tc>
        <w:tc>
          <w:tcPr>
            <w:tcW w:w="4848" w:type="dxa"/>
          </w:tcPr>
          <w:p w14:paraId="4E040767" w14:textId="77777777" w:rsidR="00DC56BD" w:rsidRPr="00B20359" w:rsidRDefault="00DC56BD" w:rsidP="00DC56BD">
            <w:pPr>
              <w:pStyle w:val="BodyText"/>
              <w:tabs>
                <w:tab w:val="left" w:pos="773"/>
              </w:tabs>
              <w:spacing w:before="0" w:after="0"/>
              <w:ind w:left="64"/>
              <w:jc w:val="both"/>
              <w:rPr>
                <w:rFonts w:ascii="Times New Roman" w:hAnsi="Times New Roman"/>
                <w:sz w:val="24"/>
                <w:szCs w:val="24"/>
                <w:lang w:val="ru-RU" w:bidi="lt-LT"/>
              </w:rPr>
            </w:pPr>
            <w:r w:rsidRPr="00B20359">
              <w:rPr>
                <w:rFonts w:ascii="Times New Roman" w:hAnsi="Times New Roman"/>
                <w:sz w:val="24"/>
                <w:szCs w:val="24"/>
                <w:lang w:val="ru-RU"/>
              </w:rPr>
              <w:t xml:space="preserve">3.1. Тендер проводиться </w:t>
            </w:r>
            <w:proofErr w:type="spellStart"/>
            <w:r w:rsidRPr="00B20359">
              <w:rPr>
                <w:rFonts w:ascii="Times New Roman" w:hAnsi="Times New Roman"/>
                <w:sz w:val="24"/>
                <w:szCs w:val="24"/>
                <w:lang w:val="ru-RU"/>
              </w:rPr>
              <w:t>відповідно</w:t>
            </w:r>
            <w:proofErr w:type="spellEnd"/>
            <w:r w:rsidRPr="00B20359">
              <w:rPr>
                <w:rFonts w:ascii="Times New Roman" w:hAnsi="Times New Roman"/>
                <w:sz w:val="24"/>
                <w:szCs w:val="24"/>
                <w:lang w:val="ru-RU"/>
              </w:rPr>
              <w:t xml:space="preserve"> до </w:t>
            </w:r>
            <w:proofErr w:type="spellStart"/>
            <w:r w:rsidRPr="00B20359">
              <w:rPr>
                <w:rFonts w:ascii="Times New Roman" w:hAnsi="Times New Roman"/>
                <w:sz w:val="24"/>
                <w:szCs w:val="24"/>
                <w:lang w:val="ru-RU"/>
              </w:rPr>
              <w:t>положень</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розділу</w:t>
            </w:r>
            <w:proofErr w:type="spellEnd"/>
            <w:r w:rsidRPr="00B20359">
              <w:rPr>
                <w:rFonts w:ascii="Times New Roman" w:hAnsi="Times New Roman"/>
                <w:sz w:val="24"/>
                <w:szCs w:val="24"/>
                <w:lang w:val="ru-RU"/>
              </w:rPr>
              <w:t xml:space="preserve"> </w:t>
            </w:r>
            <w:r w:rsidRPr="00EE359B">
              <w:rPr>
                <w:rFonts w:ascii="Times New Roman" w:hAnsi="Times New Roman"/>
                <w:sz w:val="24"/>
                <w:szCs w:val="24"/>
                <w:lang w:val="en-GB"/>
              </w:rPr>
              <w:t>VIII</w:t>
            </w:r>
            <w:r w:rsidRPr="00B20359">
              <w:rPr>
                <w:rFonts w:ascii="Times New Roman" w:hAnsi="Times New Roman"/>
                <w:sz w:val="24"/>
                <w:szCs w:val="24"/>
                <w:lang w:val="ru-RU"/>
              </w:rPr>
              <w:t xml:space="preserve"> </w:t>
            </w:r>
            <w:proofErr w:type="spellStart"/>
            <w:r w:rsidR="009E2170" w:rsidRPr="00B20359">
              <w:rPr>
                <w:rFonts w:ascii="Times New Roman" w:hAnsi="Times New Roman"/>
                <w:sz w:val="24"/>
                <w:szCs w:val="24"/>
                <w:lang w:val="ru-RU"/>
              </w:rPr>
              <w:t>Опису</w:t>
            </w:r>
            <w:proofErr w:type="spellEnd"/>
            <w:r w:rsidRPr="00B20359">
              <w:rPr>
                <w:rFonts w:ascii="Times New Roman" w:hAnsi="Times New Roman"/>
                <w:sz w:val="24"/>
                <w:szCs w:val="24"/>
                <w:lang w:val="ru-RU"/>
              </w:rPr>
              <w:t>.</w:t>
            </w:r>
          </w:p>
        </w:tc>
      </w:tr>
      <w:tr w:rsidR="00DC56BD" w:rsidRPr="00054F3D" w14:paraId="30F481E7" w14:textId="77777777" w:rsidTr="0022005C">
        <w:tc>
          <w:tcPr>
            <w:tcW w:w="4928" w:type="dxa"/>
            <w:gridSpan w:val="2"/>
          </w:tcPr>
          <w:p w14:paraId="1A961901" w14:textId="77777777" w:rsidR="00DC56BD" w:rsidRPr="00EE359B" w:rsidRDefault="00892297" w:rsidP="00DC56BD">
            <w:pPr>
              <w:pStyle w:val="BodyText"/>
              <w:numPr>
                <w:ilvl w:val="1"/>
                <w:numId w:val="20"/>
              </w:numPr>
              <w:tabs>
                <w:tab w:val="left" w:pos="0"/>
                <w:tab w:val="left" w:pos="447"/>
              </w:tabs>
              <w:spacing w:before="0" w:after="0"/>
              <w:ind w:left="22" w:hanging="22"/>
              <w:jc w:val="both"/>
              <w:rPr>
                <w:rFonts w:ascii="Times New Roman" w:hAnsi="Times New Roman"/>
                <w:sz w:val="24"/>
                <w:szCs w:val="24"/>
                <w:lang w:val="en-GB"/>
              </w:rPr>
            </w:pPr>
            <w:r w:rsidRPr="00EE359B">
              <w:rPr>
                <w:rFonts w:ascii="Times New Roman" w:hAnsi="Times New Roman"/>
                <w:sz w:val="24"/>
                <w:szCs w:val="24"/>
                <w:lang w:val="en-GB" w:bidi="lt-LT"/>
              </w:rPr>
              <w:t>The procurement carried out by way of the ten</w:t>
            </w:r>
            <w:r w:rsidR="00867709">
              <w:rPr>
                <w:rFonts w:ascii="Times New Roman" w:hAnsi="Times New Roman"/>
                <w:sz w:val="24"/>
                <w:szCs w:val="24"/>
                <w:lang w:val="en-GB" w:bidi="lt-LT"/>
              </w:rPr>
              <w:t>dering procedure shall comprise</w:t>
            </w:r>
            <w:r w:rsidRPr="00EE359B">
              <w:rPr>
                <w:rFonts w:ascii="Times New Roman" w:hAnsi="Times New Roman"/>
                <w:sz w:val="24"/>
                <w:szCs w:val="24"/>
                <w:lang w:val="en-GB" w:bidi="lt-LT"/>
              </w:rPr>
              <w:t xml:space="preserve"> the following stages</w:t>
            </w:r>
            <w:r w:rsidR="00DC56BD" w:rsidRPr="00EE359B">
              <w:rPr>
                <w:rFonts w:ascii="Times New Roman" w:hAnsi="Times New Roman"/>
                <w:sz w:val="24"/>
                <w:szCs w:val="24"/>
                <w:lang w:val="en-GB" w:bidi="lt-LT"/>
              </w:rPr>
              <w:t>:</w:t>
            </w:r>
          </w:p>
        </w:tc>
        <w:tc>
          <w:tcPr>
            <w:tcW w:w="4848" w:type="dxa"/>
          </w:tcPr>
          <w:p w14:paraId="0B4A0027" w14:textId="77777777" w:rsidR="00DC56BD" w:rsidRPr="00B20359" w:rsidRDefault="00DC56BD" w:rsidP="00DC56BD">
            <w:pPr>
              <w:pStyle w:val="BodyText"/>
              <w:tabs>
                <w:tab w:val="left" w:pos="773"/>
              </w:tabs>
              <w:spacing w:before="0" w:after="0"/>
              <w:ind w:left="64"/>
              <w:jc w:val="both"/>
              <w:rPr>
                <w:rFonts w:ascii="Times New Roman" w:hAnsi="Times New Roman"/>
                <w:sz w:val="24"/>
                <w:szCs w:val="24"/>
                <w:lang w:val="ru-RU" w:bidi="lt-LT"/>
              </w:rPr>
            </w:pPr>
            <w:r w:rsidRPr="00B20359">
              <w:rPr>
                <w:rFonts w:ascii="Times New Roman" w:hAnsi="Times New Roman"/>
                <w:sz w:val="24"/>
                <w:szCs w:val="24"/>
                <w:lang w:val="ru-RU"/>
              </w:rPr>
              <w:t xml:space="preserve">3.2. </w:t>
            </w:r>
            <w:proofErr w:type="spellStart"/>
            <w:r w:rsidRPr="00B20359">
              <w:rPr>
                <w:rFonts w:ascii="Times New Roman" w:hAnsi="Times New Roman"/>
                <w:sz w:val="24"/>
                <w:szCs w:val="24"/>
                <w:lang w:val="ru-RU"/>
              </w:rPr>
              <w:t>Тендерна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закупівля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включає</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наступні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етапи</w:t>
            </w:r>
            <w:proofErr w:type="spellEnd"/>
            <w:r w:rsidRPr="00B20359">
              <w:rPr>
                <w:rFonts w:ascii="Times New Roman" w:hAnsi="Times New Roman"/>
                <w:sz w:val="24"/>
                <w:szCs w:val="24"/>
                <w:lang w:val="ru-RU"/>
              </w:rPr>
              <w:t>:</w:t>
            </w:r>
          </w:p>
        </w:tc>
      </w:tr>
      <w:tr w:rsidR="00DC56BD" w:rsidRPr="00054F3D" w14:paraId="004B2378" w14:textId="77777777" w:rsidTr="0022005C">
        <w:tc>
          <w:tcPr>
            <w:tcW w:w="4928" w:type="dxa"/>
            <w:gridSpan w:val="2"/>
          </w:tcPr>
          <w:p w14:paraId="2F285B6D" w14:textId="77777777" w:rsidR="00DC56BD" w:rsidRPr="00EE359B" w:rsidRDefault="00892297" w:rsidP="00DC56BD">
            <w:pPr>
              <w:pStyle w:val="ListParagraph"/>
              <w:widowControl w:val="0"/>
              <w:numPr>
                <w:ilvl w:val="2"/>
                <w:numId w:val="20"/>
              </w:numPr>
              <w:tabs>
                <w:tab w:val="left" w:pos="0"/>
                <w:tab w:val="left" w:pos="731"/>
                <w:tab w:val="left" w:pos="1110"/>
              </w:tabs>
              <w:ind w:left="22" w:firstLine="0"/>
              <w:jc w:val="both"/>
            </w:pPr>
            <w:r w:rsidRPr="00EE359B">
              <w:rPr>
                <w:lang w:bidi="lt-LT"/>
              </w:rPr>
              <w:t xml:space="preserve">suppliers shall submit their tenders by means of the CPP IS in accordance with the provisions of Section 4 of the </w:t>
            </w:r>
            <w:r w:rsidR="006D64E4">
              <w:rPr>
                <w:lang w:bidi="lt-LT"/>
              </w:rPr>
              <w:t>Terms and Conditions of the Procurement</w:t>
            </w:r>
            <w:r w:rsidR="00DC56BD" w:rsidRPr="00EE359B">
              <w:rPr>
                <w:lang w:bidi="lt-LT"/>
              </w:rPr>
              <w:t>;</w:t>
            </w:r>
          </w:p>
        </w:tc>
        <w:tc>
          <w:tcPr>
            <w:tcW w:w="4848" w:type="dxa"/>
          </w:tcPr>
          <w:p w14:paraId="3A483CA4" w14:textId="08BF0E34" w:rsidR="00DC56BD" w:rsidRPr="00B20359" w:rsidRDefault="00DC56BD" w:rsidP="00D81F8A">
            <w:pPr>
              <w:pStyle w:val="ListParagraph"/>
              <w:widowControl w:val="0"/>
              <w:tabs>
                <w:tab w:val="left" w:pos="0"/>
                <w:tab w:val="left" w:pos="34"/>
              </w:tabs>
              <w:ind w:left="34"/>
              <w:jc w:val="both"/>
              <w:rPr>
                <w:lang w:val="ru-RU"/>
              </w:rPr>
            </w:pPr>
            <w:r w:rsidRPr="00B20359">
              <w:rPr>
                <w:lang w:val="ru-RU"/>
              </w:rPr>
              <w:t>3.2.1.</w:t>
            </w:r>
            <w:r w:rsidR="00D81F8A" w:rsidRPr="00B20359">
              <w:rPr>
                <w:lang w:val="ru-RU"/>
              </w:rPr>
              <w:t xml:space="preserve"> </w:t>
            </w:r>
            <w:proofErr w:type="spellStart"/>
            <w:r w:rsidR="00D81F8A" w:rsidRPr="00B20359">
              <w:rPr>
                <w:lang w:val="ru-RU"/>
              </w:rPr>
              <w:t>постачальники</w:t>
            </w:r>
            <w:proofErr w:type="spellEnd"/>
            <w:r w:rsidR="00D81F8A" w:rsidRPr="00B20359">
              <w:rPr>
                <w:lang w:val="ru-RU"/>
              </w:rPr>
              <w:t xml:space="preserve"> </w:t>
            </w:r>
            <w:proofErr w:type="spellStart"/>
            <w:r w:rsidR="00D81F8A" w:rsidRPr="00B20359">
              <w:rPr>
                <w:lang w:val="ru-RU"/>
              </w:rPr>
              <w:t>подають</w:t>
            </w:r>
            <w:proofErr w:type="spellEnd"/>
            <w:r w:rsidR="00D81F8A" w:rsidRPr="00B20359">
              <w:rPr>
                <w:lang w:val="ru-RU"/>
              </w:rPr>
              <w:t xml:space="preserve"> </w:t>
            </w:r>
            <w:proofErr w:type="spellStart"/>
            <w:r w:rsidR="00D81F8A" w:rsidRPr="00B20359">
              <w:rPr>
                <w:lang w:val="ru-RU"/>
              </w:rPr>
              <w:t>пропозиції</w:t>
            </w:r>
            <w:proofErr w:type="spellEnd"/>
            <w:r w:rsidR="00D81F8A" w:rsidRPr="00B20359">
              <w:rPr>
                <w:lang w:val="ru-RU"/>
              </w:rPr>
              <w:t xml:space="preserve"> за </w:t>
            </w:r>
            <w:proofErr w:type="spellStart"/>
            <w:r w:rsidR="00D81F8A" w:rsidRPr="00B20359">
              <w:rPr>
                <w:lang w:val="ru-RU"/>
              </w:rPr>
              <w:t>допомогою</w:t>
            </w:r>
            <w:proofErr w:type="spellEnd"/>
            <w:r w:rsidR="00D81F8A" w:rsidRPr="00B20359">
              <w:rPr>
                <w:lang w:val="ru-RU"/>
              </w:rPr>
              <w:t xml:space="preserve"> </w:t>
            </w:r>
            <w:proofErr w:type="spellStart"/>
            <w:r w:rsidR="00D81F8A" w:rsidRPr="00B20359">
              <w:rPr>
                <w:lang w:val="ru-RU"/>
              </w:rPr>
              <w:t>засобів</w:t>
            </w:r>
            <w:proofErr w:type="spellEnd"/>
            <w:r w:rsidR="00D81F8A" w:rsidRPr="00B20359">
              <w:rPr>
                <w:lang w:val="ru-RU"/>
              </w:rPr>
              <w:t xml:space="preserve"> </w:t>
            </w:r>
            <w:r w:rsidR="00D81F8A" w:rsidRPr="00EE359B">
              <w:t>CVP</w:t>
            </w:r>
            <w:r w:rsidR="00D81F8A" w:rsidRPr="00B20359">
              <w:rPr>
                <w:lang w:val="ru-RU"/>
              </w:rPr>
              <w:t xml:space="preserve"> </w:t>
            </w:r>
            <w:r w:rsidR="00D81F8A" w:rsidRPr="00EE359B">
              <w:t>IS</w:t>
            </w:r>
            <w:r w:rsidR="00D81F8A" w:rsidRPr="00B20359">
              <w:rPr>
                <w:lang w:val="ru-RU"/>
              </w:rPr>
              <w:t xml:space="preserve"> </w:t>
            </w:r>
            <w:proofErr w:type="spellStart"/>
            <w:r w:rsidR="00D81F8A" w:rsidRPr="00B20359">
              <w:rPr>
                <w:lang w:val="ru-RU"/>
              </w:rPr>
              <w:t>відповідно</w:t>
            </w:r>
            <w:proofErr w:type="spellEnd"/>
            <w:r w:rsidR="00D81F8A" w:rsidRPr="00B20359">
              <w:rPr>
                <w:lang w:val="ru-RU"/>
              </w:rPr>
              <w:t xml:space="preserve"> до </w:t>
            </w:r>
            <w:proofErr w:type="spellStart"/>
            <w:r w:rsidR="00D81F8A" w:rsidRPr="00B20359">
              <w:rPr>
                <w:lang w:val="ru-RU"/>
              </w:rPr>
              <w:t>положень</w:t>
            </w:r>
            <w:proofErr w:type="spellEnd"/>
            <w:r w:rsidR="00D81F8A" w:rsidRPr="00B20359">
              <w:rPr>
                <w:lang w:val="ru-RU"/>
              </w:rPr>
              <w:t xml:space="preserve"> </w:t>
            </w:r>
            <w:proofErr w:type="spellStart"/>
            <w:r w:rsidR="00D81F8A" w:rsidRPr="00B20359">
              <w:rPr>
                <w:lang w:val="ru-RU"/>
              </w:rPr>
              <w:t>частини</w:t>
            </w:r>
            <w:proofErr w:type="spellEnd"/>
            <w:r w:rsidR="00D81F8A" w:rsidRPr="00B20359">
              <w:rPr>
                <w:lang w:val="ru-RU"/>
              </w:rPr>
              <w:t xml:space="preserve"> </w:t>
            </w:r>
            <w:r w:rsidR="00423897" w:rsidRPr="00B20359">
              <w:rPr>
                <w:lang w:val="ru-RU"/>
              </w:rPr>
              <w:t>4</w:t>
            </w:r>
            <w:r w:rsidR="00D81F8A" w:rsidRPr="00B20359">
              <w:rPr>
                <w:lang w:val="ru-RU"/>
              </w:rPr>
              <w:t xml:space="preserve"> Умов </w:t>
            </w:r>
            <w:proofErr w:type="spellStart"/>
            <w:r w:rsidR="00D81F8A" w:rsidRPr="00B20359">
              <w:rPr>
                <w:lang w:val="ru-RU"/>
              </w:rPr>
              <w:t>закупівлі</w:t>
            </w:r>
            <w:proofErr w:type="spellEnd"/>
            <w:r w:rsidRPr="00B20359">
              <w:rPr>
                <w:lang w:val="ru-RU"/>
              </w:rPr>
              <w:t>;</w:t>
            </w:r>
          </w:p>
        </w:tc>
      </w:tr>
      <w:tr w:rsidR="00DC56BD" w:rsidRPr="00EE359B" w14:paraId="2D5A35AB" w14:textId="77777777" w:rsidTr="0022005C">
        <w:tc>
          <w:tcPr>
            <w:tcW w:w="4928" w:type="dxa"/>
            <w:gridSpan w:val="2"/>
          </w:tcPr>
          <w:p w14:paraId="5D9C556F" w14:textId="77777777" w:rsidR="00DC56BD" w:rsidRPr="00EE359B" w:rsidRDefault="005424EE" w:rsidP="005424EE">
            <w:pPr>
              <w:pStyle w:val="ListParagraph"/>
              <w:widowControl w:val="0"/>
              <w:numPr>
                <w:ilvl w:val="2"/>
                <w:numId w:val="20"/>
              </w:numPr>
              <w:tabs>
                <w:tab w:val="left" w:pos="0"/>
                <w:tab w:val="left" w:pos="731"/>
                <w:tab w:val="left" w:pos="1110"/>
              </w:tabs>
              <w:ind w:left="22" w:firstLine="0"/>
              <w:jc w:val="both"/>
            </w:pPr>
            <w:r w:rsidRPr="00EE359B">
              <w:rPr>
                <w:lang w:bidi="lt-LT"/>
              </w:rPr>
              <w:t>t</w:t>
            </w:r>
            <w:r w:rsidR="00892297" w:rsidRPr="00EE359B">
              <w:rPr>
                <w:lang w:bidi="lt-LT"/>
              </w:rPr>
              <w:t xml:space="preserve">he Contracting Authority shall evaluate the submitted tenders and the compliance of the most economically advantageous tender with the qualification requirements set out in the </w:t>
            </w:r>
            <w:r w:rsidR="006D64E4">
              <w:rPr>
                <w:lang w:bidi="lt-LT"/>
              </w:rPr>
              <w:t>Terms and Conditions of the Procurement</w:t>
            </w:r>
            <w:r w:rsidR="00DC56BD" w:rsidRPr="00EE359B">
              <w:rPr>
                <w:lang w:bidi="lt-LT"/>
              </w:rPr>
              <w:t xml:space="preserve">; </w:t>
            </w:r>
          </w:p>
        </w:tc>
        <w:tc>
          <w:tcPr>
            <w:tcW w:w="4848" w:type="dxa"/>
          </w:tcPr>
          <w:p w14:paraId="51866EEC" w14:textId="58288CFA" w:rsidR="00DC56BD" w:rsidRPr="00EE359B" w:rsidRDefault="00DC56BD" w:rsidP="00DC56BD">
            <w:pPr>
              <w:widowControl w:val="0"/>
              <w:tabs>
                <w:tab w:val="left" w:pos="0"/>
                <w:tab w:val="left" w:pos="426"/>
              </w:tabs>
              <w:jc w:val="both"/>
              <w:rPr>
                <w:lang w:bidi="lt-LT"/>
              </w:rPr>
            </w:pPr>
            <w:r w:rsidRPr="00EE359B">
              <w:t xml:space="preserve">3.2.2. </w:t>
            </w:r>
            <w:r w:rsidRPr="00EE359B">
              <w:tab/>
            </w:r>
            <w:proofErr w:type="spellStart"/>
            <w:r w:rsidRPr="00EE359B">
              <w:t>Закупівельна</w:t>
            </w:r>
            <w:proofErr w:type="spellEnd"/>
            <w:r w:rsidRPr="00EE359B">
              <w:t xml:space="preserve"> </w:t>
            </w:r>
            <w:proofErr w:type="spellStart"/>
            <w:r w:rsidRPr="00EE359B">
              <w:t>організація</w:t>
            </w:r>
            <w:proofErr w:type="spellEnd"/>
            <w:r w:rsidRPr="00EE359B">
              <w:t xml:space="preserve"> </w:t>
            </w:r>
            <w:proofErr w:type="spellStart"/>
            <w:r w:rsidRPr="00EE359B">
              <w:t>оцінює</w:t>
            </w:r>
            <w:proofErr w:type="spellEnd"/>
            <w:r w:rsidRPr="00EE359B">
              <w:t xml:space="preserve"> </w:t>
            </w:r>
            <w:proofErr w:type="spellStart"/>
            <w:r w:rsidRPr="00EE359B">
              <w:t>представлені</w:t>
            </w:r>
            <w:proofErr w:type="spellEnd"/>
            <w:r w:rsidRPr="00EE359B">
              <w:t xml:space="preserve"> </w:t>
            </w:r>
            <w:proofErr w:type="spellStart"/>
            <w:r w:rsidRPr="00EE359B">
              <w:t>тендерні</w:t>
            </w:r>
            <w:proofErr w:type="spellEnd"/>
            <w:r w:rsidRPr="00EE359B">
              <w:t xml:space="preserve"> </w:t>
            </w:r>
            <w:proofErr w:type="spellStart"/>
            <w:r w:rsidRPr="00EE359B">
              <w:t>заявки</w:t>
            </w:r>
            <w:proofErr w:type="spellEnd"/>
            <w:r w:rsidRPr="00EE359B">
              <w:t xml:space="preserve"> </w:t>
            </w:r>
            <w:proofErr w:type="spellStart"/>
            <w:r w:rsidRPr="00EE359B">
              <w:t>на</w:t>
            </w:r>
            <w:proofErr w:type="spellEnd"/>
            <w:r w:rsidRPr="00EE359B">
              <w:t xml:space="preserve"> </w:t>
            </w:r>
            <w:proofErr w:type="spellStart"/>
            <w:r w:rsidRPr="00EE359B">
              <w:t>відповідність</w:t>
            </w:r>
            <w:proofErr w:type="spellEnd"/>
            <w:r w:rsidRPr="00EE359B">
              <w:t xml:space="preserve"> </w:t>
            </w:r>
            <w:proofErr w:type="spellStart"/>
            <w:r w:rsidRPr="00EE359B">
              <w:t>найбільш</w:t>
            </w:r>
            <w:proofErr w:type="spellEnd"/>
            <w:r w:rsidRPr="00EE359B">
              <w:t xml:space="preserve"> </w:t>
            </w:r>
            <w:proofErr w:type="spellStart"/>
            <w:r w:rsidRPr="00EE359B">
              <w:t>економічно</w:t>
            </w:r>
            <w:proofErr w:type="spellEnd"/>
            <w:r w:rsidRPr="00EE359B">
              <w:t xml:space="preserve"> </w:t>
            </w:r>
            <w:proofErr w:type="spellStart"/>
            <w:r w:rsidRPr="00EE359B">
              <w:t>вигідної</w:t>
            </w:r>
            <w:proofErr w:type="spellEnd"/>
            <w:r w:rsidRPr="00EE359B">
              <w:t xml:space="preserve"> </w:t>
            </w:r>
            <w:proofErr w:type="spellStart"/>
            <w:r w:rsidRPr="00EE359B">
              <w:t>тендерної</w:t>
            </w:r>
            <w:proofErr w:type="spellEnd"/>
            <w:r w:rsidRPr="00EE359B">
              <w:t xml:space="preserve"> </w:t>
            </w:r>
            <w:proofErr w:type="spellStart"/>
            <w:r w:rsidRPr="00EE359B">
              <w:t>заявки</w:t>
            </w:r>
            <w:proofErr w:type="spellEnd"/>
            <w:r w:rsidRPr="00EE359B">
              <w:t xml:space="preserve"> </w:t>
            </w:r>
            <w:proofErr w:type="spellStart"/>
            <w:r w:rsidRPr="00EE359B">
              <w:t>кваліфікаційним</w:t>
            </w:r>
            <w:proofErr w:type="spellEnd"/>
            <w:r w:rsidRPr="00EE359B">
              <w:t xml:space="preserve"> </w:t>
            </w:r>
            <w:proofErr w:type="spellStart"/>
            <w:r w:rsidRPr="00EE359B">
              <w:t>вимогам</w:t>
            </w:r>
            <w:proofErr w:type="spellEnd"/>
            <w:r w:rsidRPr="00EE359B">
              <w:t xml:space="preserve">, </w:t>
            </w:r>
            <w:proofErr w:type="spellStart"/>
            <w:r w:rsidRPr="00EE359B">
              <w:t>викладеним</w:t>
            </w:r>
            <w:proofErr w:type="spellEnd"/>
            <w:r w:rsidRPr="00EE359B">
              <w:t xml:space="preserve"> в </w:t>
            </w:r>
            <w:proofErr w:type="spellStart"/>
            <w:r w:rsidRPr="00EE359B">
              <w:t>умовах</w:t>
            </w:r>
            <w:proofErr w:type="spellEnd"/>
            <w:r w:rsidRPr="00EE359B">
              <w:t xml:space="preserve"> </w:t>
            </w:r>
            <w:proofErr w:type="spellStart"/>
            <w:r w:rsidRPr="00EE359B">
              <w:t>закупівель</w:t>
            </w:r>
            <w:proofErr w:type="spellEnd"/>
            <w:r w:rsidRPr="00EE359B">
              <w:t xml:space="preserve">; </w:t>
            </w:r>
          </w:p>
        </w:tc>
      </w:tr>
      <w:tr w:rsidR="00DC56BD" w:rsidRPr="00054F3D" w14:paraId="04E5CD73" w14:textId="77777777" w:rsidTr="0022005C">
        <w:tc>
          <w:tcPr>
            <w:tcW w:w="4928" w:type="dxa"/>
            <w:gridSpan w:val="2"/>
          </w:tcPr>
          <w:p w14:paraId="78C9A41B" w14:textId="77777777" w:rsidR="00DC56BD" w:rsidRPr="00EE359B" w:rsidRDefault="005424EE" w:rsidP="00867709">
            <w:pPr>
              <w:pStyle w:val="ListParagraph"/>
              <w:widowControl w:val="0"/>
              <w:numPr>
                <w:ilvl w:val="2"/>
                <w:numId w:val="20"/>
              </w:numPr>
              <w:tabs>
                <w:tab w:val="left" w:pos="0"/>
                <w:tab w:val="left" w:pos="731"/>
                <w:tab w:val="left" w:pos="1110"/>
              </w:tabs>
              <w:ind w:left="22" w:firstLine="0"/>
              <w:jc w:val="both"/>
            </w:pPr>
            <w:r w:rsidRPr="00EE359B">
              <w:rPr>
                <w:lang w:bidi="lt-LT"/>
              </w:rPr>
              <w:t>a</w:t>
            </w:r>
            <w:r w:rsidR="00892297" w:rsidRPr="00EE359B">
              <w:rPr>
                <w:lang w:bidi="lt-LT"/>
              </w:rPr>
              <w:t>fter evaluati</w:t>
            </w:r>
            <w:r w:rsidR="00867709">
              <w:rPr>
                <w:lang w:bidi="lt-LT"/>
              </w:rPr>
              <w:t>on of</w:t>
            </w:r>
            <w:r w:rsidR="00892297" w:rsidRPr="00EE359B">
              <w:rPr>
                <w:lang w:bidi="lt-LT"/>
              </w:rPr>
              <w:t xml:space="preserve"> the submitted tenders, the Contracting Authority shall </w:t>
            </w:r>
            <w:r w:rsidR="00867709">
              <w:rPr>
                <w:lang w:bidi="lt-LT"/>
              </w:rPr>
              <w:t>establish</w:t>
            </w:r>
            <w:r w:rsidR="00892297" w:rsidRPr="00EE359B">
              <w:rPr>
                <w:lang w:bidi="lt-LT"/>
              </w:rPr>
              <w:t xml:space="preserve"> the ranking of tenders</w:t>
            </w:r>
            <w:r w:rsidR="00DC56BD" w:rsidRPr="00EE359B">
              <w:rPr>
                <w:lang w:bidi="lt-LT"/>
              </w:rPr>
              <w:t xml:space="preserve">; </w:t>
            </w:r>
          </w:p>
        </w:tc>
        <w:tc>
          <w:tcPr>
            <w:tcW w:w="4848" w:type="dxa"/>
          </w:tcPr>
          <w:p w14:paraId="6AA9887B" w14:textId="77777777" w:rsidR="00DC56BD" w:rsidRPr="00B20359" w:rsidRDefault="00DC56BD" w:rsidP="00DC56BD">
            <w:pPr>
              <w:widowControl w:val="0"/>
              <w:tabs>
                <w:tab w:val="left" w:pos="0"/>
                <w:tab w:val="left" w:pos="426"/>
              </w:tabs>
              <w:jc w:val="both"/>
              <w:rPr>
                <w:lang w:val="ru-RU" w:bidi="lt-LT"/>
              </w:rPr>
            </w:pPr>
            <w:r w:rsidRPr="00B20359">
              <w:rPr>
                <w:lang w:val="ru-RU"/>
              </w:rPr>
              <w:t xml:space="preserve">3.2.3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оцінивши</w:t>
            </w:r>
            <w:proofErr w:type="spellEnd"/>
            <w:r w:rsidRPr="00B20359">
              <w:rPr>
                <w:lang w:val="ru-RU"/>
              </w:rPr>
              <w:t xml:space="preserve"> </w:t>
            </w:r>
            <w:proofErr w:type="spellStart"/>
            <w:r w:rsidRPr="00B20359">
              <w:rPr>
                <w:lang w:val="ru-RU"/>
              </w:rPr>
              <w:t>представлені</w:t>
            </w:r>
            <w:proofErr w:type="spellEnd"/>
            <w:r w:rsidRPr="00B20359">
              <w:rPr>
                <w:lang w:val="ru-RU"/>
              </w:rPr>
              <w:t xml:space="preserve"> </w:t>
            </w:r>
            <w:proofErr w:type="spellStart"/>
            <w:r w:rsidRPr="00B20359">
              <w:rPr>
                <w:lang w:val="ru-RU"/>
              </w:rPr>
              <w:t>тендерні</w:t>
            </w:r>
            <w:proofErr w:type="spellEnd"/>
            <w:r w:rsidRPr="00B20359">
              <w:rPr>
                <w:lang w:val="ru-RU"/>
              </w:rPr>
              <w:t xml:space="preserve"> заявки, </w:t>
            </w:r>
            <w:proofErr w:type="spellStart"/>
            <w:r w:rsidRPr="00B20359">
              <w:rPr>
                <w:lang w:val="ru-RU"/>
              </w:rPr>
              <w:t>визначає</w:t>
            </w:r>
            <w:proofErr w:type="spellEnd"/>
            <w:r w:rsidRPr="00B20359">
              <w:rPr>
                <w:lang w:val="ru-RU"/>
              </w:rPr>
              <w:t xml:space="preserve"> </w:t>
            </w:r>
            <w:proofErr w:type="spellStart"/>
            <w:r w:rsidRPr="00B20359">
              <w:rPr>
                <w:lang w:val="ru-RU"/>
              </w:rPr>
              <w:t>ранжирування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w:t>
            </w:r>
          </w:p>
        </w:tc>
      </w:tr>
      <w:tr w:rsidR="00DC56BD" w:rsidRPr="00054F3D" w14:paraId="20154C90" w14:textId="77777777" w:rsidTr="0022005C">
        <w:tc>
          <w:tcPr>
            <w:tcW w:w="4928" w:type="dxa"/>
            <w:gridSpan w:val="2"/>
          </w:tcPr>
          <w:p w14:paraId="7F07646E" w14:textId="77777777" w:rsidR="00DC56BD" w:rsidRPr="00EE359B" w:rsidRDefault="005424EE" w:rsidP="005424EE">
            <w:pPr>
              <w:pStyle w:val="ListParagraph"/>
              <w:widowControl w:val="0"/>
              <w:numPr>
                <w:ilvl w:val="2"/>
                <w:numId w:val="20"/>
              </w:numPr>
              <w:tabs>
                <w:tab w:val="left" w:pos="0"/>
                <w:tab w:val="left" w:pos="731"/>
                <w:tab w:val="left" w:pos="1110"/>
              </w:tabs>
              <w:ind w:left="22" w:firstLine="0"/>
              <w:jc w:val="both"/>
            </w:pPr>
            <w:r w:rsidRPr="00EE359B">
              <w:rPr>
                <w:lang w:bidi="lt-LT"/>
              </w:rPr>
              <w:t>t</w:t>
            </w:r>
            <w:r w:rsidR="00133BCD" w:rsidRPr="00EE359B">
              <w:rPr>
                <w:lang w:bidi="lt-LT"/>
              </w:rPr>
              <w:t>he Contracting Authority shall take a decision on the winning tender</w:t>
            </w:r>
            <w:r w:rsidR="00DC56BD" w:rsidRPr="00EE359B">
              <w:rPr>
                <w:lang w:bidi="lt-LT"/>
              </w:rPr>
              <w:t>;</w:t>
            </w:r>
          </w:p>
        </w:tc>
        <w:tc>
          <w:tcPr>
            <w:tcW w:w="4848" w:type="dxa"/>
          </w:tcPr>
          <w:p w14:paraId="59A4BDE1" w14:textId="71D8FC73" w:rsidR="00DC56BD" w:rsidRPr="00B20359" w:rsidRDefault="00DC56BD" w:rsidP="00DC56BD">
            <w:pPr>
              <w:widowControl w:val="0"/>
              <w:tabs>
                <w:tab w:val="left" w:pos="0"/>
              </w:tabs>
              <w:jc w:val="both"/>
              <w:rPr>
                <w:lang w:val="ru-RU" w:bidi="lt-LT"/>
              </w:rPr>
            </w:pPr>
            <w:r w:rsidRPr="00B20359">
              <w:rPr>
                <w:lang w:val="ru-RU"/>
              </w:rPr>
              <w:t xml:space="preserve">3.2.4.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приймає</w:t>
            </w:r>
            <w:proofErr w:type="spellEnd"/>
            <w:r w:rsidRPr="00B20359">
              <w:rPr>
                <w:lang w:val="ru-RU"/>
              </w:rPr>
              <w:t xml:space="preserve"> </w:t>
            </w:r>
            <w:proofErr w:type="spellStart"/>
            <w:r w:rsidRPr="00B20359">
              <w:rPr>
                <w:lang w:val="ru-RU"/>
              </w:rPr>
              <w:t>рішення</w:t>
            </w:r>
            <w:proofErr w:type="spellEnd"/>
            <w:r w:rsidRPr="00B20359">
              <w:rPr>
                <w:lang w:val="ru-RU"/>
              </w:rPr>
              <w:t xml:space="preserve"> про </w:t>
            </w:r>
            <w:proofErr w:type="spellStart"/>
            <w:r w:rsidRPr="00B20359">
              <w:rPr>
                <w:lang w:val="ru-RU"/>
              </w:rPr>
              <w:t>переможну</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заявку;</w:t>
            </w:r>
          </w:p>
        </w:tc>
      </w:tr>
      <w:tr w:rsidR="00DC56BD" w:rsidRPr="00054F3D" w14:paraId="5BE2313A" w14:textId="77777777" w:rsidTr="0022005C">
        <w:tc>
          <w:tcPr>
            <w:tcW w:w="4928" w:type="dxa"/>
            <w:gridSpan w:val="2"/>
          </w:tcPr>
          <w:p w14:paraId="6C26F266" w14:textId="77777777" w:rsidR="00DC56BD" w:rsidRPr="00EE359B" w:rsidRDefault="005424EE" w:rsidP="00DC56BD">
            <w:pPr>
              <w:pStyle w:val="ListParagraph"/>
              <w:widowControl w:val="0"/>
              <w:numPr>
                <w:ilvl w:val="2"/>
                <w:numId w:val="20"/>
              </w:numPr>
              <w:tabs>
                <w:tab w:val="left" w:pos="0"/>
                <w:tab w:val="left" w:pos="731"/>
                <w:tab w:val="left" w:pos="1110"/>
              </w:tabs>
              <w:ind w:left="22" w:firstLine="0"/>
              <w:jc w:val="both"/>
            </w:pPr>
            <w:r w:rsidRPr="00EE359B">
              <w:rPr>
                <w:lang w:bidi="lt-LT"/>
              </w:rPr>
              <w:t>The contract for the purchase and sale of works shall be signed.</w:t>
            </w:r>
            <w:r w:rsidR="00DC56BD" w:rsidRPr="00EE359B">
              <w:rPr>
                <w:lang w:bidi="lt-LT"/>
              </w:rPr>
              <w:t xml:space="preserve"> </w:t>
            </w:r>
          </w:p>
        </w:tc>
        <w:tc>
          <w:tcPr>
            <w:tcW w:w="4848" w:type="dxa"/>
          </w:tcPr>
          <w:p w14:paraId="2D2E14D6" w14:textId="77777777" w:rsidR="00DC56BD" w:rsidRPr="00B20359" w:rsidRDefault="00DC56BD" w:rsidP="00DC56BD">
            <w:pPr>
              <w:widowControl w:val="0"/>
              <w:tabs>
                <w:tab w:val="left" w:pos="0"/>
              </w:tabs>
              <w:jc w:val="both"/>
              <w:rPr>
                <w:lang w:val="ru-RU"/>
              </w:rPr>
            </w:pPr>
            <w:r w:rsidRPr="00B20359">
              <w:rPr>
                <w:lang w:val="ru-RU"/>
              </w:rPr>
              <w:t xml:space="preserve">3.2.5.  </w:t>
            </w:r>
            <w:proofErr w:type="spellStart"/>
            <w:r w:rsidR="004A27A1" w:rsidRPr="00B20359">
              <w:rPr>
                <w:lang w:val="ru-RU"/>
              </w:rPr>
              <w:t>Підписується</w:t>
            </w:r>
            <w:proofErr w:type="spellEnd"/>
            <w:r w:rsidR="004A27A1" w:rsidRPr="00B20359">
              <w:rPr>
                <w:lang w:val="ru-RU"/>
              </w:rPr>
              <w:t xml:space="preserve"> контракт на </w:t>
            </w:r>
            <w:proofErr w:type="spellStart"/>
            <w:r w:rsidR="004A27A1" w:rsidRPr="00B20359">
              <w:rPr>
                <w:lang w:val="ru-RU"/>
              </w:rPr>
              <w:t>купівлю</w:t>
            </w:r>
            <w:proofErr w:type="spellEnd"/>
            <w:r w:rsidR="004A27A1" w:rsidRPr="00B20359">
              <w:rPr>
                <w:lang w:val="ru-RU"/>
              </w:rPr>
              <w:t xml:space="preserve">-продаж </w:t>
            </w:r>
            <w:proofErr w:type="spellStart"/>
            <w:r w:rsidR="004A27A1" w:rsidRPr="00B20359">
              <w:rPr>
                <w:lang w:val="ru-RU"/>
              </w:rPr>
              <w:t>робіт</w:t>
            </w:r>
            <w:proofErr w:type="spellEnd"/>
            <w:r w:rsidRPr="00B20359">
              <w:rPr>
                <w:lang w:val="ru-RU"/>
              </w:rPr>
              <w:t>.</w:t>
            </w:r>
          </w:p>
        </w:tc>
      </w:tr>
      <w:tr w:rsidR="00DC56BD" w:rsidRPr="00054F3D" w14:paraId="532275F8" w14:textId="77777777" w:rsidTr="0022005C">
        <w:tc>
          <w:tcPr>
            <w:tcW w:w="4928" w:type="dxa"/>
            <w:gridSpan w:val="2"/>
          </w:tcPr>
          <w:p w14:paraId="0F8775F5" w14:textId="77777777" w:rsidR="00DC56BD" w:rsidRPr="00B20359" w:rsidRDefault="00DC56BD" w:rsidP="00DC56BD">
            <w:pPr>
              <w:tabs>
                <w:tab w:val="left" w:pos="5954"/>
              </w:tabs>
              <w:jc w:val="both"/>
              <w:rPr>
                <w:lang w:val="ru-RU"/>
              </w:rPr>
            </w:pPr>
          </w:p>
        </w:tc>
        <w:tc>
          <w:tcPr>
            <w:tcW w:w="4848" w:type="dxa"/>
          </w:tcPr>
          <w:p w14:paraId="5AC50375" w14:textId="77777777" w:rsidR="00DC56BD" w:rsidRPr="00B20359" w:rsidRDefault="00DC56BD" w:rsidP="00DC56BD">
            <w:pPr>
              <w:tabs>
                <w:tab w:val="left" w:pos="5954"/>
              </w:tabs>
              <w:jc w:val="both"/>
              <w:rPr>
                <w:lang w:val="ru-RU"/>
              </w:rPr>
            </w:pPr>
          </w:p>
        </w:tc>
      </w:tr>
      <w:tr w:rsidR="00DC56BD" w:rsidRPr="00054F3D" w14:paraId="73C44131" w14:textId="77777777" w:rsidTr="0022005C">
        <w:tc>
          <w:tcPr>
            <w:tcW w:w="4928" w:type="dxa"/>
            <w:gridSpan w:val="2"/>
          </w:tcPr>
          <w:p w14:paraId="6C149C75" w14:textId="77777777" w:rsidR="00DC56BD" w:rsidRPr="00EE359B" w:rsidRDefault="005424EE" w:rsidP="005424EE">
            <w:pPr>
              <w:pStyle w:val="Heading1"/>
              <w:numPr>
                <w:ilvl w:val="0"/>
                <w:numId w:val="107"/>
              </w:numPr>
              <w:spacing w:before="0" w:after="0"/>
              <w:ind w:left="22" w:hanging="22"/>
              <w:rPr>
                <w:rStyle w:val="Heading1Char"/>
                <w:rFonts w:ascii="Times New Roman" w:hAnsi="Times New Roman"/>
                <w:b/>
                <w:iCs w:val="0"/>
                <w:sz w:val="24"/>
                <w:szCs w:val="24"/>
              </w:rPr>
            </w:pPr>
            <w:r w:rsidRPr="00EE359B">
              <w:rPr>
                <w:rStyle w:val="Heading1Char"/>
                <w:rFonts w:ascii="Times New Roman" w:hAnsi="Times New Roman"/>
                <w:b/>
                <w:sz w:val="24"/>
                <w:szCs w:val="24"/>
                <w:lang w:bidi="lt-LT"/>
              </w:rPr>
              <w:t>REQUIREMENTS FOR THE PREPARATION AND SUBMISSION OF THE TENDER</w:t>
            </w:r>
          </w:p>
        </w:tc>
        <w:tc>
          <w:tcPr>
            <w:tcW w:w="4848" w:type="dxa"/>
          </w:tcPr>
          <w:p w14:paraId="6DC32DE3" w14:textId="77777777" w:rsidR="00DC56BD" w:rsidRPr="00B20359" w:rsidRDefault="00DC56BD" w:rsidP="00DC56BD">
            <w:pPr>
              <w:pStyle w:val="Heading1"/>
              <w:spacing w:before="0" w:after="0"/>
              <w:ind w:left="22" w:hanging="22"/>
              <w:rPr>
                <w:rStyle w:val="Heading1Char"/>
                <w:rFonts w:ascii="Times New Roman" w:hAnsi="Times New Roman"/>
                <w:b/>
                <w:sz w:val="24"/>
                <w:szCs w:val="24"/>
                <w:lang w:val="ru-RU" w:bidi="lt-LT"/>
              </w:rPr>
            </w:pPr>
            <w:r w:rsidRPr="00B20359">
              <w:rPr>
                <w:rFonts w:ascii="Times New Roman" w:hAnsi="Times New Roman"/>
                <w:sz w:val="24"/>
                <w:szCs w:val="24"/>
                <w:lang w:val="ru-RU"/>
              </w:rPr>
              <w:t>4. ВИМОГИ ДО ПІДГОТОВКИ ТА ПОДАННЯ ТЕНДЕРНОЇ ЗАЯВКИ</w:t>
            </w:r>
          </w:p>
        </w:tc>
      </w:tr>
      <w:tr w:rsidR="00DC56BD" w:rsidRPr="00054F3D" w14:paraId="4323E4A6" w14:textId="77777777" w:rsidTr="0022005C">
        <w:tc>
          <w:tcPr>
            <w:tcW w:w="4928" w:type="dxa"/>
            <w:gridSpan w:val="2"/>
          </w:tcPr>
          <w:p w14:paraId="4B05EC03" w14:textId="77777777" w:rsidR="00DC56BD" w:rsidRPr="00EE359B" w:rsidRDefault="005424EE" w:rsidP="005424EE">
            <w:pPr>
              <w:pStyle w:val="BodyText"/>
              <w:numPr>
                <w:ilvl w:val="1"/>
                <w:numId w:val="21"/>
              </w:numPr>
              <w:tabs>
                <w:tab w:val="left" w:pos="0"/>
                <w:tab w:val="left" w:pos="450"/>
              </w:tabs>
              <w:spacing w:before="0" w:after="0"/>
              <w:ind w:left="0" w:firstLine="0"/>
              <w:jc w:val="both"/>
              <w:rPr>
                <w:lang w:val="en-GB"/>
              </w:rPr>
            </w:pPr>
            <w:r w:rsidRPr="00EE359B">
              <w:rPr>
                <w:rFonts w:ascii="Times New Roman" w:hAnsi="Times New Roman"/>
                <w:sz w:val="24"/>
                <w:szCs w:val="24"/>
                <w:lang w:val="en-GB" w:bidi="lt-LT"/>
              </w:rPr>
              <w:t xml:space="preserve">By submitting its tender, the supplier shall accept all these </w:t>
            </w:r>
            <w:r w:rsidR="006D64E4">
              <w:rPr>
                <w:rFonts w:ascii="Times New Roman" w:hAnsi="Times New Roman"/>
                <w:sz w:val="24"/>
                <w:szCs w:val="24"/>
                <w:lang w:val="en-GB" w:bidi="lt-LT"/>
              </w:rPr>
              <w:t>Terms and Conditions of the Procurement</w:t>
            </w:r>
            <w:r w:rsidRPr="00EE359B">
              <w:rPr>
                <w:rFonts w:ascii="Times New Roman" w:hAnsi="Times New Roman"/>
                <w:sz w:val="24"/>
                <w:szCs w:val="24"/>
                <w:lang w:val="en-GB" w:bidi="lt-LT"/>
              </w:rPr>
              <w:t xml:space="preserve"> and guarantee that the information provided in its tender is correct and covers everything that may be necessary for the proper performance of the purchase contract.</w:t>
            </w:r>
          </w:p>
        </w:tc>
        <w:tc>
          <w:tcPr>
            <w:tcW w:w="4848" w:type="dxa"/>
          </w:tcPr>
          <w:p w14:paraId="3D3C08A1" w14:textId="49C94BDE" w:rsidR="00DC56BD" w:rsidRPr="00B20359" w:rsidRDefault="00DC56BD" w:rsidP="00DC56BD">
            <w:pPr>
              <w:pStyle w:val="BodyText"/>
              <w:tabs>
                <w:tab w:val="left" w:pos="426"/>
              </w:tabs>
              <w:spacing w:before="0" w:after="0"/>
              <w:jc w:val="both"/>
              <w:rPr>
                <w:rFonts w:ascii="Times New Roman" w:hAnsi="Times New Roman"/>
                <w:sz w:val="24"/>
                <w:szCs w:val="24"/>
                <w:lang w:val="ru-RU" w:bidi="lt-LT"/>
              </w:rPr>
            </w:pPr>
            <w:r w:rsidRPr="00B20359">
              <w:rPr>
                <w:rFonts w:ascii="Times New Roman" w:hAnsi="Times New Roman"/>
                <w:sz w:val="24"/>
                <w:szCs w:val="24"/>
                <w:lang w:val="ru-RU"/>
              </w:rPr>
              <w:t>4.1.</w:t>
            </w:r>
            <w:r w:rsidR="00817D40"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Надаючи</w:t>
            </w:r>
            <w:proofErr w:type="spellEnd"/>
            <w:r w:rsidRPr="00B20359">
              <w:rPr>
                <w:rFonts w:ascii="Times New Roman" w:hAnsi="Times New Roman"/>
                <w:sz w:val="24"/>
                <w:szCs w:val="24"/>
                <w:lang w:val="ru-RU"/>
              </w:rPr>
              <w:t xml:space="preserve"> свою </w:t>
            </w:r>
            <w:proofErr w:type="spellStart"/>
            <w:r w:rsidRPr="00B20359">
              <w:rPr>
                <w:rFonts w:ascii="Times New Roman" w:hAnsi="Times New Roman"/>
                <w:sz w:val="24"/>
                <w:szCs w:val="24"/>
                <w:lang w:val="ru-RU"/>
              </w:rPr>
              <w:t>тендерну</w:t>
            </w:r>
            <w:proofErr w:type="spellEnd"/>
            <w:r w:rsidRPr="00B20359">
              <w:rPr>
                <w:rFonts w:ascii="Times New Roman" w:hAnsi="Times New Roman"/>
                <w:sz w:val="24"/>
                <w:szCs w:val="24"/>
                <w:lang w:val="ru-RU"/>
              </w:rPr>
              <w:t xml:space="preserve"> заявку, </w:t>
            </w:r>
            <w:proofErr w:type="spellStart"/>
            <w:r w:rsidRPr="00B20359">
              <w:rPr>
                <w:rFonts w:ascii="Times New Roman" w:hAnsi="Times New Roman"/>
                <w:sz w:val="24"/>
                <w:szCs w:val="24"/>
                <w:lang w:val="ru-RU"/>
              </w:rPr>
              <w:t>П</w:t>
            </w:r>
            <w:r w:rsidR="00D81F8A" w:rsidRPr="00B20359">
              <w:rPr>
                <w:rFonts w:ascii="Times New Roman" w:hAnsi="Times New Roman"/>
                <w:sz w:val="24"/>
                <w:szCs w:val="24"/>
                <w:lang w:val="ru-RU"/>
              </w:rPr>
              <w:t>остачальник</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погоджується</w:t>
            </w:r>
            <w:proofErr w:type="spellEnd"/>
            <w:r w:rsidRPr="00B20359">
              <w:rPr>
                <w:rFonts w:ascii="Times New Roman" w:hAnsi="Times New Roman"/>
                <w:sz w:val="24"/>
                <w:szCs w:val="24"/>
                <w:lang w:val="ru-RU"/>
              </w:rPr>
              <w:t xml:space="preserve"> з </w:t>
            </w:r>
            <w:proofErr w:type="spellStart"/>
            <w:r w:rsidRPr="00B20359">
              <w:rPr>
                <w:rFonts w:ascii="Times New Roman" w:hAnsi="Times New Roman"/>
                <w:sz w:val="24"/>
                <w:szCs w:val="24"/>
                <w:lang w:val="ru-RU"/>
              </w:rPr>
              <w:t>усіма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цими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умовами</w:t>
            </w:r>
            <w:proofErr w:type="spellEnd"/>
            <w:r w:rsidRPr="00B20359">
              <w:rPr>
                <w:rFonts w:ascii="Times New Roman" w:hAnsi="Times New Roman"/>
                <w:sz w:val="24"/>
                <w:szCs w:val="24"/>
                <w:lang w:val="ru-RU"/>
              </w:rPr>
              <w:t xml:space="preserve"> </w:t>
            </w:r>
            <w:proofErr w:type="spellStart"/>
            <w:r w:rsidR="00D81F8A" w:rsidRPr="00B20359">
              <w:rPr>
                <w:rFonts w:ascii="Times New Roman" w:hAnsi="Times New Roman"/>
                <w:sz w:val="24"/>
                <w:szCs w:val="24"/>
                <w:lang w:val="ru-RU"/>
              </w:rPr>
              <w:t>закупівлі</w:t>
            </w:r>
            <w:proofErr w:type="spellEnd"/>
            <w:r w:rsidR="00D81F8A" w:rsidRPr="00B20359">
              <w:rPr>
                <w:rFonts w:ascii="Times New Roman" w:hAnsi="Times New Roman"/>
                <w:sz w:val="24"/>
                <w:szCs w:val="24"/>
                <w:lang w:val="ru-RU"/>
              </w:rPr>
              <w:t xml:space="preserve"> </w:t>
            </w:r>
            <w:r w:rsidRPr="00B20359">
              <w:rPr>
                <w:rFonts w:ascii="Times New Roman" w:hAnsi="Times New Roman"/>
                <w:sz w:val="24"/>
                <w:szCs w:val="24"/>
                <w:lang w:val="ru-RU"/>
              </w:rPr>
              <w:t xml:space="preserve">і </w:t>
            </w:r>
            <w:proofErr w:type="spellStart"/>
            <w:r w:rsidRPr="00B20359">
              <w:rPr>
                <w:rFonts w:ascii="Times New Roman" w:hAnsi="Times New Roman"/>
                <w:sz w:val="24"/>
                <w:szCs w:val="24"/>
                <w:lang w:val="ru-RU"/>
              </w:rPr>
              <w:t>гарантує</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інформація</w:t>
            </w:r>
            <w:proofErr w:type="spellEnd"/>
            <w:r w:rsidRPr="00B20359">
              <w:rPr>
                <w:rFonts w:ascii="Times New Roman" w:hAnsi="Times New Roman"/>
                <w:sz w:val="24"/>
                <w:szCs w:val="24"/>
                <w:lang w:val="ru-RU"/>
              </w:rPr>
              <w:t xml:space="preserve">, представлена в </w:t>
            </w:r>
            <w:proofErr w:type="spellStart"/>
            <w:r w:rsidRPr="00B20359">
              <w:rPr>
                <w:rFonts w:ascii="Times New Roman" w:hAnsi="Times New Roman"/>
                <w:sz w:val="24"/>
                <w:szCs w:val="24"/>
                <w:lang w:val="ru-RU"/>
              </w:rPr>
              <w:t>його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заявці</w:t>
            </w:r>
            <w:proofErr w:type="spellEnd"/>
            <w:r w:rsidRPr="00B20359">
              <w:rPr>
                <w:rFonts w:ascii="Times New Roman" w:hAnsi="Times New Roman"/>
                <w:sz w:val="24"/>
                <w:szCs w:val="24"/>
                <w:lang w:val="ru-RU"/>
              </w:rPr>
              <w:t xml:space="preserve">, є </w:t>
            </w:r>
            <w:proofErr w:type="spellStart"/>
            <w:r w:rsidRPr="00B20359">
              <w:rPr>
                <w:rFonts w:ascii="Times New Roman" w:hAnsi="Times New Roman"/>
                <w:sz w:val="24"/>
                <w:szCs w:val="24"/>
                <w:lang w:val="ru-RU"/>
              </w:rPr>
              <w:t>достовірною</w:t>
            </w:r>
            <w:proofErr w:type="spellEnd"/>
            <w:r w:rsidRPr="00B20359">
              <w:rPr>
                <w:rFonts w:ascii="Times New Roman" w:hAnsi="Times New Roman"/>
                <w:sz w:val="24"/>
                <w:szCs w:val="24"/>
                <w:lang w:val="ru-RU"/>
              </w:rPr>
              <w:t xml:space="preserve"> і </w:t>
            </w:r>
            <w:proofErr w:type="spellStart"/>
            <w:r w:rsidRPr="00B20359">
              <w:rPr>
                <w:rFonts w:ascii="Times New Roman" w:hAnsi="Times New Roman"/>
                <w:sz w:val="24"/>
                <w:szCs w:val="24"/>
                <w:lang w:val="ru-RU"/>
              </w:rPr>
              <w:t>охоплює</w:t>
            </w:r>
            <w:proofErr w:type="spellEnd"/>
            <w:r w:rsidRPr="00B20359">
              <w:rPr>
                <w:rFonts w:ascii="Times New Roman" w:hAnsi="Times New Roman"/>
                <w:sz w:val="24"/>
                <w:szCs w:val="24"/>
                <w:lang w:val="ru-RU"/>
              </w:rPr>
              <w:t xml:space="preserve"> все, </w:t>
            </w:r>
            <w:proofErr w:type="spellStart"/>
            <w:r w:rsidRPr="00B20359">
              <w:rPr>
                <w:rFonts w:ascii="Times New Roman" w:hAnsi="Times New Roman"/>
                <w:sz w:val="24"/>
                <w:szCs w:val="24"/>
                <w:lang w:val="ru-RU"/>
              </w:rPr>
              <w:t>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може</w:t>
            </w:r>
            <w:proofErr w:type="spellEnd"/>
            <w:r w:rsidRPr="00B20359">
              <w:rPr>
                <w:rFonts w:ascii="Times New Roman" w:hAnsi="Times New Roman"/>
                <w:sz w:val="24"/>
                <w:szCs w:val="24"/>
                <w:lang w:val="ru-RU"/>
              </w:rPr>
              <w:t xml:space="preserve"> бути </w:t>
            </w:r>
            <w:proofErr w:type="spellStart"/>
            <w:r w:rsidRPr="00B20359">
              <w:rPr>
                <w:rFonts w:ascii="Times New Roman" w:hAnsi="Times New Roman"/>
                <w:sz w:val="24"/>
                <w:szCs w:val="24"/>
                <w:lang w:val="ru-RU"/>
              </w:rPr>
              <w:t>необхідно</w:t>
            </w:r>
            <w:proofErr w:type="spellEnd"/>
            <w:r w:rsidRPr="00B20359">
              <w:rPr>
                <w:rFonts w:ascii="Times New Roman" w:hAnsi="Times New Roman"/>
                <w:sz w:val="24"/>
                <w:szCs w:val="24"/>
                <w:lang w:val="ru-RU"/>
              </w:rPr>
              <w:t xml:space="preserve"> для </w:t>
            </w:r>
            <w:proofErr w:type="spellStart"/>
            <w:r w:rsidRPr="00B20359">
              <w:rPr>
                <w:rFonts w:ascii="Times New Roman" w:hAnsi="Times New Roman"/>
                <w:sz w:val="24"/>
                <w:szCs w:val="24"/>
                <w:lang w:val="ru-RU"/>
              </w:rPr>
              <w:t>належного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виконання</w:t>
            </w:r>
            <w:proofErr w:type="spellEnd"/>
            <w:r w:rsidRPr="00B20359">
              <w:rPr>
                <w:rFonts w:ascii="Times New Roman" w:hAnsi="Times New Roman"/>
                <w:sz w:val="24"/>
                <w:szCs w:val="24"/>
                <w:lang w:val="ru-RU"/>
              </w:rPr>
              <w:t xml:space="preserve"> контракту на </w:t>
            </w:r>
            <w:proofErr w:type="spellStart"/>
            <w:r w:rsidRPr="00B20359">
              <w:rPr>
                <w:rFonts w:ascii="Times New Roman" w:hAnsi="Times New Roman"/>
                <w:sz w:val="24"/>
                <w:szCs w:val="24"/>
                <w:lang w:val="ru-RU"/>
              </w:rPr>
              <w:t>закупівлю</w:t>
            </w:r>
            <w:proofErr w:type="spellEnd"/>
            <w:r w:rsidRPr="00B20359">
              <w:rPr>
                <w:rFonts w:ascii="Times New Roman" w:hAnsi="Times New Roman"/>
                <w:sz w:val="24"/>
                <w:szCs w:val="24"/>
                <w:lang w:val="ru-RU"/>
              </w:rPr>
              <w:t>.</w:t>
            </w:r>
          </w:p>
        </w:tc>
      </w:tr>
      <w:tr w:rsidR="00DC56BD" w:rsidRPr="00054F3D" w14:paraId="6B53CCF1" w14:textId="77777777" w:rsidTr="0022005C">
        <w:tc>
          <w:tcPr>
            <w:tcW w:w="4928" w:type="dxa"/>
            <w:gridSpan w:val="2"/>
          </w:tcPr>
          <w:p w14:paraId="53079E2D" w14:textId="77777777" w:rsidR="00DC56BD" w:rsidRPr="00EE359B" w:rsidRDefault="005424EE" w:rsidP="00DC56BD">
            <w:pPr>
              <w:pStyle w:val="BodyText"/>
              <w:numPr>
                <w:ilvl w:val="1"/>
                <w:numId w:val="21"/>
              </w:numPr>
              <w:tabs>
                <w:tab w:val="left" w:pos="0"/>
                <w:tab w:val="left" w:pos="450"/>
              </w:tabs>
              <w:spacing w:before="0" w:after="0"/>
              <w:ind w:left="0" w:firstLine="0"/>
              <w:jc w:val="both"/>
              <w:rPr>
                <w:b/>
                <w:bCs/>
                <w:lang w:val="en-GB"/>
              </w:rPr>
            </w:pPr>
            <w:r w:rsidRPr="00EE359B">
              <w:rPr>
                <w:rFonts w:ascii="Times New Roman" w:hAnsi="Times New Roman"/>
                <w:b/>
                <w:bCs/>
                <w:sz w:val="24"/>
                <w:szCs w:val="24"/>
                <w:lang w:val="en-GB" w:bidi="lt-LT"/>
              </w:rPr>
              <w:t>The supplier’s tender shall consist of</w:t>
            </w:r>
            <w:r w:rsidR="00DC56BD" w:rsidRPr="00EE359B">
              <w:rPr>
                <w:rFonts w:ascii="Times New Roman" w:hAnsi="Times New Roman"/>
                <w:b/>
                <w:bCs/>
                <w:sz w:val="24"/>
                <w:szCs w:val="24"/>
                <w:lang w:val="en-GB" w:bidi="lt-LT"/>
              </w:rPr>
              <w:t>:</w:t>
            </w:r>
          </w:p>
          <w:p w14:paraId="664C176F" w14:textId="77777777" w:rsidR="00DC56BD" w:rsidRPr="00EE359B" w:rsidRDefault="00DC56BD" w:rsidP="00DC56BD">
            <w:pPr>
              <w:pStyle w:val="BodyText"/>
              <w:tabs>
                <w:tab w:val="left" w:pos="0"/>
                <w:tab w:val="left" w:pos="450"/>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 xml:space="preserve">4.2.1. </w:t>
            </w:r>
            <w:r w:rsidR="005424EE" w:rsidRPr="00EE359B">
              <w:rPr>
                <w:rFonts w:ascii="Times New Roman" w:hAnsi="Times New Roman"/>
                <w:sz w:val="24"/>
                <w:szCs w:val="24"/>
                <w:lang w:val="en-GB" w:bidi="lt-LT"/>
              </w:rPr>
              <w:t>the completed and signed Tender Form (Annex 2)</w:t>
            </w:r>
            <w:r w:rsidRPr="00EE359B">
              <w:rPr>
                <w:rFonts w:ascii="Times New Roman" w:hAnsi="Times New Roman"/>
                <w:sz w:val="24"/>
                <w:szCs w:val="24"/>
                <w:lang w:val="en-GB" w:bidi="lt-LT"/>
              </w:rPr>
              <w:t>;</w:t>
            </w:r>
          </w:p>
          <w:p w14:paraId="102BFD88" w14:textId="77777777" w:rsidR="00DC56BD" w:rsidRPr="00EE359B" w:rsidRDefault="00DC56BD" w:rsidP="00DC56BD">
            <w:pPr>
              <w:pStyle w:val="BodyText"/>
              <w:tabs>
                <w:tab w:val="left" w:pos="0"/>
                <w:tab w:val="left" w:pos="450"/>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 xml:space="preserve">4.2.2. </w:t>
            </w:r>
            <w:proofErr w:type="spellStart"/>
            <w:r w:rsidR="005424EE" w:rsidRPr="00EE359B">
              <w:rPr>
                <w:rFonts w:ascii="Times New Roman" w:hAnsi="Times New Roman"/>
                <w:sz w:val="24"/>
                <w:szCs w:val="24"/>
                <w:lang w:val="en-GB" w:bidi="lt-LT"/>
              </w:rPr>
              <w:t>the</w:t>
            </w:r>
            <w:proofErr w:type="spellEnd"/>
            <w:r w:rsidR="005424EE" w:rsidRPr="00EE359B">
              <w:rPr>
                <w:rFonts w:ascii="Times New Roman" w:hAnsi="Times New Roman"/>
                <w:sz w:val="24"/>
                <w:szCs w:val="24"/>
                <w:lang w:val="en-GB" w:bidi="lt-LT"/>
              </w:rPr>
              <w:t xml:space="preserve"> signed Declaration on the </w:t>
            </w:r>
            <w:r w:rsidR="00867709">
              <w:rPr>
                <w:rFonts w:ascii="Times New Roman" w:hAnsi="Times New Roman"/>
                <w:sz w:val="24"/>
                <w:szCs w:val="24"/>
                <w:lang w:val="en-GB" w:bidi="lt-LT"/>
              </w:rPr>
              <w:t>G</w:t>
            </w:r>
            <w:r w:rsidR="005424EE" w:rsidRPr="00EE359B">
              <w:rPr>
                <w:rFonts w:ascii="Times New Roman" w:hAnsi="Times New Roman"/>
                <w:sz w:val="24"/>
                <w:szCs w:val="24"/>
                <w:lang w:val="en-GB" w:bidi="lt-LT"/>
              </w:rPr>
              <w:t xml:space="preserve">rounds for </w:t>
            </w:r>
            <w:r w:rsidR="00867709">
              <w:rPr>
                <w:rFonts w:ascii="Times New Roman" w:hAnsi="Times New Roman"/>
                <w:sz w:val="24"/>
                <w:szCs w:val="24"/>
                <w:lang w:val="en-GB" w:bidi="lt-LT"/>
              </w:rPr>
              <w:t>E</w:t>
            </w:r>
            <w:r w:rsidR="005424EE" w:rsidRPr="00EE359B">
              <w:rPr>
                <w:rFonts w:ascii="Times New Roman" w:hAnsi="Times New Roman"/>
                <w:sz w:val="24"/>
                <w:szCs w:val="24"/>
                <w:lang w:val="en-GB" w:bidi="lt-LT"/>
              </w:rPr>
              <w:t>xclusion (Annex 5)</w:t>
            </w:r>
            <w:r w:rsidR="00B25962" w:rsidRPr="00EE359B">
              <w:rPr>
                <w:rFonts w:ascii="Times New Roman" w:hAnsi="Times New Roman"/>
                <w:sz w:val="24"/>
                <w:szCs w:val="24"/>
                <w:lang w:val="en-GB" w:bidi="lt-LT"/>
              </w:rPr>
              <w:t>;</w:t>
            </w:r>
          </w:p>
          <w:p w14:paraId="02A9F5B8" w14:textId="77777777" w:rsidR="00B34C64" w:rsidRPr="00EE359B" w:rsidRDefault="00B25962" w:rsidP="00DC56BD">
            <w:pPr>
              <w:pStyle w:val="BodyText"/>
              <w:tabs>
                <w:tab w:val="left" w:pos="0"/>
                <w:tab w:val="left" w:pos="450"/>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4.2.3.</w:t>
            </w:r>
            <w:r w:rsidR="00B34C64" w:rsidRPr="00EE359B">
              <w:rPr>
                <w:rFonts w:ascii="Times New Roman" w:hAnsi="Times New Roman"/>
                <w:sz w:val="24"/>
                <w:szCs w:val="24"/>
                <w:lang w:val="en-GB" w:bidi="lt-LT"/>
              </w:rPr>
              <w:t xml:space="preserve"> </w:t>
            </w:r>
            <w:r w:rsidR="00867709">
              <w:rPr>
                <w:rFonts w:ascii="Times New Roman" w:hAnsi="Times New Roman"/>
                <w:sz w:val="24"/>
                <w:szCs w:val="24"/>
                <w:lang w:val="en-GB" w:bidi="lt-LT"/>
              </w:rPr>
              <w:t>the joint op</w:t>
            </w:r>
            <w:r w:rsidR="000A371E" w:rsidRPr="00EE359B">
              <w:rPr>
                <w:rFonts w:ascii="Times New Roman" w:hAnsi="Times New Roman"/>
                <w:sz w:val="24"/>
                <w:szCs w:val="24"/>
                <w:lang w:val="en-GB" w:bidi="lt-LT"/>
              </w:rPr>
              <w:t>erating agreement (where the tender is submitted by a group of economic operators)</w:t>
            </w:r>
            <w:r w:rsidR="00B34C64" w:rsidRPr="00EE359B">
              <w:rPr>
                <w:rFonts w:ascii="Times New Roman" w:hAnsi="Times New Roman"/>
                <w:sz w:val="24"/>
                <w:szCs w:val="24"/>
                <w:lang w:val="en-GB" w:bidi="lt-LT"/>
              </w:rPr>
              <w:t>;</w:t>
            </w:r>
          </w:p>
          <w:p w14:paraId="4D4446DF" w14:textId="78CF614D" w:rsidR="00817D40" w:rsidRPr="00EE359B" w:rsidRDefault="00B34C64" w:rsidP="00817D40">
            <w:pPr>
              <w:pStyle w:val="BodyText"/>
              <w:tabs>
                <w:tab w:val="left" w:pos="0"/>
                <w:tab w:val="left" w:pos="450"/>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 xml:space="preserve">4.2.4. </w:t>
            </w:r>
            <w:r w:rsidR="000A371E" w:rsidRPr="00EE359B">
              <w:rPr>
                <w:rFonts w:ascii="Times New Roman" w:hAnsi="Times New Roman"/>
                <w:sz w:val="24"/>
                <w:szCs w:val="24"/>
                <w:lang w:val="en-GB" w:bidi="lt-LT"/>
              </w:rPr>
              <w:t xml:space="preserve">if the supplier uses services of economic operators, evidence that these resources will be available throughout the period of performance of the contractual </w:t>
            </w:r>
            <w:r w:rsidR="006D22C6" w:rsidRPr="00EE359B">
              <w:rPr>
                <w:rFonts w:ascii="Times New Roman" w:hAnsi="Times New Roman"/>
                <w:sz w:val="24"/>
                <w:szCs w:val="24"/>
                <w:lang w:val="en-GB" w:bidi="lt-LT"/>
              </w:rPr>
              <w:t>obligations</w:t>
            </w:r>
            <w:r w:rsidR="006D22C6">
              <w:rPr>
                <w:rFonts w:ascii="Times New Roman" w:hAnsi="Times New Roman"/>
                <w:sz w:val="24"/>
                <w:szCs w:val="24"/>
                <w:lang w:val="en-GB" w:bidi="lt-LT"/>
              </w:rPr>
              <w:t>;</w:t>
            </w:r>
          </w:p>
          <w:p w14:paraId="4F5FA73D" w14:textId="77777777" w:rsidR="00817D40" w:rsidRPr="003D637D" w:rsidRDefault="00817D40" w:rsidP="00817D40">
            <w:pPr>
              <w:pStyle w:val="BodyText"/>
              <w:tabs>
                <w:tab w:val="left" w:pos="0"/>
                <w:tab w:val="left" w:pos="450"/>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 xml:space="preserve">4.2.5. </w:t>
            </w:r>
            <w:r w:rsidR="00867709">
              <w:rPr>
                <w:rFonts w:ascii="Times New Roman" w:hAnsi="Times New Roman"/>
                <w:sz w:val="24"/>
                <w:szCs w:val="24"/>
                <w:lang w:val="en-GB" w:bidi="lt-LT"/>
              </w:rPr>
              <w:t xml:space="preserve">the </w:t>
            </w:r>
            <w:r w:rsidR="000A371E" w:rsidRPr="00EE359B">
              <w:rPr>
                <w:rFonts w:ascii="Times New Roman" w:hAnsi="Times New Roman"/>
                <w:sz w:val="24"/>
                <w:szCs w:val="24"/>
                <w:lang w:val="en-GB" w:bidi="lt-LT"/>
              </w:rPr>
              <w:t xml:space="preserve">power of attorney to submit and/or sign the tender and other documents (if the tender is </w:t>
            </w:r>
            <w:r w:rsidR="00B401A9">
              <w:rPr>
                <w:rFonts w:ascii="Times New Roman" w:hAnsi="Times New Roman"/>
                <w:sz w:val="24"/>
                <w:szCs w:val="24"/>
                <w:lang w:val="en-GB" w:bidi="lt-LT"/>
              </w:rPr>
              <w:t>submitted by a person other than</w:t>
            </w:r>
            <w:r w:rsidR="000A371E" w:rsidRPr="00EE359B">
              <w:rPr>
                <w:rFonts w:ascii="Times New Roman" w:hAnsi="Times New Roman"/>
                <w:sz w:val="24"/>
                <w:szCs w:val="24"/>
                <w:lang w:val="en-GB" w:bidi="lt-LT"/>
              </w:rPr>
              <w:t xml:space="preserve"> the </w:t>
            </w:r>
            <w:r w:rsidR="000A371E" w:rsidRPr="003D637D">
              <w:rPr>
                <w:rFonts w:ascii="Times New Roman" w:hAnsi="Times New Roman"/>
                <w:sz w:val="24"/>
                <w:szCs w:val="24"/>
                <w:lang w:val="en-GB" w:bidi="lt-LT"/>
              </w:rPr>
              <w:t>supplier’s manager or the manager of suppliers’ group members);</w:t>
            </w:r>
          </w:p>
          <w:p w14:paraId="17CCD0BB" w14:textId="1BFE1FAA" w:rsidR="00BF6B1E" w:rsidRPr="00EE359B" w:rsidRDefault="00B25962" w:rsidP="000A371E">
            <w:pPr>
              <w:pStyle w:val="BodyText"/>
              <w:tabs>
                <w:tab w:val="left" w:pos="0"/>
                <w:tab w:val="left" w:pos="450"/>
              </w:tabs>
              <w:spacing w:before="0" w:after="0"/>
              <w:jc w:val="both"/>
              <w:rPr>
                <w:rFonts w:ascii="Times New Roman" w:hAnsi="Times New Roman"/>
                <w:sz w:val="24"/>
                <w:szCs w:val="24"/>
                <w:lang w:val="en-GB" w:bidi="lt-LT"/>
              </w:rPr>
            </w:pPr>
            <w:r w:rsidRPr="003D637D">
              <w:rPr>
                <w:rFonts w:ascii="Times New Roman" w:hAnsi="Times New Roman"/>
                <w:sz w:val="24"/>
                <w:szCs w:val="24"/>
                <w:lang w:val="en-GB" w:bidi="lt-LT"/>
              </w:rPr>
              <w:t xml:space="preserve"> </w:t>
            </w:r>
            <w:r w:rsidR="00817D40" w:rsidRPr="003D637D">
              <w:rPr>
                <w:rFonts w:ascii="Times New Roman" w:hAnsi="Times New Roman"/>
                <w:sz w:val="24"/>
                <w:szCs w:val="24"/>
                <w:lang w:val="en-GB" w:bidi="lt-LT"/>
              </w:rPr>
              <w:t>4.2.6.</w:t>
            </w:r>
            <w:r w:rsidR="00B401A9" w:rsidRPr="003D637D">
              <w:rPr>
                <w:rFonts w:ascii="Times New Roman" w:hAnsi="Times New Roman"/>
                <w:sz w:val="24"/>
                <w:szCs w:val="24"/>
                <w:lang w:val="en-GB" w:bidi="lt-LT"/>
              </w:rPr>
              <w:t xml:space="preserve"> the</w:t>
            </w:r>
            <w:r w:rsidR="00817D40" w:rsidRPr="003D637D">
              <w:rPr>
                <w:rFonts w:ascii="Times New Roman" w:hAnsi="Times New Roman"/>
                <w:sz w:val="24"/>
                <w:szCs w:val="24"/>
                <w:lang w:val="en-GB" w:bidi="lt-LT"/>
              </w:rPr>
              <w:t xml:space="preserve"> </w:t>
            </w:r>
            <w:r w:rsidR="000A371E" w:rsidRPr="003D637D">
              <w:rPr>
                <w:rFonts w:ascii="Times New Roman" w:hAnsi="Times New Roman"/>
                <w:sz w:val="24"/>
                <w:szCs w:val="24"/>
                <w:lang w:val="en-GB" w:bidi="lt-LT"/>
              </w:rPr>
              <w:t>completed and signed</w:t>
            </w:r>
            <w:r w:rsidRPr="003D637D">
              <w:rPr>
                <w:rFonts w:ascii="Times New Roman" w:hAnsi="Times New Roman"/>
                <w:sz w:val="24"/>
                <w:szCs w:val="24"/>
                <w:lang w:val="en-GB" w:bidi="lt-LT"/>
              </w:rPr>
              <w:t xml:space="preserve"> </w:t>
            </w:r>
            <w:r w:rsidR="000A371E" w:rsidRPr="003D637D">
              <w:rPr>
                <w:rFonts w:ascii="Times New Roman" w:hAnsi="Times New Roman"/>
                <w:bCs/>
                <w:sz w:val="24"/>
                <w:szCs w:val="24"/>
                <w:lang w:val="en-GB" w:bidi="lt-LT"/>
              </w:rPr>
              <w:t>Plan of Construction Operations</w:t>
            </w:r>
            <w:r w:rsidR="00CF37E9" w:rsidRPr="003D637D">
              <w:rPr>
                <w:rFonts w:ascii="Times New Roman" w:hAnsi="Times New Roman"/>
                <w:b/>
                <w:sz w:val="24"/>
                <w:szCs w:val="24"/>
                <w:lang w:val="en-GB" w:bidi="lt-LT"/>
              </w:rPr>
              <w:t xml:space="preserve"> </w:t>
            </w:r>
            <w:r w:rsidR="00F92849" w:rsidRPr="003D637D">
              <w:rPr>
                <w:rFonts w:ascii="Times New Roman" w:hAnsi="Times New Roman"/>
                <w:sz w:val="24"/>
                <w:szCs w:val="24"/>
                <w:lang w:val="en-GB" w:bidi="lt-LT"/>
              </w:rPr>
              <w:t>(</w:t>
            </w:r>
            <w:r w:rsidR="000A371E" w:rsidRPr="003D637D">
              <w:rPr>
                <w:rFonts w:ascii="Times New Roman" w:hAnsi="Times New Roman"/>
                <w:sz w:val="24"/>
                <w:szCs w:val="24"/>
                <w:lang w:val="en-GB" w:bidi="lt-LT"/>
              </w:rPr>
              <w:t>Annex 7</w:t>
            </w:r>
            <w:r w:rsidR="00F92849" w:rsidRPr="003D637D">
              <w:rPr>
                <w:rFonts w:ascii="Times New Roman" w:hAnsi="Times New Roman"/>
                <w:sz w:val="24"/>
                <w:szCs w:val="24"/>
                <w:lang w:val="en-GB" w:bidi="lt-LT"/>
              </w:rPr>
              <w:t>)</w:t>
            </w:r>
            <w:r w:rsidR="003D637D">
              <w:rPr>
                <w:rFonts w:ascii="Times New Roman" w:hAnsi="Times New Roman"/>
                <w:sz w:val="24"/>
                <w:szCs w:val="24"/>
                <w:lang w:val="en-GB" w:bidi="lt-LT"/>
              </w:rPr>
              <w:t>.</w:t>
            </w:r>
          </w:p>
        </w:tc>
        <w:tc>
          <w:tcPr>
            <w:tcW w:w="4848" w:type="dxa"/>
          </w:tcPr>
          <w:p w14:paraId="2770649C" w14:textId="16BEE6EA" w:rsidR="00DC56BD" w:rsidRPr="00B20359" w:rsidRDefault="00DC56BD" w:rsidP="00817D40">
            <w:pPr>
              <w:pStyle w:val="BodyText"/>
              <w:tabs>
                <w:tab w:val="left" w:pos="426"/>
                <w:tab w:val="left" w:pos="490"/>
              </w:tabs>
              <w:spacing w:before="0" w:after="0"/>
              <w:jc w:val="both"/>
              <w:rPr>
                <w:rFonts w:ascii="Times New Roman" w:hAnsi="Times New Roman"/>
                <w:b/>
                <w:bCs/>
                <w:sz w:val="24"/>
                <w:szCs w:val="24"/>
                <w:lang w:val="ru-RU"/>
              </w:rPr>
            </w:pPr>
            <w:r w:rsidRPr="00B20359">
              <w:rPr>
                <w:rFonts w:ascii="Times New Roman" w:hAnsi="Times New Roman"/>
                <w:b/>
                <w:bCs/>
                <w:sz w:val="24"/>
                <w:szCs w:val="24"/>
                <w:lang w:val="ru-RU"/>
              </w:rPr>
              <w:t>4.2</w:t>
            </w:r>
            <w:r w:rsidR="00E436FE" w:rsidRPr="00B20359">
              <w:rPr>
                <w:rFonts w:ascii="Times New Roman" w:hAnsi="Times New Roman"/>
                <w:b/>
                <w:bCs/>
                <w:sz w:val="24"/>
                <w:szCs w:val="24"/>
                <w:lang w:val="ru-RU"/>
              </w:rPr>
              <w:t>.</w:t>
            </w:r>
            <w:r w:rsidRPr="00B20359">
              <w:rPr>
                <w:rFonts w:ascii="Times New Roman" w:hAnsi="Times New Roman"/>
                <w:sz w:val="24"/>
                <w:szCs w:val="24"/>
                <w:lang w:val="ru-RU"/>
              </w:rPr>
              <w:t xml:space="preserve"> </w:t>
            </w:r>
            <w:proofErr w:type="spellStart"/>
            <w:r w:rsidR="00E436FE" w:rsidRPr="00B20359">
              <w:rPr>
                <w:rFonts w:ascii="Times New Roman" w:hAnsi="Times New Roman"/>
                <w:b/>
                <w:bCs/>
                <w:sz w:val="24"/>
                <w:szCs w:val="24"/>
                <w:lang w:val="ru-RU"/>
              </w:rPr>
              <w:t>П</w:t>
            </w:r>
            <w:r w:rsidRPr="00B20359">
              <w:rPr>
                <w:rFonts w:ascii="Times New Roman" w:hAnsi="Times New Roman"/>
                <w:b/>
                <w:bCs/>
                <w:sz w:val="24"/>
                <w:szCs w:val="24"/>
                <w:lang w:val="ru-RU"/>
              </w:rPr>
              <w:t>ропозиція</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П</w:t>
            </w:r>
            <w:r w:rsidR="00D81F8A" w:rsidRPr="00B20359">
              <w:rPr>
                <w:rFonts w:ascii="Times New Roman" w:hAnsi="Times New Roman"/>
                <w:b/>
                <w:bCs/>
                <w:sz w:val="24"/>
                <w:szCs w:val="24"/>
                <w:lang w:val="ru-RU"/>
              </w:rPr>
              <w:t>остачальника</w:t>
            </w:r>
            <w:proofErr w:type="spellEnd"/>
            <w:r w:rsidR="00D81F8A" w:rsidRPr="00B20359">
              <w:rPr>
                <w:rFonts w:ascii="Times New Roman" w:hAnsi="Times New Roman"/>
                <w:b/>
                <w:bCs/>
                <w:sz w:val="24"/>
                <w:szCs w:val="24"/>
                <w:lang w:val="ru-RU"/>
              </w:rPr>
              <w:t xml:space="preserve"> </w:t>
            </w:r>
            <w:proofErr w:type="spellStart"/>
            <w:r w:rsidR="00E436FE" w:rsidRPr="00B20359">
              <w:rPr>
                <w:rFonts w:ascii="Times New Roman" w:hAnsi="Times New Roman"/>
                <w:b/>
                <w:bCs/>
                <w:sz w:val="24"/>
                <w:szCs w:val="24"/>
                <w:lang w:val="ru-RU"/>
              </w:rPr>
              <w:t>складається</w:t>
            </w:r>
            <w:proofErr w:type="spellEnd"/>
            <w:r w:rsidR="00E436FE" w:rsidRPr="00B20359">
              <w:rPr>
                <w:rFonts w:ascii="Times New Roman" w:hAnsi="Times New Roman"/>
                <w:b/>
                <w:bCs/>
                <w:sz w:val="24"/>
                <w:szCs w:val="24"/>
                <w:lang w:val="ru-RU"/>
              </w:rPr>
              <w:t xml:space="preserve"> з:</w:t>
            </w:r>
          </w:p>
          <w:p w14:paraId="1DD083E0" w14:textId="77777777" w:rsidR="00DC56BD" w:rsidRPr="00B20359" w:rsidRDefault="00DC56BD" w:rsidP="00E436FE">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4.2.1. </w:t>
            </w:r>
            <w:proofErr w:type="spellStart"/>
            <w:r w:rsidR="00E436FE" w:rsidRPr="00B20359">
              <w:rPr>
                <w:rFonts w:ascii="Times New Roman" w:hAnsi="Times New Roman"/>
                <w:sz w:val="24"/>
                <w:szCs w:val="24"/>
                <w:lang w:val="ru-RU"/>
              </w:rPr>
              <w:t>заповнена</w:t>
            </w:r>
            <w:proofErr w:type="spellEnd"/>
            <w:r w:rsidR="00E436FE" w:rsidRPr="00B20359">
              <w:rPr>
                <w:rFonts w:ascii="Times New Roman" w:hAnsi="Times New Roman"/>
                <w:sz w:val="24"/>
                <w:szCs w:val="24"/>
                <w:lang w:val="ru-RU"/>
              </w:rPr>
              <w:t xml:space="preserve"> та </w:t>
            </w:r>
            <w:proofErr w:type="spellStart"/>
            <w:r w:rsidR="00E436FE" w:rsidRPr="00B20359">
              <w:rPr>
                <w:rFonts w:ascii="Times New Roman" w:hAnsi="Times New Roman"/>
                <w:sz w:val="24"/>
                <w:szCs w:val="24"/>
                <w:lang w:val="ru-RU"/>
              </w:rPr>
              <w:t>підписана</w:t>
            </w:r>
            <w:proofErr w:type="spellEnd"/>
            <w:r w:rsidR="00E436FE" w:rsidRPr="00B20359">
              <w:rPr>
                <w:rFonts w:ascii="Times New Roman" w:hAnsi="Times New Roman"/>
                <w:sz w:val="24"/>
                <w:szCs w:val="24"/>
                <w:lang w:val="ru-RU"/>
              </w:rPr>
              <w:t xml:space="preserve"> форма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Додаток</w:t>
            </w:r>
            <w:proofErr w:type="spellEnd"/>
            <w:r w:rsidRPr="00B20359">
              <w:rPr>
                <w:rFonts w:ascii="Times New Roman" w:hAnsi="Times New Roman"/>
                <w:sz w:val="24"/>
                <w:szCs w:val="24"/>
                <w:lang w:val="ru-RU"/>
              </w:rPr>
              <w:t xml:space="preserve"> 2);</w:t>
            </w:r>
          </w:p>
          <w:p w14:paraId="635FDBA0" w14:textId="77777777" w:rsidR="00DC56BD" w:rsidRPr="00B20359" w:rsidRDefault="00DC56BD" w:rsidP="00DC56BD">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4.2.2. </w:t>
            </w:r>
            <w:proofErr w:type="spellStart"/>
            <w:r w:rsidR="00E436FE" w:rsidRPr="00B20359">
              <w:rPr>
                <w:rFonts w:ascii="Times New Roman" w:hAnsi="Times New Roman"/>
                <w:sz w:val="24"/>
                <w:szCs w:val="24"/>
                <w:lang w:val="ru-RU"/>
              </w:rPr>
              <w:t>підписана</w:t>
            </w:r>
            <w:proofErr w:type="spellEnd"/>
            <w:r w:rsidR="00E436FE" w:rsidRPr="00B20359">
              <w:rPr>
                <w:rFonts w:ascii="Times New Roman" w:hAnsi="Times New Roman"/>
                <w:sz w:val="24"/>
                <w:szCs w:val="24"/>
                <w:lang w:val="ru-RU"/>
              </w:rPr>
              <w:t xml:space="preserve"> </w:t>
            </w:r>
            <w:proofErr w:type="spellStart"/>
            <w:r w:rsidR="00E436FE" w:rsidRPr="00B20359">
              <w:rPr>
                <w:rFonts w:ascii="Times New Roman" w:hAnsi="Times New Roman"/>
                <w:sz w:val="24"/>
                <w:szCs w:val="24"/>
                <w:lang w:val="ru-RU"/>
              </w:rPr>
              <w:t>Декларація</w:t>
            </w:r>
            <w:proofErr w:type="spellEnd"/>
            <w:r w:rsidR="00E436FE" w:rsidRPr="00B20359">
              <w:rPr>
                <w:rFonts w:ascii="Times New Roman" w:hAnsi="Times New Roman"/>
                <w:sz w:val="24"/>
                <w:szCs w:val="24"/>
                <w:lang w:val="ru-RU"/>
              </w:rPr>
              <w:t xml:space="preserve"> </w:t>
            </w:r>
            <w:r w:rsidRPr="00B20359">
              <w:rPr>
                <w:rFonts w:ascii="Times New Roman" w:hAnsi="Times New Roman"/>
                <w:sz w:val="24"/>
                <w:szCs w:val="24"/>
                <w:lang w:val="ru-RU"/>
              </w:rPr>
              <w:t xml:space="preserve">про </w:t>
            </w:r>
            <w:proofErr w:type="spellStart"/>
            <w:r w:rsidRPr="00B20359">
              <w:rPr>
                <w:rFonts w:ascii="Times New Roman" w:hAnsi="Times New Roman"/>
                <w:sz w:val="24"/>
                <w:szCs w:val="24"/>
                <w:lang w:val="ru-RU"/>
              </w:rPr>
              <w:t>підстави</w:t>
            </w:r>
            <w:proofErr w:type="spellEnd"/>
            <w:r w:rsidRPr="00B20359">
              <w:rPr>
                <w:rFonts w:ascii="Times New Roman" w:hAnsi="Times New Roman"/>
                <w:sz w:val="24"/>
                <w:szCs w:val="24"/>
                <w:lang w:val="ru-RU"/>
              </w:rPr>
              <w:t xml:space="preserve"> для </w:t>
            </w:r>
            <w:proofErr w:type="spellStart"/>
            <w:r w:rsidRPr="00B20359">
              <w:rPr>
                <w:rFonts w:ascii="Times New Roman" w:hAnsi="Times New Roman"/>
                <w:sz w:val="24"/>
                <w:szCs w:val="24"/>
                <w:lang w:val="ru-RU"/>
              </w:rPr>
              <w:t>виключення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Додаток</w:t>
            </w:r>
            <w:proofErr w:type="spellEnd"/>
            <w:r w:rsidRPr="00B20359">
              <w:rPr>
                <w:rFonts w:ascii="Times New Roman" w:hAnsi="Times New Roman"/>
                <w:sz w:val="24"/>
                <w:szCs w:val="24"/>
                <w:lang w:val="ru-RU"/>
              </w:rPr>
              <w:t xml:space="preserve"> 5)</w:t>
            </w:r>
            <w:r w:rsidR="00F92849" w:rsidRPr="00B20359">
              <w:rPr>
                <w:rFonts w:ascii="Times New Roman" w:hAnsi="Times New Roman"/>
                <w:sz w:val="24"/>
                <w:szCs w:val="24"/>
                <w:lang w:val="ru-RU"/>
              </w:rPr>
              <w:t>;</w:t>
            </w:r>
          </w:p>
          <w:p w14:paraId="6F796C41" w14:textId="77777777" w:rsidR="00B34C64" w:rsidRPr="00B20359" w:rsidRDefault="00F92849" w:rsidP="00B34C64">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4.2.3. </w:t>
            </w:r>
            <w:proofErr w:type="spellStart"/>
            <w:r w:rsidR="00817D40" w:rsidRPr="00B20359">
              <w:rPr>
                <w:rFonts w:ascii="Times New Roman" w:hAnsi="Times New Roman"/>
                <w:sz w:val="24"/>
                <w:szCs w:val="24"/>
                <w:lang w:val="ru-RU"/>
              </w:rPr>
              <w:t>договір</w:t>
            </w:r>
            <w:proofErr w:type="spellEnd"/>
            <w:r w:rsidR="00817D40" w:rsidRPr="00B20359">
              <w:rPr>
                <w:rFonts w:ascii="Times New Roman" w:hAnsi="Times New Roman"/>
                <w:sz w:val="24"/>
                <w:szCs w:val="24"/>
                <w:lang w:val="ru-RU"/>
              </w:rPr>
              <w:t xml:space="preserve"> про </w:t>
            </w:r>
            <w:proofErr w:type="spellStart"/>
            <w:r w:rsidR="00817D40" w:rsidRPr="00B20359">
              <w:rPr>
                <w:rFonts w:ascii="Times New Roman" w:hAnsi="Times New Roman"/>
                <w:sz w:val="24"/>
                <w:szCs w:val="24"/>
                <w:lang w:val="ru-RU"/>
              </w:rPr>
              <w:t>спільну</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діяльність</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якщо</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пропозицію</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подає</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група</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суб'єктів</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господарської</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діяльності</w:t>
            </w:r>
            <w:proofErr w:type="spellEnd"/>
            <w:r w:rsidR="00817D40" w:rsidRPr="00B20359">
              <w:rPr>
                <w:rFonts w:ascii="Times New Roman" w:hAnsi="Times New Roman"/>
                <w:sz w:val="24"/>
                <w:szCs w:val="24"/>
                <w:lang w:val="ru-RU"/>
              </w:rPr>
              <w:t>)</w:t>
            </w:r>
            <w:r w:rsidR="00B34C64" w:rsidRPr="00B20359">
              <w:rPr>
                <w:rFonts w:ascii="Times New Roman" w:hAnsi="Times New Roman"/>
                <w:sz w:val="24"/>
                <w:szCs w:val="24"/>
                <w:lang w:val="ru-RU"/>
              </w:rPr>
              <w:t>;</w:t>
            </w:r>
          </w:p>
          <w:p w14:paraId="203ADF5E" w14:textId="4B149F5F" w:rsidR="00817D40" w:rsidRPr="00B20359" w:rsidRDefault="00817D40" w:rsidP="00B34C64">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4.2.4. </w:t>
            </w:r>
            <w:proofErr w:type="spellStart"/>
            <w:r w:rsidRPr="00B20359">
              <w:rPr>
                <w:rFonts w:ascii="Times New Roman" w:hAnsi="Times New Roman"/>
                <w:sz w:val="24"/>
                <w:szCs w:val="24"/>
                <w:lang w:val="ru-RU"/>
              </w:rPr>
              <w:t>якщо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постачальник</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використовує</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економічних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операторів</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докази</w:t>
            </w:r>
            <w:proofErr w:type="spellEnd"/>
            <w:r w:rsidRPr="00B20359">
              <w:rPr>
                <w:rFonts w:ascii="Times New Roman" w:hAnsi="Times New Roman"/>
                <w:sz w:val="24"/>
                <w:szCs w:val="24"/>
                <w:lang w:val="ru-RU"/>
              </w:rPr>
              <w:t xml:space="preserve"> того, </w:t>
            </w:r>
            <w:proofErr w:type="spellStart"/>
            <w:r w:rsidRPr="00B20359">
              <w:rPr>
                <w:rFonts w:ascii="Times New Roman" w:hAnsi="Times New Roman"/>
                <w:sz w:val="24"/>
                <w:szCs w:val="24"/>
                <w:lang w:val="ru-RU"/>
              </w:rPr>
              <w:t>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ці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ресурси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будуть</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доступні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протягом</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усього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дії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договірних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зобов'язань</w:t>
            </w:r>
            <w:proofErr w:type="spellEnd"/>
            <w:r w:rsidRPr="00B20359">
              <w:rPr>
                <w:rFonts w:ascii="Times New Roman" w:hAnsi="Times New Roman"/>
                <w:sz w:val="24"/>
                <w:szCs w:val="24"/>
                <w:lang w:val="ru-RU"/>
              </w:rPr>
              <w:t>;</w:t>
            </w:r>
          </w:p>
          <w:p w14:paraId="0D97E667" w14:textId="69BCE49E" w:rsidR="00817D40" w:rsidRPr="003D637D" w:rsidRDefault="00817D40" w:rsidP="00817D40">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4.2.5. </w:t>
            </w:r>
            <w:proofErr w:type="spellStart"/>
            <w:r w:rsidRPr="003D637D">
              <w:rPr>
                <w:rFonts w:ascii="Times New Roman" w:hAnsi="Times New Roman"/>
                <w:sz w:val="24"/>
                <w:szCs w:val="24"/>
                <w:lang w:val="ru-RU"/>
              </w:rPr>
              <w:t>повноваження</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подавати</w:t>
            </w:r>
            <w:proofErr w:type="spellEnd"/>
            <w:r w:rsidRPr="003D637D">
              <w:rPr>
                <w:rFonts w:ascii="Times New Roman" w:hAnsi="Times New Roman"/>
                <w:sz w:val="24"/>
                <w:szCs w:val="24"/>
                <w:lang w:val="ru-RU"/>
              </w:rPr>
              <w:t xml:space="preserve"> та/</w:t>
            </w:r>
            <w:proofErr w:type="spellStart"/>
            <w:r w:rsidRPr="003D637D">
              <w:rPr>
                <w:rFonts w:ascii="Times New Roman" w:hAnsi="Times New Roman"/>
                <w:sz w:val="24"/>
                <w:szCs w:val="24"/>
                <w:lang w:val="ru-RU"/>
              </w:rPr>
              <w:t>або</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підписувати</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пропозицію</w:t>
            </w:r>
            <w:proofErr w:type="spellEnd"/>
            <w:r w:rsidRPr="003D637D">
              <w:rPr>
                <w:rFonts w:ascii="Times New Roman" w:hAnsi="Times New Roman"/>
                <w:sz w:val="24"/>
                <w:szCs w:val="24"/>
                <w:lang w:val="ru-RU"/>
              </w:rPr>
              <w:t xml:space="preserve"> та </w:t>
            </w:r>
            <w:proofErr w:type="spellStart"/>
            <w:r w:rsidRPr="003D637D">
              <w:rPr>
                <w:rFonts w:ascii="Times New Roman" w:hAnsi="Times New Roman"/>
                <w:sz w:val="24"/>
                <w:szCs w:val="24"/>
                <w:lang w:val="ru-RU"/>
              </w:rPr>
              <w:t>інші</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документи</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якщо</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пропозицію</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подає</w:t>
            </w:r>
            <w:proofErr w:type="spellEnd"/>
            <w:r w:rsidRPr="003D637D">
              <w:rPr>
                <w:rFonts w:ascii="Times New Roman" w:hAnsi="Times New Roman"/>
                <w:sz w:val="24"/>
                <w:szCs w:val="24"/>
                <w:lang w:val="ru-RU"/>
              </w:rPr>
              <w:t xml:space="preserve"> не </w:t>
            </w:r>
            <w:proofErr w:type="spellStart"/>
            <w:r w:rsidRPr="003D637D">
              <w:rPr>
                <w:rFonts w:ascii="Times New Roman" w:hAnsi="Times New Roman"/>
                <w:sz w:val="24"/>
                <w:szCs w:val="24"/>
                <w:lang w:val="ru-RU"/>
              </w:rPr>
              <w:t>керівник</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постачальника</w:t>
            </w:r>
            <w:proofErr w:type="spellEnd"/>
            <w:r w:rsidR="00E82555" w:rsidRPr="003D637D">
              <w:rPr>
                <w:rFonts w:ascii="Times New Roman" w:hAnsi="Times New Roman"/>
                <w:sz w:val="24"/>
                <w:szCs w:val="24"/>
                <w:lang w:val="ru-RU"/>
              </w:rPr>
              <w:t xml:space="preserve"> </w:t>
            </w:r>
            <w:proofErr w:type="spellStart"/>
            <w:r w:rsidR="00E82555" w:rsidRPr="003D637D">
              <w:rPr>
                <w:rFonts w:ascii="Times New Roman" w:hAnsi="Times New Roman"/>
                <w:sz w:val="24"/>
                <w:szCs w:val="24"/>
                <w:lang w:val="ru-RU"/>
              </w:rPr>
              <w:t>або</w:t>
            </w:r>
            <w:proofErr w:type="spellEnd"/>
            <w:r w:rsidR="00E82555" w:rsidRPr="003D637D">
              <w:rPr>
                <w:rFonts w:ascii="Times New Roman" w:hAnsi="Times New Roman"/>
                <w:sz w:val="24"/>
                <w:szCs w:val="24"/>
                <w:lang w:val="ru-RU"/>
              </w:rPr>
              <w:t xml:space="preserve"> </w:t>
            </w:r>
            <w:proofErr w:type="spellStart"/>
            <w:r w:rsidR="00E82555" w:rsidRPr="003D637D">
              <w:rPr>
                <w:rFonts w:ascii="Times New Roman" w:hAnsi="Times New Roman"/>
                <w:sz w:val="24"/>
                <w:szCs w:val="24"/>
                <w:lang w:val="ru-RU"/>
              </w:rPr>
              <w:t>керівник</w:t>
            </w:r>
            <w:proofErr w:type="spellEnd"/>
            <w:r w:rsidR="00E82555" w:rsidRPr="003D637D">
              <w:rPr>
                <w:rFonts w:ascii="Times New Roman" w:hAnsi="Times New Roman"/>
                <w:sz w:val="24"/>
                <w:szCs w:val="24"/>
                <w:lang w:val="ru-RU"/>
              </w:rPr>
              <w:t xml:space="preserve"> </w:t>
            </w:r>
            <w:proofErr w:type="spellStart"/>
            <w:r w:rsidR="00E82555" w:rsidRPr="003D637D">
              <w:rPr>
                <w:rFonts w:ascii="Times New Roman" w:hAnsi="Times New Roman"/>
                <w:sz w:val="24"/>
                <w:szCs w:val="24"/>
                <w:lang w:val="ru-RU"/>
              </w:rPr>
              <w:t>членів</w:t>
            </w:r>
            <w:proofErr w:type="spellEnd"/>
            <w:r w:rsidR="00E82555" w:rsidRPr="003D637D">
              <w:rPr>
                <w:rFonts w:ascii="Times New Roman" w:hAnsi="Times New Roman"/>
                <w:sz w:val="24"/>
                <w:szCs w:val="24"/>
                <w:lang w:val="ru-RU"/>
              </w:rPr>
              <w:t xml:space="preserve"> групи </w:t>
            </w:r>
            <w:proofErr w:type="spellStart"/>
            <w:r w:rsidR="00E82555" w:rsidRPr="003D637D">
              <w:rPr>
                <w:rFonts w:ascii="Times New Roman" w:hAnsi="Times New Roman"/>
                <w:sz w:val="24"/>
                <w:szCs w:val="24"/>
                <w:lang w:val="ru-RU"/>
              </w:rPr>
              <w:t>постачальників</w:t>
            </w:r>
            <w:proofErr w:type="spellEnd"/>
            <w:r w:rsidRPr="003D637D">
              <w:rPr>
                <w:rFonts w:ascii="Times New Roman" w:hAnsi="Times New Roman"/>
                <w:sz w:val="24"/>
                <w:szCs w:val="24"/>
                <w:lang w:val="ru-RU"/>
              </w:rPr>
              <w:t>);</w:t>
            </w:r>
          </w:p>
          <w:p w14:paraId="18B82443" w14:textId="665DE7FD" w:rsidR="00817D40" w:rsidRPr="007751D1" w:rsidRDefault="00817D40" w:rsidP="00DC56BD">
            <w:pPr>
              <w:pStyle w:val="BodyText"/>
              <w:tabs>
                <w:tab w:val="left" w:pos="426"/>
              </w:tabs>
              <w:spacing w:before="0" w:after="0"/>
              <w:jc w:val="both"/>
              <w:rPr>
                <w:rFonts w:ascii="Times New Roman" w:hAnsi="Times New Roman"/>
                <w:sz w:val="24"/>
                <w:szCs w:val="24"/>
                <w:lang w:val="lt-LT"/>
              </w:rPr>
            </w:pPr>
            <w:r w:rsidRPr="003D637D">
              <w:rPr>
                <w:rFonts w:ascii="Times New Roman" w:hAnsi="Times New Roman"/>
                <w:sz w:val="24"/>
                <w:szCs w:val="24"/>
                <w:lang w:val="ru-RU"/>
              </w:rPr>
              <w:t xml:space="preserve">4.2.6. </w:t>
            </w:r>
            <w:proofErr w:type="spellStart"/>
            <w:r w:rsidR="00F92849" w:rsidRPr="003D637D">
              <w:rPr>
                <w:rFonts w:ascii="Times New Roman" w:hAnsi="Times New Roman"/>
                <w:sz w:val="24"/>
                <w:szCs w:val="24"/>
                <w:lang w:val="ru-RU"/>
              </w:rPr>
              <w:t>заповнений</w:t>
            </w:r>
            <w:proofErr w:type="spellEnd"/>
            <w:r w:rsidR="00F92849" w:rsidRPr="003D637D">
              <w:rPr>
                <w:rFonts w:ascii="Times New Roman" w:hAnsi="Times New Roman"/>
                <w:sz w:val="24"/>
                <w:szCs w:val="24"/>
                <w:lang w:val="ru-RU"/>
              </w:rPr>
              <w:t xml:space="preserve"> та </w:t>
            </w:r>
            <w:proofErr w:type="spellStart"/>
            <w:r w:rsidR="00F92849" w:rsidRPr="003D637D">
              <w:rPr>
                <w:rFonts w:ascii="Times New Roman" w:hAnsi="Times New Roman"/>
                <w:sz w:val="24"/>
                <w:szCs w:val="24"/>
                <w:lang w:val="ru-RU"/>
              </w:rPr>
              <w:t>підписаний</w:t>
            </w:r>
            <w:proofErr w:type="spellEnd"/>
            <w:r w:rsidR="00F92849" w:rsidRPr="003D637D">
              <w:rPr>
                <w:rFonts w:ascii="Times New Roman" w:hAnsi="Times New Roman"/>
                <w:sz w:val="24"/>
                <w:szCs w:val="24"/>
                <w:lang w:val="ru-RU"/>
              </w:rPr>
              <w:t xml:space="preserve"> </w:t>
            </w:r>
            <w:r w:rsidR="00CF37E9" w:rsidRPr="003D637D">
              <w:rPr>
                <w:rFonts w:ascii="Times New Roman" w:hAnsi="Times New Roman"/>
                <w:bCs/>
                <w:sz w:val="24"/>
                <w:szCs w:val="24"/>
                <w:lang w:val="ru-RU"/>
              </w:rPr>
              <w:t xml:space="preserve">план </w:t>
            </w:r>
            <w:proofErr w:type="spellStart"/>
            <w:r w:rsidR="00CF37E9" w:rsidRPr="003D637D">
              <w:rPr>
                <w:rFonts w:ascii="Times New Roman" w:hAnsi="Times New Roman"/>
                <w:bCs/>
                <w:sz w:val="24"/>
                <w:szCs w:val="24"/>
                <w:lang w:val="ru-RU"/>
              </w:rPr>
              <w:t>будівельних</w:t>
            </w:r>
            <w:proofErr w:type="spellEnd"/>
            <w:r w:rsidR="00CF37E9" w:rsidRPr="003D637D">
              <w:rPr>
                <w:rFonts w:ascii="Times New Roman" w:hAnsi="Times New Roman"/>
                <w:bCs/>
                <w:sz w:val="24"/>
                <w:szCs w:val="24"/>
                <w:lang w:val="ru-RU"/>
              </w:rPr>
              <w:t xml:space="preserve"> </w:t>
            </w:r>
            <w:proofErr w:type="spellStart"/>
            <w:r w:rsidR="00CF37E9" w:rsidRPr="003D637D">
              <w:rPr>
                <w:rFonts w:ascii="Times New Roman" w:hAnsi="Times New Roman"/>
                <w:bCs/>
                <w:sz w:val="24"/>
                <w:szCs w:val="24"/>
                <w:lang w:val="ru-RU"/>
              </w:rPr>
              <w:t>робіт</w:t>
            </w:r>
            <w:proofErr w:type="spellEnd"/>
            <w:r w:rsidR="00CF37E9" w:rsidRPr="003D637D">
              <w:rPr>
                <w:rFonts w:ascii="Times New Roman" w:hAnsi="Times New Roman"/>
                <w:b/>
                <w:sz w:val="24"/>
                <w:szCs w:val="24"/>
                <w:lang w:val="ru-RU"/>
              </w:rPr>
              <w:t xml:space="preserve"> </w:t>
            </w:r>
            <w:r w:rsidR="00F92849" w:rsidRPr="003D637D">
              <w:rPr>
                <w:rFonts w:ascii="Times New Roman" w:hAnsi="Times New Roman"/>
                <w:sz w:val="24"/>
                <w:szCs w:val="24"/>
                <w:lang w:val="ru-RU"/>
              </w:rPr>
              <w:t>(</w:t>
            </w:r>
            <w:proofErr w:type="spellStart"/>
            <w:r w:rsidR="00F92849" w:rsidRPr="003D637D">
              <w:rPr>
                <w:rFonts w:ascii="Times New Roman" w:hAnsi="Times New Roman"/>
                <w:sz w:val="24"/>
                <w:szCs w:val="24"/>
                <w:lang w:val="ru-RU"/>
              </w:rPr>
              <w:t>Додаток</w:t>
            </w:r>
            <w:proofErr w:type="spellEnd"/>
            <w:r w:rsidR="00F92849" w:rsidRPr="003D637D">
              <w:rPr>
                <w:rFonts w:ascii="Times New Roman" w:hAnsi="Times New Roman"/>
                <w:sz w:val="24"/>
                <w:szCs w:val="24"/>
                <w:lang w:val="ru-RU"/>
              </w:rPr>
              <w:t xml:space="preserve"> </w:t>
            </w:r>
            <w:r w:rsidR="009E2170" w:rsidRPr="003D637D">
              <w:rPr>
                <w:rFonts w:ascii="Times New Roman" w:hAnsi="Times New Roman"/>
                <w:sz w:val="24"/>
                <w:szCs w:val="24"/>
                <w:lang w:val="ru-RU"/>
              </w:rPr>
              <w:t>7</w:t>
            </w:r>
            <w:r w:rsidR="00F92849" w:rsidRPr="003D637D">
              <w:rPr>
                <w:rFonts w:ascii="Times New Roman" w:hAnsi="Times New Roman"/>
                <w:sz w:val="24"/>
                <w:szCs w:val="24"/>
                <w:lang w:val="ru-RU"/>
              </w:rPr>
              <w:t>)</w:t>
            </w:r>
          </w:p>
        </w:tc>
      </w:tr>
      <w:tr w:rsidR="00DC56BD" w:rsidRPr="00EE359B" w14:paraId="4FA11F5F" w14:textId="77777777" w:rsidTr="0022005C">
        <w:tc>
          <w:tcPr>
            <w:tcW w:w="4928" w:type="dxa"/>
            <w:gridSpan w:val="2"/>
          </w:tcPr>
          <w:p w14:paraId="08EA3902" w14:textId="77777777" w:rsidR="00DC56BD" w:rsidRPr="00EE359B" w:rsidRDefault="00067E5A" w:rsidP="00B401A9">
            <w:pPr>
              <w:pStyle w:val="3lyg"/>
              <w:numPr>
                <w:ilvl w:val="1"/>
                <w:numId w:val="21"/>
              </w:numPr>
              <w:tabs>
                <w:tab w:val="left" w:pos="0"/>
                <w:tab w:val="left" w:pos="450"/>
              </w:tabs>
              <w:ind w:left="0" w:firstLine="0"/>
              <w:rPr>
                <w:lang w:val="en-GB"/>
              </w:rPr>
            </w:pPr>
            <w:r w:rsidRPr="00EE359B">
              <w:rPr>
                <w:lang w:val="en-GB" w:bidi="lt-LT"/>
              </w:rPr>
              <w:t xml:space="preserve">The supplier must carefully study all the requirements of the </w:t>
            </w:r>
            <w:r w:rsidR="006D64E4">
              <w:rPr>
                <w:lang w:val="en-GB" w:bidi="lt-LT"/>
              </w:rPr>
              <w:t>Terms and Conditions of the Procurement</w:t>
            </w:r>
            <w:r w:rsidRPr="00EE359B">
              <w:rPr>
                <w:lang w:val="en-GB" w:bidi="lt-LT"/>
              </w:rPr>
              <w:t xml:space="preserve">, obtain, collect and check reliable information about all possible conditions and obligations that may affect the price of the tender and the performance of the works. The successful tenderer may not request changes to the total price offered or other conditions due to errors, inaccuracies, omissions or ignorance; the successful tenderer shall be required to perform all necessary works specified in paragraph 2.1 of these </w:t>
            </w:r>
            <w:r w:rsidR="006D64E4">
              <w:rPr>
                <w:lang w:val="en-GB" w:bidi="lt-LT"/>
              </w:rPr>
              <w:t>Terms and Conditions of the Procurement</w:t>
            </w:r>
            <w:r w:rsidRPr="00EE359B">
              <w:rPr>
                <w:lang w:val="en-GB" w:bidi="lt-LT"/>
              </w:rPr>
              <w:t xml:space="preserve"> for the amount specified in its tender.</w:t>
            </w:r>
          </w:p>
        </w:tc>
        <w:tc>
          <w:tcPr>
            <w:tcW w:w="4848" w:type="dxa"/>
          </w:tcPr>
          <w:p w14:paraId="1C99B428" w14:textId="31CF445D" w:rsidR="00DC56BD" w:rsidRPr="00EE359B" w:rsidRDefault="00DC56BD" w:rsidP="00DC56BD">
            <w:pPr>
              <w:pStyle w:val="3lyg"/>
              <w:tabs>
                <w:tab w:val="clear" w:pos="1843"/>
              </w:tabs>
              <w:ind w:firstLine="0"/>
              <w:rPr>
                <w:lang w:val="en-GB"/>
              </w:rPr>
            </w:pPr>
            <w:r w:rsidRPr="00EE359B">
              <w:rPr>
                <w:lang w:val="en-GB"/>
              </w:rPr>
              <w:t xml:space="preserve">4.3. </w:t>
            </w:r>
            <w:proofErr w:type="spellStart"/>
            <w:r w:rsidRPr="00EE359B">
              <w:rPr>
                <w:lang w:val="en-GB"/>
              </w:rPr>
              <w:t>П</w:t>
            </w:r>
            <w:r w:rsidR="00D81F8A" w:rsidRPr="00EE359B">
              <w:rPr>
                <w:lang w:val="en-GB"/>
              </w:rPr>
              <w:t>остачальник</w:t>
            </w:r>
            <w:proofErr w:type="spellEnd"/>
            <w:r w:rsidRPr="00EE359B">
              <w:rPr>
                <w:lang w:val="en-GB"/>
              </w:rPr>
              <w:t xml:space="preserve"> </w:t>
            </w:r>
            <w:proofErr w:type="spellStart"/>
            <w:r w:rsidRPr="00EE359B">
              <w:rPr>
                <w:lang w:val="en-GB"/>
              </w:rPr>
              <w:t>несе</w:t>
            </w:r>
            <w:proofErr w:type="spellEnd"/>
            <w:r w:rsidRPr="00EE359B">
              <w:rPr>
                <w:lang w:val="en-GB"/>
              </w:rPr>
              <w:t xml:space="preserve"> </w:t>
            </w:r>
            <w:proofErr w:type="spellStart"/>
            <w:r w:rsidRPr="00EE359B">
              <w:rPr>
                <w:lang w:val="en-GB"/>
              </w:rPr>
              <w:t>повну</w:t>
            </w:r>
            <w:proofErr w:type="spellEnd"/>
            <w:r w:rsidRPr="00EE359B">
              <w:rPr>
                <w:lang w:val="en-GB"/>
              </w:rPr>
              <w:t xml:space="preserve"> </w:t>
            </w:r>
            <w:proofErr w:type="spellStart"/>
            <w:r w:rsidRPr="00EE359B">
              <w:rPr>
                <w:lang w:val="en-GB"/>
              </w:rPr>
              <w:t>відповідальність</w:t>
            </w:r>
            <w:proofErr w:type="spellEnd"/>
            <w:r w:rsidRPr="00EE359B">
              <w:rPr>
                <w:lang w:val="en-GB"/>
              </w:rPr>
              <w:t xml:space="preserve"> </w:t>
            </w:r>
            <w:proofErr w:type="spellStart"/>
            <w:r w:rsidRPr="00EE359B">
              <w:rPr>
                <w:lang w:val="en-GB"/>
              </w:rPr>
              <w:t>за</w:t>
            </w:r>
            <w:proofErr w:type="spellEnd"/>
            <w:r w:rsidRPr="00EE359B">
              <w:rPr>
                <w:lang w:val="en-GB"/>
              </w:rPr>
              <w:t xml:space="preserve"> </w:t>
            </w:r>
            <w:proofErr w:type="spellStart"/>
            <w:r w:rsidRPr="00EE359B">
              <w:rPr>
                <w:lang w:val="en-GB"/>
              </w:rPr>
              <w:t>ретельне</w:t>
            </w:r>
            <w:proofErr w:type="spellEnd"/>
            <w:r w:rsidRPr="00EE359B">
              <w:rPr>
                <w:lang w:val="en-GB"/>
              </w:rPr>
              <w:t xml:space="preserve"> </w:t>
            </w:r>
            <w:proofErr w:type="spellStart"/>
            <w:r w:rsidRPr="00EE359B">
              <w:rPr>
                <w:lang w:val="en-GB"/>
              </w:rPr>
              <w:t>вивчення</w:t>
            </w:r>
            <w:proofErr w:type="spellEnd"/>
            <w:r w:rsidRPr="00EE359B">
              <w:rPr>
                <w:lang w:val="en-GB"/>
              </w:rPr>
              <w:t xml:space="preserve"> </w:t>
            </w:r>
            <w:proofErr w:type="spellStart"/>
            <w:r w:rsidRPr="00EE359B">
              <w:rPr>
                <w:lang w:val="en-GB"/>
              </w:rPr>
              <w:t>всіх</w:t>
            </w:r>
            <w:proofErr w:type="spellEnd"/>
            <w:r w:rsidRPr="00EE359B">
              <w:rPr>
                <w:lang w:val="en-GB"/>
              </w:rPr>
              <w:t xml:space="preserve"> </w:t>
            </w:r>
            <w:proofErr w:type="spellStart"/>
            <w:r w:rsidRPr="00EE359B">
              <w:rPr>
                <w:lang w:val="en-GB"/>
              </w:rPr>
              <w:t>вимог</w:t>
            </w:r>
            <w:proofErr w:type="spellEnd"/>
            <w:r w:rsidRPr="00EE359B">
              <w:rPr>
                <w:lang w:val="en-GB"/>
              </w:rPr>
              <w:t xml:space="preserve"> </w:t>
            </w:r>
            <w:proofErr w:type="spellStart"/>
            <w:r w:rsidRPr="00EE359B">
              <w:rPr>
                <w:lang w:val="en-GB"/>
              </w:rPr>
              <w:t>закупівельної</w:t>
            </w:r>
            <w:proofErr w:type="spellEnd"/>
            <w:r w:rsidRPr="00EE359B">
              <w:rPr>
                <w:lang w:val="en-GB"/>
              </w:rPr>
              <w:t xml:space="preserve"> </w:t>
            </w:r>
            <w:proofErr w:type="spellStart"/>
            <w:r w:rsidRPr="00EE359B">
              <w:rPr>
                <w:lang w:val="en-GB"/>
              </w:rPr>
              <w:t>документації</w:t>
            </w:r>
            <w:proofErr w:type="spellEnd"/>
            <w:r w:rsidRPr="00EE359B">
              <w:rPr>
                <w:lang w:val="en-GB"/>
              </w:rPr>
              <w:t xml:space="preserve"> </w:t>
            </w:r>
            <w:proofErr w:type="spellStart"/>
            <w:r w:rsidRPr="00EE359B">
              <w:rPr>
                <w:lang w:val="en-GB"/>
              </w:rPr>
              <w:t>та</w:t>
            </w:r>
            <w:proofErr w:type="spellEnd"/>
            <w:r w:rsidRPr="00EE359B">
              <w:rPr>
                <w:lang w:val="en-GB"/>
              </w:rPr>
              <w:t xml:space="preserve"> </w:t>
            </w:r>
            <w:proofErr w:type="spellStart"/>
            <w:r w:rsidRPr="00EE359B">
              <w:rPr>
                <w:lang w:val="en-GB"/>
              </w:rPr>
              <w:t>технічного</w:t>
            </w:r>
            <w:proofErr w:type="spellEnd"/>
            <w:r w:rsidRPr="00EE359B">
              <w:rPr>
                <w:lang w:val="en-GB"/>
              </w:rPr>
              <w:t xml:space="preserve"> </w:t>
            </w:r>
            <w:proofErr w:type="spellStart"/>
            <w:r w:rsidRPr="00EE359B">
              <w:rPr>
                <w:lang w:val="en-GB"/>
              </w:rPr>
              <w:t>проекту</w:t>
            </w:r>
            <w:proofErr w:type="spellEnd"/>
            <w:r w:rsidRPr="00EE359B">
              <w:rPr>
                <w:lang w:val="en-GB"/>
              </w:rPr>
              <w:t xml:space="preserve">, </w:t>
            </w:r>
            <w:proofErr w:type="spellStart"/>
            <w:r w:rsidRPr="00EE359B">
              <w:rPr>
                <w:lang w:val="en-GB"/>
              </w:rPr>
              <w:t>за</w:t>
            </w:r>
            <w:proofErr w:type="spellEnd"/>
            <w:r w:rsidRPr="00EE359B">
              <w:rPr>
                <w:lang w:val="en-GB"/>
              </w:rPr>
              <w:t xml:space="preserve"> </w:t>
            </w:r>
            <w:proofErr w:type="spellStart"/>
            <w:r w:rsidRPr="00EE359B">
              <w:rPr>
                <w:lang w:val="en-GB"/>
              </w:rPr>
              <w:t>отримання</w:t>
            </w:r>
            <w:proofErr w:type="spellEnd"/>
            <w:r w:rsidRPr="00EE359B">
              <w:rPr>
                <w:lang w:val="en-GB"/>
              </w:rPr>
              <w:t xml:space="preserve">, </w:t>
            </w:r>
            <w:proofErr w:type="spellStart"/>
            <w:r w:rsidRPr="00EE359B">
              <w:rPr>
                <w:lang w:val="en-GB"/>
              </w:rPr>
              <w:t>збір</w:t>
            </w:r>
            <w:proofErr w:type="spellEnd"/>
            <w:r w:rsidRPr="00EE359B">
              <w:rPr>
                <w:lang w:val="en-GB"/>
              </w:rPr>
              <w:t xml:space="preserve"> і </w:t>
            </w:r>
            <w:proofErr w:type="spellStart"/>
            <w:r w:rsidRPr="00EE359B">
              <w:rPr>
                <w:lang w:val="en-GB"/>
              </w:rPr>
              <w:t>визначення</w:t>
            </w:r>
            <w:proofErr w:type="spellEnd"/>
            <w:r w:rsidRPr="00EE359B">
              <w:rPr>
                <w:lang w:val="en-GB"/>
              </w:rPr>
              <w:t xml:space="preserve"> </w:t>
            </w:r>
            <w:proofErr w:type="spellStart"/>
            <w:r w:rsidRPr="00EE359B">
              <w:rPr>
                <w:lang w:val="en-GB"/>
              </w:rPr>
              <w:t>достовірної</w:t>
            </w:r>
            <w:proofErr w:type="spellEnd"/>
            <w:r w:rsidRPr="00EE359B">
              <w:rPr>
                <w:lang w:val="en-GB"/>
              </w:rPr>
              <w:t xml:space="preserve"> </w:t>
            </w:r>
            <w:proofErr w:type="spellStart"/>
            <w:r w:rsidRPr="00EE359B">
              <w:rPr>
                <w:lang w:val="en-GB"/>
              </w:rPr>
              <w:t>інформації</w:t>
            </w:r>
            <w:proofErr w:type="spellEnd"/>
            <w:r w:rsidRPr="00EE359B">
              <w:rPr>
                <w:lang w:val="en-GB"/>
              </w:rPr>
              <w:t xml:space="preserve"> </w:t>
            </w:r>
            <w:proofErr w:type="spellStart"/>
            <w:r w:rsidRPr="00EE359B">
              <w:rPr>
                <w:lang w:val="en-GB"/>
              </w:rPr>
              <w:t>про</w:t>
            </w:r>
            <w:proofErr w:type="spellEnd"/>
            <w:r w:rsidRPr="00EE359B">
              <w:rPr>
                <w:lang w:val="en-GB"/>
              </w:rPr>
              <w:t xml:space="preserve"> </w:t>
            </w:r>
            <w:proofErr w:type="spellStart"/>
            <w:r w:rsidRPr="00EE359B">
              <w:rPr>
                <w:lang w:val="en-GB"/>
              </w:rPr>
              <w:t>всі</w:t>
            </w:r>
            <w:proofErr w:type="spellEnd"/>
            <w:r w:rsidRPr="00EE359B">
              <w:rPr>
                <w:lang w:val="en-GB"/>
              </w:rPr>
              <w:t xml:space="preserve"> </w:t>
            </w:r>
            <w:proofErr w:type="spellStart"/>
            <w:r w:rsidRPr="00EE359B">
              <w:rPr>
                <w:lang w:val="en-GB"/>
              </w:rPr>
              <w:t>можливі</w:t>
            </w:r>
            <w:proofErr w:type="spellEnd"/>
            <w:r w:rsidRPr="00EE359B">
              <w:rPr>
                <w:lang w:val="en-GB"/>
              </w:rPr>
              <w:t xml:space="preserve"> </w:t>
            </w:r>
            <w:proofErr w:type="spellStart"/>
            <w:r w:rsidRPr="00EE359B">
              <w:rPr>
                <w:lang w:val="en-GB"/>
              </w:rPr>
              <w:t>умови</w:t>
            </w:r>
            <w:proofErr w:type="spellEnd"/>
            <w:r w:rsidRPr="00EE359B">
              <w:rPr>
                <w:lang w:val="en-GB"/>
              </w:rPr>
              <w:t xml:space="preserve"> і </w:t>
            </w:r>
            <w:proofErr w:type="spellStart"/>
            <w:r w:rsidRPr="00EE359B">
              <w:rPr>
                <w:lang w:val="en-GB"/>
              </w:rPr>
              <w:t>зобов'язання</w:t>
            </w:r>
            <w:proofErr w:type="spellEnd"/>
            <w:r w:rsidRPr="00EE359B">
              <w:rPr>
                <w:lang w:val="en-GB"/>
              </w:rPr>
              <w:t xml:space="preserve">, </w:t>
            </w:r>
            <w:proofErr w:type="spellStart"/>
            <w:r w:rsidRPr="00EE359B">
              <w:rPr>
                <w:lang w:val="en-GB"/>
              </w:rPr>
              <w:t>які</w:t>
            </w:r>
            <w:proofErr w:type="spellEnd"/>
            <w:r w:rsidRPr="00EE359B">
              <w:rPr>
                <w:lang w:val="en-GB"/>
              </w:rPr>
              <w:t xml:space="preserve"> </w:t>
            </w:r>
            <w:proofErr w:type="spellStart"/>
            <w:r w:rsidRPr="00EE359B">
              <w:rPr>
                <w:lang w:val="en-GB"/>
              </w:rPr>
              <w:t>можуть</w:t>
            </w:r>
            <w:proofErr w:type="spellEnd"/>
            <w:r w:rsidRPr="00EE359B">
              <w:rPr>
                <w:lang w:val="en-GB"/>
              </w:rPr>
              <w:t xml:space="preserve"> </w:t>
            </w:r>
            <w:proofErr w:type="spellStart"/>
            <w:r w:rsidRPr="00EE359B">
              <w:rPr>
                <w:lang w:val="en-GB"/>
              </w:rPr>
              <w:t>вплинути</w:t>
            </w:r>
            <w:proofErr w:type="spellEnd"/>
            <w:r w:rsidRPr="00EE359B">
              <w:rPr>
                <w:lang w:val="en-GB"/>
              </w:rPr>
              <w:t xml:space="preserve"> </w:t>
            </w:r>
            <w:proofErr w:type="spellStart"/>
            <w:r w:rsidRPr="00EE359B">
              <w:rPr>
                <w:lang w:val="en-GB"/>
              </w:rPr>
              <w:t>на</w:t>
            </w:r>
            <w:proofErr w:type="spellEnd"/>
            <w:r w:rsidRPr="00EE359B">
              <w:rPr>
                <w:lang w:val="en-GB"/>
              </w:rPr>
              <w:t xml:space="preserve"> </w:t>
            </w:r>
            <w:proofErr w:type="spellStart"/>
            <w:r w:rsidRPr="00EE359B">
              <w:rPr>
                <w:lang w:val="en-GB"/>
              </w:rPr>
              <w:t>ціну</w:t>
            </w:r>
            <w:proofErr w:type="spellEnd"/>
            <w:r w:rsidRPr="00EE359B">
              <w:rPr>
                <w:lang w:val="en-GB"/>
              </w:rPr>
              <w:t xml:space="preserve"> </w:t>
            </w:r>
            <w:proofErr w:type="spellStart"/>
            <w:r w:rsidRPr="00EE359B">
              <w:rPr>
                <w:lang w:val="en-GB"/>
              </w:rPr>
              <w:t>пропозиції</w:t>
            </w:r>
            <w:proofErr w:type="spellEnd"/>
            <w:r w:rsidRPr="00EE359B">
              <w:rPr>
                <w:lang w:val="en-GB"/>
              </w:rPr>
              <w:t xml:space="preserve"> і </w:t>
            </w:r>
            <w:proofErr w:type="spellStart"/>
            <w:r w:rsidRPr="00EE359B">
              <w:rPr>
                <w:lang w:val="en-GB"/>
              </w:rPr>
              <w:t>виконання</w:t>
            </w:r>
            <w:proofErr w:type="spellEnd"/>
            <w:r w:rsidRPr="00EE359B">
              <w:rPr>
                <w:lang w:val="en-GB"/>
              </w:rPr>
              <w:t xml:space="preserve"> </w:t>
            </w:r>
            <w:proofErr w:type="spellStart"/>
            <w:r w:rsidRPr="00EE359B">
              <w:rPr>
                <w:lang w:val="en-GB"/>
              </w:rPr>
              <w:t>робіт</w:t>
            </w:r>
            <w:proofErr w:type="spellEnd"/>
            <w:r w:rsidRPr="00EE359B">
              <w:rPr>
                <w:lang w:val="en-GB"/>
              </w:rPr>
              <w:t xml:space="preserve">. </w:t>
            </w:r>
            <w:proofErr w:type="spellStart"/>
            <w:r w:rsidR="00D81F8A" w:rsidRPr="00EE359B">
              <w:rPr>
                <w:lang w:val="en-GB"/>
              </w:rPr>
              <w:t>Переможець</w:t>
            </w:r>
            <w:proofErr w:type="spellEnd"/>
            <w:r w:rsidR="00D81F8A" w:rsidRPr="00EE359B">
              <w:rPr>
                <w:lang w:val="en-GB"/>
              </w:rPr>
              <w:t xml:space="preserve"> </w:t>
            </w:r>
            <w:proofErr w:type="spellStart"/>
            <w:r w:rsidR="00D81F8A" w:rsidRPr="00EE359B">
              <w:rPr>
                <w:lang w:val="en-GB"/>
              </w:rPr>
              <w:t>закупівлі</w:t>
            </w:r>
            <w:proofErr w:type="spellEnd"/>
            <w:r w:rsidR="00D81F8A" w:rsidRPr="00EE359B">
              <w:rPr>
                <w:lang w:val="en-GB"/>
              </w:rPr>
              <w:t xml:space="preserve"> </w:t>
            </w:r>
            <w:proofErr w:type="spellStart"/>
            <w:r w:rsidR="00D81F8A" w:rsidRPr="00EE359B">
              <w:rPr>
                <w:lang w:val="en-GB"/>
              </w:rPr>
              <w:t>не</w:t>
            </w:r>
            <w:proofErr w:type="spellEnd"/>
            <w:r w:rsidR="00D81F8A" w:rsidRPr="00EE359B">
              <w:rPr>
                <w:lang w:val="en-GB"/>
              </w:rPr>
              <w:t xml:space="preserve"> </w:t>
            </w:r>
            <w:proofErr w:type="spellStart"/>
            <w:r w:rsidR="00D81F8A" w:rsidRPr="00EE359B">
              <w:rPr>
                <w:lang w:val="en-GB"/>
              </w:rPr>
              <w:t>може</w:t>
            </w:r>
            <w:proofErr w:type="spellEnd"/>
            <w:r w:rsidR="00D81F8A" w:rsidRPr="00EE359B">
              <w:rPr>
                <w:lang w:val="en-GB"/>
              </w:rPr>
              <w:t xml:space="preserve"> </w:t>
            </w:r>
            <w:proofErr w:type="spellStart"/>
            <w:r w:rsidR="00D81F8A" w:rsidRPr="00EE359B">
              <w:rPr>
                <w:lang w:val="en-GB"/>
              </w:rPr>
              <w:t>вимагати</w:t>
            </w:r>
            <w:proofErr w:type="spellEnd"/>
            <w:r w:rsidR="00D81F8A" w:rsidRPr="00EE359B">
              <w:rPr>
                <w:lang w:val="en-GB"/>
              </w:rPr>
              <w:t xml:space="preserve"> </w:t>
            </w:r>
            <w:proofErr w:type="spellStart"/>
            <w:r w:rsidR="00D81F8A" w:rsidRPr="00EE359B">
              <w:rPr>
                <w:lang w:val="en-GB"/>
              </w:rPr>
              <w:t>зміни</w:t>
            </w:r>
            <w:proofErr w:type="spellEnd"/>
            <w:r w:rsidR="00D81F8A" w:rsidRPr="00EE359B">
              <w:rPr>
                <w:lang w:val="en-GB"/>
              </w:rPr>
              <w:t xml:space="preserve"> </w:t>
            </w:r>
            <w:proofErr w:type="spellStart"/>
            <w:r w:rsidR="00D81F8A" w:rsidRPr="00EE359B">
              <w:rPr>
                <w:lang w:val="en-GB"/>
              </w:rPr>
              <w:t>загальної</w:t>
            </w:r>
            <w:proofErr w:type="spellEnd"/>
            <w:r w:rsidR="00D81F8A" w:rsidRPr="00EE359B">
              <w:rPr>
                <w:lang w:val="en-GB"/>
              </w:rPr>
              <w:t xml:space="preserve"> </w:t>
            </w:r>
            <w:proofErr w:type="spellStart"/>
            <w:r w:rsidR="00D81F8A" w:rsidRPr="00EE359B">
              <w:rPr>
                <w:lang w:val="en-GB"/>
              </w:rPr>
              <w:t>запропонованої</w:t>
            </w:r>
            <w:proofErr w:type="spellEnd"/>
            <w:r w:rsidR="00D81F8A" w:rsidRPr="00EE359B">
              <w:rPr>
                <w:lang w:val="en-GB"/>
              </w:rPr>
              <w:t xml:space="preserve"> </w:t>
            </w:r>
            <w:proofErr w:type="spellStart"/>
            <w:r w:rsidR="00D81F8A" w:rsidRPr="00EE359B">
              <w:rPr>
                <w:lang w:val="en-GB"/>
              </w:rPr>
              <w:t>ціни</w:t>
            </w:r>
            <w:proofErr w:type="spellEnd"/>
            <w:r w:rsidR="00D81F8A" w:rsidRPr="00EE359B">
              <w:rPr>
                <w:lang w:val="en-GB"/>
              </w:rPr>
              <w:t xml:space="preserve"> </w:t>
            </w:r>
            <w:proofErr w:type="spellStart"/>
            <w:r w:rsidR="00D81F8A" w:rsidRPr="00EE359B">
              <w:rPr>
                <w:lang w:val="en-GB"/>
              </w:rPr>
              <w:t>або</w:t>
            </w:r>
            <w:proofErr w:type="spellEnd"/>
            <w:r w:rsidR="00D81F8A" w:rsidRPr="00EE359B">
              <w:rPr>
                <w:lang w:val="en-GB"/>
              </w:rPr>
              <w:t xml:space="preserve"> </w:t>
            </w:r>
            <w:proofErr w:type="spellStart"/>
            <w:r w:rsidR="00D81F8A" w:rsidRPr="00EE359B">
              <w:rPr>
                <w:lang w:val="en-GB"/>
              </w:rPr>
              <w:t>інших</w:t>
            </w:r>
            <w:proofErr w:type="spellEnd"/>
            <w:r w:rsidR="00D81F8A" w:rsidRPr="00EE359B">
              <w:rPr>
                <w:lang w:val="en-GB"/>
              </w:rPr>
              <w:t xml:space="preserve"> </w:t>
            </w:r>
            <w:proofErr w:type="spellStart"/>
            <w:r w:rsidR="00D81F8A" w:rsidRPr="00EE359B">
              <w:rPr>
                <w:lang w:val="en-GB"/>
              </w:rPr>
              <w:t>умов</w:t>
            </w:r>
            <w:proofErr w:type="spellEnd"/>
            <w:r w:rsidR="00D81F8A" w:rsidRPr="00EE359B">
              <w:rPr>
                <w:lang w:val="en-GB"/>
              </w:rPr>
              <w:t xml:space="preserve"> </w:t>
            </w:r>
            <w:proofErr w:type="spellStart"/>
            <w:r w:rsidR="00D81F8A" w:rsidRPr="00EE359B">
              <w:rPr>
                <w:lang w:val="en-GB"/>
              </w:rPr>
              <w:t>через</w:t>
            </w:r>
            <w:proofErr w:type="spellEnd"/>
            <w:r w:rsidR="00D81F8A" w:rsidRPr="00EE359B">
              <w:rPr>
                <w:lang w:val="en-GB"/>
              </w:rPr>
              <w:t xml:space="preserve"> </w:t>
            </w:r>
            <w:proofErr w:type="spellStart"/>
            <w:r w:rsidR="00D81F8A" w:rsidRPr="00EE359B">
              <w:rPr>
                <w:lang w:val="en-GB"/>
              </w:rPr>
              <w:t>помилки</w:t>
            </w:r>
            <w:proofErr w:type="spellEnd"/>
            <w:r w:rsidR="00D81F8A" w:rsidRPr="00EE359B">
              <w:rPr>
                <w:lang w:val="en-GB"/>
              </w:rPr>
              <w:t xml:space="preserve">, </w:t>
            </w:r>
            <w:proofErr w:type="spellStart"/>
            <w:r w:rsidR="00D81F8A" w:rsidRPr="00EE359B">
              <w:rPr>
                <w:lang w:val="en-GB"/>
              </w:rPr>
              <w:t>неточності</w:t>
            </w:r>
            <w:proofErr w:type="spellEnd"/>
            <w:r w:rsidR="00D81F8A" w:rsidRPr="00EE359B">
              <w:rPr>
                <w:lang w:val="en-GB"/>
              </w:rPr>
              <w:t xml:space="preserve">, </w:t>
            </w:r>
            <w:proofErr w:type="spellStart"/>
            <w:r w:rsidR="00D81F8A" w:rsidRPr="00EE359B">
              <w:rPr>
                <w:lang w:val="en-GB"/>
              </w:rPr>
              <w:t>пропуски</w:t>
            </w:r>
            <w:proofErr w:type="spellEnd"/>
            <w:r w:rsidR="00D81F8A" w:rsidRPr="00EE359B">
              <w:rPr>
                <w:lang w:val="en-GB"/>
              </w:rPr>
              <w:t xml:space="preserve"> </w:t>
            </w:r>
            <w:proofErr w:type="spellStart"/>
            <w:r w:rsidR="00D81F8A" w:rsidRPr="00EE359B">
              <w:rPr>
                <w:lang w:val="en-GB"/>
              </w:rPr>
              <w:t>або</w:t>
            </w:r>
            <w:proofErr w:type="spellEnd"/>
            <w:r w:rsidR="00D81F8A" w:rsidRPr="00EE359B">
              <w:rPr>
                <w:lang w:val="en-GB"/>
              </w:rPr>
              <w:t xml:space="preserve"> </w:t>
            </w:r>
            <w:proofErr w:type="spellStart"/>
            <w:r w:rsidR="00D81F8A" w:rsidRPr="00EE359B">
              <w:rPr>
                <w:lang w:val="en-GB"/>
              </w:rPr>
              <w:t>незнання</w:t>
            </w:r>
            <w:proofErr w:type="spellEnd"/>
            <w:r w:rsidR="00D81F8A" w:rsidRPr="00EE359B">
              <w:rPr>
                <w:lang w:val="en-GB"/>
              </w:rPr>
              <w:t xml:space="preserve">, </w:t>
            </w:r>
            <w:proofErr w:type="spellStart"/>
            <w:r w:rsidR="00D81F8A" w:rsidRPr="00EE359B">
              <w:rPr>
                <w:lang w:val="en-GB"/>
              </w:rPr>
              <w:t>переможець</w:t>
            </w:r>
            <w:proofErr w:type="spellEnd"/>
            <w:r w:rsidR="00D81F8A" w:rsidRPr="00EE359B">
              <w:rPr>
                <w:lang w:val="en-GB"/>
              </w:rPr>
              <w:t xml:space="preserve"> </w:t>
            </w:r>
            <w:proofErr w:type="spellStart"/>
            <w:r w:rsidR="00D81F8A" w:rsidRPr="00EE359B">
              <w:rPr>
                <w:lang w:val="en-GB"/>
              </w:rPr>
              <w:t>зобов'язаний</w:t>
            </w:r>
            <w:proofErr w:type="spellEnd"/>
            <w:r w:rsidR="00D81F8A" w:rsidRPr="00EE359B">
              <w:rPr>
                <w:lang w:val="en-GB"/>
              </w:rPr>
              <w:t xml:space="preserve"> </w:t>
            </w:r>
            <w:proofErr w:type="spellStart"/>
            <w:r w:rsidR="00D81F8A" w:rsidRPr="00EE359B">
              <w:rPr>
                <w:lang w:val="en-GB"/>
              </w:rPr>
              <w:t>виконати</w:t>
            </w:r>
            <w:proofErr w:type="spellEnd"/>
            <w:r w:rsidR="00D81F8A" w:rsidRPr="00EE359B">
              <w:rPr>
                <w:lang w:val="en-GB"/>
              </w:rPr>
              <w:t xml:space="preserve"> </w:t>
            </w:r>
            <w:proofErr w:type="spellStart"/>
            <w:r w:rsidR="00D81F8A" w:rsidRPr="00EE359B">
              <w:rPr>
                <w:lang w:val="en-GB"/>
              </w:rPr>
              <w:t>всі</w:t>
            </w:r>
            <w:proofErr w:type="spellEnd"/>
            <w:r w:rsidR="00D81F8A" w:rsidRPr="00EE359B">
              <w:rPr>
                <w:lang w:val="en-GB"/>
              </w:rPr>
              <w:t xml:space="preserve"> </w:t>
            </w:r>
            <w:proofErr w:type="spellStart"/>
            <w:r w:rsidR="00D81F8A" w:rsidRPr="00EE359B">
              <w:rPr>
                <w:lang w:val="en-GB"/>
              </w:rPr>
              <w:t>необхідні</w:t>
            </w:r>
            <w:proofErr w:type="spellEnd"/>
            <w:r w:rsidR="00D81F8A" w:rsidRPr="00EE359B">
              <w:rPr>
                <w:lang w:val="en-GB"/>
              </w:rPr>
              <w:t xml:space="preserve"> </w:t>
            </w:r>
            <w:proofErr w:type="spellStart"/>
            <w:r w:rsidR="00D81F8A" w:rsidRPr="00EE359B">
              <w:rPr>
                <w:lang w:val="en-GB"/>
              </w:rPr>
              <w:t>роботи</w:t>
            </w:r>
            <w:proofErr w:type="spellEnd"/>
            <w:r w:rsidR="00D81F8A" w:rsidRPr="00EE359B">
              <w:rPr>
                <w:lang w:val="en-GB"/>
              </w:rPr>
              <w:t xml:space="preserve">, </w:t>
            </w:r>
            <w:proofErr w:type="spellStart"/>
            <w:r w:rsidR="00D81F8A" w:rsidRPr="00EE359B">
              <w:rPr>
                <w:lang w:val="en-GB"/>
              </w:rPr>
              <w:t>передбачені</w:t>
            </w:r>
            <w:proofErr w:type="spellEnd"/>
            <w:r w:rsidR="00D81F8A" w:rsidRPr="00EE359B">
              <w:rPr>
                <w:lang w:val="en-GB"/>
              </w:rPr>
              <w:t xml:space="preserve"> </w:t>
            </w:r>
            <w:proofErr w:type="spellStart"/>
            <w:r w:rsidR="00D81F8A" w:rsidRPr="00EE359B">
              <w:rPr>
                <w:lang w:val="en-GB"/>
              </w:rPr>
              <w:t>пунктом</w:t>
            </w:r>
            <w:proofErr w:type="spellEnd"/>
            <w:r w:rsidR="00D81F8A" w:rsidRPr="00EE359B">
              <w:rPr>
                <w:lang w:val="en-GB"/>
              </w:rPr>
              <w:t xml:space="preserve"> 2.1 </w:t>
            </w:r>
            <w:proofErr w:type="spellStart"/>
            <w:r w:rsidR="00D81F8A" w:rsidRPr="00EE359B">
              <w:rPr>
                <w:lang w:val="en-GB"/>
              </w:rPr>
              <w:t>умов</w:t>
            </w:r>
            <w:proofErr w:type="spellEnd"/>
            <w:r w:rsidR="00D81F8A" w:rsidRPr="00EE359B">
              <w:rPr>
                <w:lang w:val="en-GB"/>
              </w:rPr>
              <w:t xml:space="preserve"> </w:t>
            </w:r>
            <w:proofErr w:type="spellStart"/>
            <w:r w:rsidR="00D81F8A" w:rsidRPr="00EE359B">
              <w:rPr>
                <w:lang w:val="en-GB"/>
              </w:rPr>
              <w:t>цієї</w:t>
            </w:r>
            <w:proofErr w:type="spellEnd"/>
            <w:r w:rsidR="00D81F8A" w:rsidRPr="00EE359B">
              <w:rPr>
                <w:lang w:val="en-GB"/>
              </w:rPr>
              <w:t xml:space="preserve"> </w:t>
            </w:r>
            <w:proofErr w:type="spellStart"/>
            <w:r w:rsidR="00D81F8A" w:rsidRPr="00EE359B">
              <w:rPr>
                <w:lang w:val="en-GB"/>
              </w:rPr>
              <w:t>закупівлі</w:t>
            </w:r>
            <w:proofErr w:type="spellEnd"/>
            <w:r w:rsidR="00D81F8A" w:rsidRPr="00EE359B">
              <w:rPr>
                <w:lang w:val="en-GB"/>
              </w:rPr>
              <w:t xml:space="preserve">, </w:t>
            </w:r>
            <w:proofErr w:type="spellStart"/>
            <w:r w:rsidR="00D81F8A" w:rsidRPr="00EE359B">
              <w:rPr>
                <w:lang w:val="en-GB"/>
              </w:rPr>
              <w:t>за</w:t>
            </w:r>
            <w:proofErr w:type="spellEnd"/>
            <w:r w:rsidR="00D81F8A" w:rsidRPr="00EE359B">
              <w:rPr>
                <w:lang w:val="en-GB"/>
              </w:rPr>
              <w:t xml:space="preserve"> </w:t>
            </w:r>
            <w:proofErr w:type="spellStart"/>
            <w:r w:rsidR="00D81F8A" w:rsidRPr="00EE359B">
              <w:rPr>
                <w:lang w:val="en-GB"/>
              </w:rPr>
              <w:t>суму</w:t>
            </w:r>
            <w:proofErr w:type="spellEnd"/>
            <w:r w:rsidR="00D81F8A" w:rsidRPr="00EE359B">
              <w:rPr>
                <w:lang w:val="en-GB"/>
              </w:rPr>
              <w:t xml:space="preserve">, </w:t>
            </w:r>
            <w:proofErr w:type="spellStart"/>
            <w:r w:rsidR="00D81F8A" w:rsidRPr="00EE359B">
              <w:rPr>
                <w:lang w:val="en-GB"/>
              </w:rPr>
              <w:t>зазначену</w:t>
            </w:r>
            <w:proofErr w:type="spellEnd"/>
            <w:r w:rsidR="00D81F8A" w:rsidRPr="00EE359B">
              <w:rPr>
                <w:lang w:val="en-GB"/>
              </w:rPr>
              <w:t xml:space="preserve"> в </w:t>
            </w:r>
            <w:proofErr w:type="spellStart"/>
            <w:r w:rsidR="00D81F8A" w:rsidRPr="00EE359B">
              <w:rPr>
                <w:lang w:val="en-GB"/>
              </w:rPr>
              <w:t>його</w:t>
            </w:r>
            <w:proofErr w:type="spellEnd"/>
            <w:r w:rsidR="00D81F8A" w:rsidRPr="00EE359B">
              <w:rPr>
                <w:lang w:val="en-GB"/>
              </w:rPr>
              <w:t xml:space="preserve"> </w:t>
            </w:r>
            <w:proofErr w:type="spellStart"/>
            <w:r w:rsidR="00D81F8A" w:rsidRPr="00EE359B">
              <w:rPr>
                <w:lang w:val="en-GB"/>
              </w:rPr>
              <w:t>пропозиції</w:t>
            </w:r>
            <w:proofErr w:type="spellEnd"/>
            <w:r w:rsidR="00D81F8A" w:rsidRPr="00EE359B">
              <w:rPr>
                <w:lang w:val="en-GB"/>
              </w:rPr>
              <w:t>.</w:t>
            </w:r>
          </w:p>
        </w:tc>
      </w:tr>
      <w:tr w:rsidR="00DC56BD" w:rsidRPr="00054F3D" w14:paraId="156D6323" w14:textId="77777777" w:rsidTr="0022005C">
        <w:tc>
          <w:tcPr>
            <w:tcW w:w="4928" w:type="dxa"/>
            <w:gridSpan w:val="2"/>
          </w:tcPr>
          <w:p w14:paraId="733D6C3B" w14:textId="77777777" w:rsidR="00DC56BD" w:rsidRPr="00EE359B" w:rsidRDefault="00400BE2" w:rsidP="00B401A9">
            <w:pPr>
              <w:pStyle w:val="BodyText"/>
              <w:numPr>
                <w:ilvl w:val="1"/>
                <w:numId w:val="21"/>
              </w:numPr>
              <w:tabs>
                <w:tab w:val="left" w:pos="0"/>
                <w:tab w:val="left" w:pos="450"/>
              </w:tabs>
              <w:spacing w:before="0" w:after="0"/>
              <w:ind w:left="0" w:firstLine="0"/>
              <w:jc w:val="both"/>
              <w:rPr>
                <w:lang w:val="en-GB"/>
              </w:rPr>
            </w:pPr>
            <w:r w:rsidRPr="00EE359B">
              <w:rPr>
                <w:rFonts w:ascii="Times New Roman" w:hAnsi="Times New Roman"/>
                <w:sz w:val="24"/>
                <w:szCs w:val="24"/>
                <w:lang w:val="en-GB" w:bidi="lt-LT"/>
              </w:rPr>
              <w:t xml:space="preserve">The time limit </w:t>
            </w:r>
            <w:r w:rsidR="00B401A9" w:rsidRPr="00EE359B">
              <w:rPr>
                <w:rFonts w:ascii="Times New Roman" w:hAnsi="Times New Roman"/>
                <w:sz w:val="24"/>
                <w:szCs w:val="24"/>
                <w:lang w:val="en-GB" w:bidi="lt-LT"/>
              </w:rPr>
              <w:t xml:space="preserve">(date and time) </w:t>
            </w:r>
            <w:r w:rsidRPr="00EE359B">
              <w:rPr>
                <w:rFonts w:ascii="Times New Roman" w:hAnsi="Times New Roman"/>
                <w:sz w:val="24"/>
                <w:szCs w:val="24"/>
                <w:lang w:val="en-GB" w:bidi="lt-LT"/>
              </w:rPr>
              <w:t xml:space="preserve">for submission of the tender shall be specified in the </w:t>
            </w:r>
            <w:r w:rsidR="00B401A9">
              <w:rPr>
                <w:rFonts w:ascii="Times New Roman" w:hAnsi="Times New Roman"/>
                <w:sz w:val="24"/>
                <w:szCs w:val="24"/>
                <w:lang w:val="en-GB" w:bidi="lt-LT"/>
              </w:rPr>
              <w:t>Procurement N</w:t>
            </w:r>
            <w:r w:rsidRPr="00EE359B">
              <w:rPr>
                <w:rFonts w:ascii="Times New Roman" w:hAnsi="Times New Roman"/>
                <w:sz w:val="24"/>
                <w:szCs w:val="24"/>
                <w:lang w:val="en-GB" w:bidi="lt-LT"/>
              </w:rPr>
              <w:t>otice.</w:t>
            </w:r>
            <w:r w:rsidR="00DC56BD" w:rsidRPr="00EE359B">
              <w:rPr>
                <w:rFonts w:ascii="Times New Roman" w:hAnsi="Times New Roman"/>
                <w:sz w:val="24"/>
                <w:szCs w:val="24"/>
                <w:lang w:val="en-GB" w:bidi="lt-LT"/>
              </w:rPr>
              <w:t xml:space="preserve"> </w:t>
            </w:r>
          </w:p>
        </w:tc>
        <w:tc>
          <w:tcPr>
            <w:tcW w:w="4848" w:type="dxa"/>
          </w:tcPr>
          <w:p w14:paraId="166E02C8" w14:textId="77777777" w:rsidR="00DC56BD" w:rsidRPr="00B20359" w:rsidRDefault="00DC56BD" w:rsidP="00DC56BD">
            <w:pPr>
              <w:pStyle w:val="BodyText"/>
              <w:tabs>
                <w:tab w:val="left" w:pos="426"/>
              </w:tabs>
              <w:spacing w:before="0" w:after="0"/>
              <w:jc w:val="both"/>
              <w:rPr>
                <w:rFonts w:ascii="Times New Roman" w:hAnsi="Times New Roman"/>
                <w:sz w:val="24"/>
                <w:szCs w:val="24"/>
                <w:lang w:val="ru-RU" w:bidi="lt-LT"/>
              </w:rPr>
            </w:pPr>
            <w:r w:rsidRPr="00B20359">
              <w:rPr>
                <w:rFonts w:ascii="Times New Roman" w:hAnsi="Times New Roman"/>
                <w:sz w:val="24"/>
                <w:szCs w:val="24"/>
                <w:lang w:val="ru-RU"/>
              </w:rPr>
              <w:t xml:space="preserve">4.4. </w:t>
            </w:r>
            <w:proofErr w:type="spellStart"/>
            <w:r w:rsidRPr="00B20359">
              <w:rPr>
                <w:rFonts w:ascii="Times New Roman" w:hAnsi="Times New Roman"/>
                <w:sz w:val="24"/>
                <w:szCs w:val="24"/>
                <w:lang w:val="ru-RU"/>
              </w:rPr>
              <w:t>Кінцевий</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w:t>
            </w:r>
            <w:proofErr w:type="spellEnd"/>
            <w:r w:rsidRPr="00B20359">
              <w:rPr>
                <w:rFonts w:ascii="Times New Roman" w:hAnsi="Times New Roman"/>
                <w:sz w:val="24"/>
                <w:szCs w:val="24"/>
                <w:lang w:val="ru-RU"/>
              </w:rPr>
              <w:t xml:space="preserve"> (дата та час) </w:t>
            </w:r>
            <w:proofErr w:type="spellStart"/>
            <w:r w:rsidRPr="00B20359">
              <w:rPr>
                <w:rFonts w:ascii="Times New Roman" w:hAnsi="Times New Roman"/>
                <w:sz w:val="24"/>
                <w:szCs w:val="24"/>
                <w:lang w:val="ru-RU"/>
              </w:rPr>
              <w:t>подання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буде </w:t>
            </w:r>
            <w:proofErr w:type="spellStart"/>
            <w:r w:rsidRPr="00B20359">
              <w:rPr>
                <w:rFonts w:ascii="Times New Roman" w:hAnsi="Times New Roman"/>
                <w:sz w:val="24"/>
                <w:szCs w:val="24"/>
                <w:lang w:val="ru-RU"/>
              </w:rPr>
              <w:t>зазначений</w:t>
            </w:r>
            <w:proofErr w:type="spellEnd"/>
            <w:r w:rsidRPr="00B20359">
              <w:rPr>
                <w:rFonts w:ascii="Times New Roman" w:hAnsi="Times New Roman"/>
                <w:sz w:val="24"/>
                <w:szCs w:val="24"/>
                <w:lang w:val="ru-RU"/>
              </w:rPr>
              <w:t xml:space="preserve"> у</w:t>
            </w:r>
            <w:r w:rsidR="0036445D" w:rsidRPr="00B20359">
              <w:rPr>
                <w:rFonts w:ascii="Times New Roman" w:hAnsi="Times New Roman"/>
                <w:sz w:val="24"/>
                <w:szCs w:val="24"/>
                <w:lang w:val="ru-RU"/>
              </w:rPr>
              <w:t xml:space="preserve"> </w:t>
            </w:r>
            <w:proofErr w:type="spellStart"/>
            <w:r w:rsidR="0036445D" w:rsidRPr="00B20359">
              <w:rPr>
                <w:rFonts w:ascii="Times New Roman" w:hAnsi="Times New Roman"/>
                <w:sz w:val="24"/>
                <w:szCs w:val="24"/>
                <w:lang w:val="ru-RU"/>
              </w:rPr>
              <w:t>оголошенні</w:t>
            </w:r>
            <w:proofErr w:type="spellEnd"/>
            <w:r w:rsidR="0036445D" w:rsidRPr="00B20359">
              <w:rPr>
                <w:rFonts w:ascii="Times New Roman" w:hAnsi="Times New Roman"/>
                <w:sz w:val="24"/>
                <w:szCs w:val="24"/>
                <w:lang w:val="ru-RU"/>
              </w:rPr>
              <w:t xml:space="preserve"> про </w:t>
            </w:r>
            <w:proofErr w:type="spellStart"/>
            <w:r w:rsidR="0036445D" w:rsidRPr="00B20359">
              <w:rPr>
                <w:rFonts w:ascii="Times New Roman" w:hAnsi="Times New Roman"/>
                <w:sz w:val="24"/>
                <w:szCs w:val="24"/>
                <w:lang w:val="ru-RU"/>
              </w:rPr>
              <w:t>закупівлю</w:t>
            </w:r>
            <w:proofErr w:type="spellEnd"/>
            <w:r w:rsidR="0036445D" w:rsidRPr="00B20359">
              <w:rPr>
                <w:rFonts w:ascii="Times New Roman" w:hAnsi="Times New Roman"/>
                <w:sz w:val="24"/>
                <w:szCs w:val="24"/>
                <w:lang w:val="ru-RU"/>
              </w:rPr>
              <w:t xml:space="preserve">. </w:t>
            </w:r>
          </w:p>
        </w:tc>
      </w:tr>
      <w:tr w:rsidR="00B34C64" w:rsidRPr="00054F3D" w14:paraId="7B344226" w14:textId="77777777" w:rsidTr="0022005C">
        <w:tc>
          <w:tcPr>
            <w:tcW w:w="4928" w:type="dxa"/>
            <w:gridSpan w:val="2"/>
          </w:tcPr>
          <w:p w14:paraId="2080FD33" w14:textId="77777777" w:rsidR="00B34C64" w:rsidRPr="00EE359B" w:rsidRDefault="00400BE2" w:rsidP="00400BE2">
            <w:pPr>
              <w:pStyle w:val="BodyText"/>
              <w:numPr>
                <w:ilvl w:val="1"/>
                <w:numId w:val="21"/>
              </w:numPr>
              <w:tabs>
                <w:tab w:val="left" w:pos="0"/>
                <w:tab w:val="left" w:pos="450"/>
              </w:tabs>
              <w:spacing w:before="0" w:after="0"/>
              <w:ind w:left="0" w:firstLine="0"/>
              <w:jc w:val="both"/>
              <w:rPr>
                <w:rFonts w:ascii="Times New Roman" w:hAnsi="Times New Roman"/>
                <w:sz w:val="24"/>
                <w:szCs w:val="24"/>
                <w:lang w:val="en-GB" w:bidi="lt-LT"/>
              </w:rPr>
            </w:pPr>
            <w:r w:rsidRPr="00EE359B">
              <w:rPr>
                <w:rFonts w:ascii="Times New Roman" w:hAnsi="Times New Roman"/>
                <w:sz w:val="24"/>
                <w:szCs w:val="24"/>
                <w:lang w:val="en-GB" w:bidi="lt-LT"/>
              </w:rPr>
              <w:t>The Contracting Authority shall not be liable for unforeseen events resulting in the failure to submit a tender.</w:t>
            </w:r>
            <w:r w:rsidR="00B34C64" w:rsidRPr="00EE359B" w:rsidDel="005D6647">
              <w:rPr>
                <w:rFonts w:ascii="Times New Roman" w:hAnsi="Times New Roman"/>
                <w:sz w:val="24"/>
                <w:szCs w:val="24"/>
                <w:lang w:val="en-GB" w:bidi="lt-LT"/>
              </w:rPr>
              <w:t xml:space="preserve"> </w:t>
            </w:r>
          </w:p>
        </w:tc>
        <w:tc>
          <w:tcPr>
            <w:tcW w:w="4848" w:type="dxa"/>
          </w:tcPr>
          <w:p w14:paraId="0F7E4BF2" w14:textId="3167082D" w:rsidR="00B34C64" w:rsidRPr="00B20359" w:rsidRDefault="00B34C64" w:rsidP="00B34C64">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4.5. </w:t>
            </w:r>
            <w:proofErr w:type="spellStart"/>
            <w:r w:rsidRPr="00B20359">
              <w:rPr>
                <w:rFonts w:ascii="Times New Roman" w:hAnsi="Times New Roman"/>
                <w:sz w:val="24"/>
                <w:szCs w:val="24"/>
                <w:lang w:val="ru-RU"/>
              </w:rPr>
              <w:t>Закупівельна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організація</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несе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відповідальності</w:t>
            </w:r>
            <w:proofErr w:type="spellEnd"/>
            <w:r w:rsidRPr="00B20359">
              <w:rPr>
                <w:rFonts w:ascii="Times New Roman" w:hAnsi="Times New Roman"/>
                <w:sz w:val="24"/>
                <w:szCs w:val="24"/>
                <w:lang w:val="ru-RU"/>
              </w:rPr>
              <w:t xml:space="preserve"> за будь-</w:t>
            </w:r>
            <w:proofErr w:type="spellStart"/>
            <w:r w:rsidRPr="00B20359">
              <w:rPr>
                <w:rFonts w:ascii="Times New Roman" w:hAnsi="Times New Roman"/>
                <w:sz w:val="24"/>
                <w:szCs w:val="24"/>
                <w:lang w:val="ru-RU"/>
              </w:rPr>
              <w:t>які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непередбачені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обставини</w:t>
            </w:r>
            <w:proofErr w:type="spellEnd"/>
            <w:r w:rsidRPr="00B20359">
              <w:rPr>
                <w:rFonts w:ascii="Times New Roman" w:hAnsi="Times New Roman"/>
                <w:sz w:val="24"/>
                <w:szCs w:val="24"/>
                <w:lang w:val="ru-RU"/>
              </w:rPr>
              <w:t xml:space="preserve">, через </w:t>
            </w:r>
            <w:proofErr w:type="spellStart"/>
            <w:r w:rsidRPr="00B20359">
              <w:rPr>
                <w:rFonts w:ascii="Times New Roman" w:hAnsi="Times New Roman"/>
                <w:sz w:val="24"/>
                <w:szCs w:val="24"/>
                <w:lang w:val="ru-RU"/>
              </w:rPr>
              <w:t>які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пропозиція</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була</w:t>
            </w:r>
            <w:proofErr w:type="spellEnd"/>
            <w:r w:rsidRPr="00B20359">
              <w:rPr>
                <w:rFonts w:ascii="Times New Roman" w:hAnsi="Times New Roman"/>
                <w:sz w:val="24"/>
                <w:szCs w:val="24"/>
                <w:lang w:val="ru-RU"/>
              </w:rPr>
              <w:t xml:space="preserve"> подана.</w:t>
            </w:r>
          </w:p>
        </w:tc>
      </w:tr>
      <w:tr w:rsidR="00B34C64" w:rsidRPr="00054F3D" w14:paraId="12EC7B43" w14:textId="77777777" w:rsidTr="0022005C">
        <w:tc>
          <w:tcPr>
            <w:tcW w:w="4928" w:type="dxa"/>
            <w:gridSpan w:val="2"/>
          </w:tcPr>
          <w:p w14:paraId="1EDAB7B3" w14:textId="77777777" w:rsidR="00B34C64" w:rsidRPr="00B401A9" w:rsidRDefault="00495288" w:rsidP="00B401A9">
            <w:pPr>
              <w:pStyle w:val="BodyText"/>
              <w:numPr>
                <w:ilvl w:val="1"/>
                <w:numId w:val="21"/>
              </w:numPr>
              <w:tabs>
                <w:tab w:val="left" w:pos="22"/>
                <w:tab w:val="left" w:pos="555"/>
              </w:tabs>
              <w:spacing w:before="0" w:after="0"/>
              <w:ind w:left="22" w:firstLine="0"/>
              <w:jc w:val="both"/>
              <w:rPr>
                <w:rFonts w:ascii="Times New Roman" w:hAnsi="Times New Roman"/>
                <w:sz w:val="24"/>
                <w:szCs w:val="24"/>
                <w:lang w:val="en-GB"/>
              </w:rPr>
            </w:pPr>
            <w:r w:rsidRPr="00B401A9">
              <w:rPr>
                <w:rFonts w:ascii="Times New Roman" w:hAnsi="Times New Roman"/>
                <w:color w:val="000000"/>
                <w:sz w:val="24"/>
                <w:szCs w:val="24"/>
                <w:lang w:val="en-GB" w:bidi="lt-LT"/>
              </w:rPr>
              <w:t xml:space="preserve">The supplier must meet the qualification requirements set out in paragraph 8.1 of the </w:t>
            </w:r>
            <w:r w:rsidR="006D64E4">
              <w:rPr>
                <w:rFonts w:ascii="Times New Roman" w:hAnsi="Times New Roman"/>
                <w:sz w:val="24"/>
                <w:szCs w:val="24"/>
                <w:lang w:val="en-GB" w:bidi="lt-LT"/>
              </w:rPr>
              <w:t>Terms and Conditions of the Procurement</w:t>
            </w:r>
            <w:r w:rsidRPr="00B401A9">
              <w:rPr>
                <w:rFonts w:ascii="Times New Roman" w:hAnsi="Times New Roman"/>
                <w:color w:val="000000"/>
                <w:sz w:val="24"/>
                <w:szCs w:val="24"/>
                <w:lang w:val="en-GB" w:bidi="lt-LT"/>
              </w:rPr>
              <w:t xml:space="preserve">, but only the supplier whose tender </w:t>
            </w:r>
            <w:r w:rsidR="00B401A9">
              <w:rPr>
                <w:rFonts w:ascii="Times New Roman" w:hAnsi="Times New Roman"/>
                <w:color w:val="000000"/>
                <w:sz w:val="24"/>
                <w:szCs w:val="24"/>
                <w:lang w:val="en-GB" w:bidi="lt-LT"/>
              </w:rPr>
              <w:t xml:space="preserve">according to the </w:t>
            </w:r>
            <w:r w:rsidR="00B401A9" w:rsidRPr="00B401A9">
              <w:rPr>
                <w:rFonts w:ascii="Times New Roman" w:hAnsi="Times New Roman"/>
                <w:color w:val="000000"/>
                <w:sz w:val="24"/>
                <w:szCs w:val="24"/>
                <w:lang w:val="en-GB" w:bidi="lt-LT"/>
              </w:rPr>
              <w:t xml:space="preserve">evaluation results </w:t>
            </w:r>
            <w:r w:rsidRPr="00B401A9">
              <w:rPr>
                <w:rFonts w:ascii="Times New Roman" w:hAnsi="Times New Roman"/>
                <w:color w:val="000000"/>
                <w:sz w:val="24"/>
                <w:szCs w:val="24"/>
                <w:lang w:val="en-GB" w:bidi="lt-LT"/>
              </w:rPr>
              <w:t xml:space="preserve">is recognised as the winning tender </w:t>
            </w:r>
            <w:r w:rsidR="00B401A9">
              <w:rPr>
                <w:rFonts w:ascii="Times New Roman" w:hAnsi="Times New Roman"/>
                <w:color w:val="000000"/>
                <w:sz w:val="24"/>
                <w:szCs w:val="24"/>
                <w:lang w:val="en-GB" w:bidi="lt-LT"/>
              </w:rPr>
              <w:t>shall</w:t>
            </w:r>
            <w:r w:rsidRPr="00B401A9">
              <w:rPr>
                <w:rFonts w:ascii="Times New Roman" w:hAnsi="Times New Roman"/>
                <w:color w:val="000000"/>
                <w:sz w:val="24"/>
                <w:szCs w:val="24"/>
                <w:lang w:val="en-GB" w:bidi="lt-LT"/>
              </w:rPr>
              <w:t xml:space="preserve"> be asked to submit documents confirming its qualification.</w:t>
            </w:r>
            <w:r w:rsidR="00B34C64" w:rsidRPr="00B401A9">
              <w:rPr>
                <w:rFonts w:ascii="Times New Roman" w:hAnsi="Times New Roman"/>
                <w:color w:val="000000"/>
                <w:sz w:val="24"/>
                <w:szCs w:val="24"/>
                <w:lang w:val="en-GB" w:bidi="lt-LT"/>
              </w:rPr>
              <w:t xml:space="preserve"> </w:t>
            </w:r>
          </w:p>
        </w:tc>
        <w:tc>
          <w:tcPr>
            <w:tcW w:w="4848" w:type="dxa"/>
          </w:tcPr>
          <w:p w14:paraId="47C6064C" w14:textId="78101BD9" w:rsidR="00B34C64" w:rsidRPr="0031721A" w:rsidRDefault="00B34C64" w:rsidP="00B34C64">
            <w:pPr>
              <w:pStyle w:val="BodyText"/>
              <w:tabs>
                <w:tab w:val="left" w:pos="426"/>
              </w:tabs>
              <w:spacing w:before="0" w:after="0"/>
              <w:jc w:val="both"/>
              <w:rPr>
                <w:rFonts w:ascii="Times New Roman" w:hAnsi="Times New Roman"/>
                <w:color w:val="000000"/>
                <w:sz w:val="24"/>
                <w:szCs w:val="24"/>
                <w:u w:val="single"/>
                <w:lang w:val="ru-RU" w:bidi="lt-LT"/>
              </w:rPr>
            </w:pPr>
            <w:r w:rsidRPr="0031721A">
              <w:rPr>
                <w:rFonts w:ascii="Times New Roman" w:hAnsi="Times New Roman"/>
                <w:sz w:val="24"/>
                <w:szCs w:val="24"/>
                <w:lang w:val="ru-RU"/>
              </w:rPr>
              <w:t xml:space="preserve">4.6. </w:t>
            </w:r>
            <w:proofErr w:type="spellStart"/>
            <w:r w:rsidRPr="00B20359">
              <w:rPr>
                <w:rFonts w:ascii="Times New Roman" w:hAnsi="Times New Roman"/>
                <w:sz w:val="24"/>
                <w:szCs w:val="24"/>
                <w:lang w:val="ru-RU"/>
              </w:rPr>
              <w:t>Кожен</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постачальник</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повинен</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відповідати</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кваліфікаційним</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вимогам</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встановленим</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у</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пункті</w:t>
            </w:r>
            <w:proofErr w:type="spellEnd"/>
            <w:r w:rsidRPr="0031721A">
              <w:rPr>
                <w:rFonts w:ascii="Times New Roman" w:hAnsi="Times New Roman"/>
                <w:sz w:val="24"/>
                <w:szCs w:val="24"/>
                <w:lang w:val="ru-RU"/>
              </w:rPr>
              <w:t xml:space="preserve"> 8.1, </w:t>
            </w:r>
            <w:proofErr w:type="spellStart"/>
            <w:r w:rsidRPr="00B20359">
              <w:rPr>
                <w:rFonts w:ascii="Times New Roman" w:hAnsi="Times New Roman"/>
                <w:sz w:val="24"/>
                <w:szCs w:val="24"/>
                <w:lang w:val="ru-RU"/>
              </w:rPr>
              <w:t>однак</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тільки</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тому</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постачальнику</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тендерна</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заявка</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якого</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буде</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визнана</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такою</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що</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перемогла</w:t>
            </w:r>
            <w:r w:rsidRPr="0031721A">
              <w:rPr>
                <w:rFonts w:ascii="Times New Roman" w:hAnsi="Times New Roman"/>
                <w:sz w:val="24"/>
                <w:szCs w:val="24"/>
                <w:lang w:val="ru-RU"/>
              </w:rPr>
              <w:t xml:space="preserve"> </w:t>
            </w:r>
            <w:r w:rsidRPr="00B20359">
              <w:rPr>
                <w:rFonts w:ascii="Times New Roman" w:hAnsi="Times New Roman"/>
                <w:sz w:val="24"/>
                <w:szCs w:val="24"/>
                <w:lang w:val="ru-RU"/>
              </w:rPr>
              <w:t>на</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підставі</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результатів</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оцінки</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буде</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запропоновано</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надати</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документи</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що</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підтверджують</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його</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кваліфікацію</w:t>
            </w:r>
            <w:proofErr w:type="spellEnd"/>
            <w:r w:rsidRPr="0031721A">
              <w:rPr>
                <w:rFonts w:ascii="Times New Roman" w:hAnsi="Times New Roman"/>
                <w:sz w:val="24"/>
                <w:szCs w:val="24"/>
                <w:lang w:val="ru-RU"/>
              </w:rPr>
              <w:t xml:space="preserve">. </w:t>
            </w:r>
          </w:p>
        </w:tc>
      </w:tr>
      <w:tr w:rsidR="00B34C64" w:rsidRPr="00EE359B" w14:paraId="146C47A2" w14:textId="77777777" w:rsidTr="0022005C">
        <w:tc>
          <w:tcPr>
            <w:tcW w:w="4928" w:type="dxa"/>
            <w:gridSpan w:val="2"/>
          </w:tcPr>
          <w:p w14:paraId="1541712A" w14:textId="77777777" w:rsidR="00B34C64" w:rsidRPr="00EE359B" w:rsidRDefault="00495288" w:rsidP="00B401A9">
            <w:pPr>
              <w:pStyle w:val="BodyText"/>
              <w:numPr>
                <w:ilvl w:val="1"/>
                <w:numId w:val="21"/>
              </w:numPr>
              <w:tabs>
                <w:tab w:val="left" w:pos="22"/>
                <w:tab w:val="left" w:pos="555"/>
              </w:tabs>
              <w:spacing w:before="0" w:after="0"/>
              <w:ind w:left="22" w:firstLine="0"/>
              <w:jc w:val="both"/>
              <w:rPr>
                <w:rFonts w:ascii="Times New Roman" w:hAnsi="Times New Roman"/>
                <w:sz w:val="24"/>
                <w:szCs w:val="24"/>
                <w:lang w:val="en-GB"/>
              </w:rPr>
            </w:pPr>
            <w:r w:rsidRPr="00EE359B">
              <w:rPr>
                <w:rFonts w:ascii="Times New Roman" w:hAnsi="Times New Roman"/>
                <w:sz w:val="24"/>
                <w:szCs w:val="24"/>
                <w:lang w:val="en-GB" w:bidi="lt-LT"/>
              </w:rPr>
              <w:t>The price of the works</w:t>
            </w:r>
            <w:r w:rsidR="00B401A9">
              <w:rPr>
                <w:rFonts w:ascii="Times New Roman" w:hAnsi="Times New Roman"/>
                <w:sz w:val="24"/>
                <w:szCs w:val="24"/>
                <w:lang w:val="en-GB" w:bidi="lt-LT"/>
              </w:rPr>
              <w:t xml:space="preserve"> offered</w:t>
            </w:r>
            <w:r w:rsidRPr="00EE359B">
              <w:rPr>
                <w:rFonts w:ascii="Times New Roman" w:hAnsi="Times New Roman"/>
                <w:sz w:val="24"/>
                <w:szCs w:val="24"/>
                <w:lang w:val="en-GB" w:bidi="lt-LT"/>
              </w:rPr>
              <w:t xml:space="preserve"> must be stated in euro and expressed and calculated in accordance with Annex 2 to these </w:t>
            </w:r>
            <w:r w:rsidR="006D64E4">
              <w:rPr>
                <w:rFonts w:ascii="Times New Roman" w:hAnsi="Times New Roman"/>
                <w:sz w:val="24"/>
                <w:szCs w:val="24"/>
                <w:lang w:val="en-GB" w:bidi="lt-LT"/>
              </w:rPr>
              <w:t>Terms and Conditions of the Procurement</w:t>
            </w:r>
            <w:r w:rsidR="00B401A9" w:rsidRPr="00EE359B">
              <w:rPr>
                <w:lang w:val="en-GB" w:bidi="lt-LT"/>
              </w:rPr>
              <w:t xml:space="preserve"> </w:t>
            </w:r>
            <w:r w:rsidRPr="00EE359B">
              <w:rPr>
                <w:rFonts w:ascii="Times New Roman" w:hAnsi="Times New Roman"/>
                <w:sz w:val="24"/>
                <w:szCs w:val="24"/>
                <w:lang w:val="en-GB" w:bidi="lt-LT"/>
              </w:rPr>
              <w:t>(rounded to two decimal places). The price must include all costs and taxes incurred by the supplier.</w:t>
            </w:r>
            <w:r w:rsidR="00B34C64" w:rsidRPr="00EE359B">
              <w:rPr>
                <w:rFonts w:ascii="Times New Roman" w:hAnsi="Times New Roman"/>
                <w:sz w:val="24"/>
                <w:szCs w:val="24"/>
                <w:vertAlign w:val="superscript"/>
                <w:lang w:val="en-GB" w:bidi="lt-LT"/>
              </w:rPr>
              <w:footnoteReference w:id="4"/>
            </w:r>
          </w:p>
        </w:tc>
        <w:tc>
          <w:tcPr>
            <w:tcW w:w="4848" w:type="dxa"/>
          </w:tcPr>
          <w:p w14:paraId="0A9F181A" w14:textId="77777777" w:rsidR="00B34C64" w:rsidRPr="00EE359B" w:rsidRDefault="00B34C64" w:rsidP="00B34C64">
            <w:pPr>
              <w:pStyle w:val="BodyText"/>
              <w:tabs>
                <w:tab w:val="left" w:pos="426"/>
              </w:tabs>
              <w:spacing w:before="0" w:after="0"/>
              <w:jc w:val="both"/>
              <w:rPr>
                <w:rFonts w:ascii="Times New Roman" w:hAnsi="Times New Roman"/>
                <w:sz w:val="24"/>
                <w:szCs w:val="24"/>
                <w:lang w:val="en-GB" w:bidi="lt-LT"/>
              </w:rPr>
            </w:pPr>
            <w:r w:rsidRPr="00B20359">
              <w:rPr>
                <w:rFonts w:ascii="Times New Roman" w:hAnsi="Times New Roman"/>
                <w:sz w:val="24"/>
                <w:szCs w:val="24"/>
                <w:lang w:val="ru-RU"/>
              </w:rPr>
              <w:t xml:space="preserve">4.7. </w:t>
            </w:r>
            <w:proofErr w:type="spellStart"/>
            <w:r w:rsidRPr="00B20359">
              <w:rPr>
                <w:rFonts w:ascii="Times New Roman" w:hAnsi="Times New Roman"/>
                <w:sz w:val="24"/>
                <w:szCs w:val="24"/>
                <w:lang w:val="ru-RU"/>
              </w:rPr>
              <w:t>Ціна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пропонованих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робіт</w:t>
            </w:r>
            <w:proofErr w:type="spellEnd"/>
            <w:r w:rsidRPr="00B20359">
              <w:rPr>
                <w:rFonts w:ascii="Times New Roman" w:hAnsi="Times New Roman"/>
                <w:sz w:val="24"/>
                <w:szCs w:val="24"/>
                <w:lang w:val="ru-RU"/>
              </w:rPr>
              <w:t xml:space="preserve"> повинна бути </w:t>
            </w:r>
            <w:proofErr w:type="spellStart"/>
            <w:r w:rsidRPr="00B20359">
              <w:rPr>
                <w:rFonts w:ascii="Times New Roman" w:hAnsi="Times New Roman"/>
                <w:sz w:val="24"/>
                <w:szCs w:val="24"/>
                <w:lang w:val="ru-RU"/>
              </w:rPr>
              <w:t>вказана</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Євро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виражена</w:t>
            </w:r>
            <w:proofErr w:type="spellEnd"/>
            <w:r w:rsidRPr="00B20359">
              <w:rPr>
                <w:rFonts w:ascii="Times New Roman" w:hAnsi="Times New Roman"/>
                <w:sz w:val="24"/>
                <w:szCs w:val="24"/>
                <w:lang w:val="ru-RU"/>
              </w:rPr>
              <w:t xml:space="preserve"> і </w:t>
            </w:r>
            <w:proofErr w:type="spellStart"/>
            <w:r w:rsidRPr="00B20359">
              <w:rPr>
                <w:rFonts w:ascii="Times New Roman" w:hAnsi="Times New Roman"/>
                <w:sz w:val="24"/>
                <w:szCs w:val="24"/>
                <w:lang w:val="ru-RU"/>
              </w:rPr>
              <w:t>розрахована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відповідно</w:t>
            </w:r>
            <w:proofErr w:type="spellEnd"/>
            <w:r w:rsidRPr="00B20359">
              <w:rPr>
                <w:rFonts w:ascii="Times New Roman" w:hAnsi="Times New Roman"/>
                <w:sz w:val="24"/>
                <w:szCs w:val="24"/>
                <w:lang w:val="ru-RU"/>
              </w:rPr>
              <w:t xml:space="preserve"> до </w:t>
            </w:r>
            <w:proofErr w:type="spellStart"/>
            <w:r w:rsidRPr="00B20359">
              <w:rPr>
                <w:rFonts w:ascii="Times New Roman" w:hAnsi="Times New Roman"/>
                <w:sz w:val="24"/>
                <w:szCs w:val="24"/>
                <w:lang w:val="ru-RU"/>
              </w:rPr>
              <w:t>Додатка</w:t>
            </w:r>
            <w:proofErr w:type="spellEnd"/>
            <w:r w:rsidRPr="00B20359">
              <w:rPr>
                <w:rFonts w:ascii="Times New Roman" w:hAnsi="Times New Roman"/>
                <w:sz w:val="24"/>
                <w:szCs w:val="24"/>
                <w:lang w:val="ru-RU"/>
              </w:rPr>
              <w:t xml:space="preserve"> 2 до </w:t>
            </w:r>
            <w:proofErr w:type="spellStart"/>
            <w:r w:rsidRPr="00B20359">
              <w:rPr>
                <w:rFonts w:ascii="Times New Roman" w:hAnsi="Times New Roman"/>
                <w:sz w:val="24"/>
                <w:szCs w:val="24"/>
                <w:lang w:val="ru-RU"/>
              </w:rPr>
              <w:t>цієї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закупівельної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документації</w:t>
            </w:r>
            <w:proofErr w:type="spellEnd"/>
            <w:r w:rsidRPr="00B20359">
              <w:rPr>
                <w:rFonts w:ascii="Times New Roman" w:hAnsi="Times New Roman"/>
                <w:sz w:val="24"/>
                <w:szCs w:val="24"/>
                <w:lang w:val="ru-RU"/>
              </w:rPr>
              <w:t xml:space="preserve"> (округлена до </w:t>
            </w:r>
            <w:proofErr w:type="spellStart"/>
            <w:r w:rsidRPr="00B20359">
              <w:rPr>
                <w:rFonts w:ascii="Times New Roman" w:hAnsi="Times New Roman"/>
                <w:sz w:val="24"/>
                <w:szCs w:val="24"/>
                <w:lang w:val="ru-RU"/>
              </w:rPr>
              <w:t>двох</w:t>
            </w:r>
            <w:proofErr w:type="spellEnd"/>
            <w:r w:rsidRPr="00B20359">
              <w:rPr>
                <w:rFonts w:ascii="Times New Roman" w:hAnsi="Times New Roman"/>
                <w:sz w:val="24"/>
                <w:szCs w:val="24"/>
                <w:lang w:val="ru-RU"/>
              </w:rPr>
              <w:t xml:space="preserve"> цифр </w:t>
            </w:r>
            <w:proofErr w:type="spellStart"/>
            <w:r w:rsidRPr="00B20359">
              <w:rPr>
                <w:rFonts w:ascii="Times New Roman" w:hAnsi="Times New Roman"/>
                <w:sz w:val="24"/>
                <w:szCs w:val="24"/>
                <w:lang w:val="ru-RU"/>
              </w:rPr>
              <w:t>після</w:t>
            </w:r>
            <w:proofErr w:type="spellEnd"/>
            <w:r w:rsidRPr="00B20359">
              <w:rPr>
                <w:rFonts w:ascii="Times New Roman" w:hAnsi="Times New Roman"/>
                <w:sz w:val="24"/>
                <w:szCs w:val="24"/>
                <w:lang w:val="ru-RU"/>
              </w:rPr>
              <w:t xml:space="preserve"> коми). </w:t>
            </w:r>
            <w:proofErr w:type="spellStart"/>
            <w:r w:rsidRPr="00EE359B">
              <w:rPr>
                <w:rFonts w:ascii="Times New Roman" w:hAnsi="Times New Roman"/>
                <w:sz w:val="24"/>
                <w:szCs w:val="24"/>
                <w:lang w:val="en-GB"/>
              </w:rPr>
              <w:t>Ціна</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повинна</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включати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всі</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витрати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та</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податки</w:t>
            </w:r>
            <w:proofErr w:type="spellEnd"/>
            <w:r w:rsidRPr="00EE359B">
              <w:rPr>
                <w:rStyle w:val="FootnoteReference"/>
                <w:rFonts w:ascii="Times New Roman" w:hAnsi="Times New Roman"/>
                <w:sz w:val="24"/>
                <w:szCs w:val="24"/>
                <w:lang w:val="en-GB"/>
              </w:rPr>
              <w:footnoteReference w:id="5"/>
            </w:r>
            <w:r w:rsidRPr="00EE359B">
              <w:rPr>
                <w:rFonts w:ascii="Times New Roman" w:hAnsi="Times New Roman"/>
                <w:sz w:val="24"/>
                <w:szCs w:val="24"/>
                <w:lang w:val="en-GB"/>
              </w:rPr>
              <w:t xml:space="preserve">. </w:t>
            </w:r>
          </w:p>
        </w:tc>
      </w:tr>
      <w:tr w:rsidR="00B34C64" w:rsidRPr="00054F3D" w14:paraId="05105712" w14:textId="77777777" w:rsidTr="0022005C">
        <w:tc>
          <w:tcPr>
            <w:tcW w:w="4928" w:type="dxa"/>
            <w:gridSpan w:val="2"/>
          </w:tcPr>
          <w:p w14:paraId="1904CF72" w14:textId="77777777" w:rsidR="00B34C64" w:rsidRPr="00EE359B" w:rsidRDefault="00495288" w:rsidP="00B401A9">
            <w:pPr>
              <w:pStyle w:val="BodyText"/>
              <w:numPr>
                <w:ilvl w:val="1"/>
                <w:numId w:val="21"/>
              </w:numPr>
              <w:tabs>
                <w:tab w:val="left" w:pos="22"/>
                <w:tab w:val="left" w:pos="555"/>
              </w:tabs>
              <w:spacing w:before="0" w:after="0"/>
              <w:ind w:left="22" w:firstLine="0"/>
              <w:jc w:val="both"/>
              <w:rPr>
                <w:rFonts w:ascii="Times New Roman" w:hAnsi="Times New Roman"/>
                <w:sz w:val="24"/>
                <w:szCs w:val="24"/>
                <w:lang w:val="en-GB"/>
              </w:rPr>
            </w:pPr>
            <w:r w:rsidRPr="00EE359B">
              <w:rPr>
                <w:rFonts w:ascii="Times New Roman" w:hAnsi="Times New Roman"/>
                <w:sz w:val="24"/>
                <w:szCs w:val="24"/>
                <w:lang w:val="en-GB" w:bidi="lt-LT"/>
              </w:rPr>
              <w:t xml:space="preserve">The validity period of the tender must be specified in the tender. The tender must be valid for at least 90 (ninety) days from the expiry of the time limit for submission of tenders. If the validity period of the tender is not specified in it, </w:t>
            </w:r>
            <w:r w:rsidR="00B401A9">
              <w:rPr>
                <w:rFonts w:ascii="Times New Roman" w:hAnsi="Times New Roman"/>
                <w:sz w:val="24"/>
                <w:szCs w:val="24"/>
                <w:lang w:val="en-GB" w:bidi="lt-LT"/>
              </w:rPr>
              <w:t>the tender</w:t>
            </w:r>
            <w:r w:rsidRPr="00EE359B">
              <w:rPr>
                <w:rFonts w:ascii="Times New Roman" w:hAnsi="Times New Roman"/>
                <w:sz w:val="24"/>
                <w:szCs w:val="24"/>
                <w:lang w:val="en-GB" w:bidi="lt-LT"/>
              </w:rPr>
              <w:t xml:space="preserve"> shall </w:t>
            </w:r>
            <w:proofErr w:type="gramStart"/>
            <w:r w:rsidRPr="00EE359B">
              <w:rPr>
                <w:rFonts w:ascii="Times New Roman" w:hAnsi="Times New Roman"/>
                <w:sz w:val="24"/>
                <w:szCs w:val="24"/>
                <w:lang w:val="en-GB" w:bidi="lt-LT"/>
              </w:rPr>
              <w:t>be considered to be</w:t>
            </w:r>
            <w:proofErr w:type="gramEnd"/>
            <w:r w:rsidRPr="00EE359B">
              <w:rPr>
                <w:rFonts w:ascii="Times New Roman" w:hAnsi="Times New Roman"/>
                <w:sz w:val="24"/>
                <w:szCs w:val="24"/>
                <w:lang w:val="en-GB" w:bidi="lt-LT"/>
              </w:rPr>
              <w:t xml:space="preserve"> valid for the period specified in the </w:t>
            </w:r>
            <w:r w:rsidR="006D64E4">
              <w:rPr>
                <w:rFonts w:ascii="Times New Roman" w:hAnsi="Times New Roman"/>
                <w:sz w:val="24"/>
                <w:szCs w:val="24"/>
                <w:lang w:val="en-GB" w:bidi="lt-LT"/>
              </w:rPr>
              <w:t>Terms and Conditions of the Procurement</w:t>
            </w:r>
            <w:r w:rsidRPr="00EE359B">
              <w:rPr>
                <w:rFonts w:ascii="Times New Roman" w:hAnsi="Times New Roman"/>
                <w:sz w:val="24"/>
                <w:szCs w:val="24"/>
                <w:lang w:val="en-GB" w:bidi="lt-LT"/>
              </w:rPr>
              <w:t>.</w:t>
            </w:r>
          </w:p>
        </w:tc>
        <w:tc>
          <w:tcPr>
            <w:tcW w:w="4848" w:type="dxa"/>
          </w:tcPr>
          <w:p w14:paraId="689707BA" w14:textId="77777777" w:rsidR="00B34C64" w:rsidRPr="00B20359" w:rsidRDefault="00B34C64" w:rsidP="00B34C64">
            <w:pPr>
              <w:pStyle w:val="BodyText"/>
              <w:tabs>
                <w:tab w:val="left" w:pos="426"/>
              </w:tabs>
              <w:spacing w:before="0" w:after="0"/>
              <w:jc w:val="both"/>
              <w:rPr>
                <w:rFonts w:ascii="Times New Roman" w:hAnsi="Times New Roman"/>
                <w:sz w:val="24"/>
                <w:szCs w:val="24"/>
                <w:lang w:val="ru-RU" w:bidi="lt-LT"/>
              </w:rPr>
            </w:pPr>
            <w:r w:rsidRPr="00B20359">
              <w:rPr>
                <w:rFonts w:ascii="Times New Roman" w:hAnsi="Times New Roman"/>
                <w:sz w:val="24"/>
                <w:szCs w:val="24"/>
                <w:lang w:val="ru-RU"/>
              </w:rPr>
              <w:t xml:space="preserve">4.8. Дата </w:t>
            </w:r>
            <w:proofErr w:type="spellStart"/>
            <w:r w:rsidRPr="00B20359">
              <w:rPr>
                <w:rFonts w:ascii="Times New Roman" w:hAnsi="Times New Roman"/>
                <w:sz w:val="24"/>
                <w:szCs w:val="24"/>
                <w:lang w:val="ru-RU"/>
              </w:rPr>
              <w:t>закінчення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дії</w:t>
            </w:r>
            <w:proofErr w:type="spellEnd"/>
            <w:r w:rsidRPr="00B20359">
              <w:rPr>
                <w:rFonts w:ascii="Times New Roman" w:hAnsi="Times New Roman"/>
                <w:sz w:val="24"/>
                <w:szCs w:val="24"/>
                <w:lang w:val="ru-RU"/>
              </w:rPr>
              <w:t xml:space="preserve"> повинна бути </w:t>
            </w:r>
            <w:proofErr w:type="spellStart"/>
            <w:r w:rsidRPr="00B20359">
              <w:rPr>
                <w:rFonts w:ascii="Times New Roman" w:hAnsi="Times New Roman"/>
                <w:sz w:val="24"/>
                <w:szCs w:val="24"/>
                <w:lang w:val="ru-RU"/>
              </w:rPr>
              <w:t>вказана</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тендерній</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заявці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Тендерна</w:t>
            </w:r>
            <w:proofErr w:type="spellEnd"/>
            <w:r w:rsidRPr="00B20359">
              <w:rPr>
                <w:rFonts w:ascii="Times New Roman" w:hAnsi="Times New Roman"/>
                <w:sz w:val="24"/>
                <w:szCs w:val="24"/>
                <w:lang w:val="ru-RU"/>
              </w:rPr>
              <w:t xml:space="preserve"> заявка </w:t>
            </w:r>
            <w:proofErr w:type="spellStart"/>
            <w:r w:rsidRPr="00B20359">
              <w:rPr>
                <w:rFonts w:ascii="Times New Roman" w:hAnsi="Times New Roman"/>
                <w:sz w:val="24"/>
                <w:szCs w:val="24"/>
                <w:lang w:val="ru-RU"/>
              </w:rPr>
              <w:t>має</w:t>
            </w:r>
            <w:proofErr w:type="spellEnd"/>
            <w:r w:rsidRPr="00B20359">
              <w:rPr>
                <w:rFonts w:ascii="Times New Roman" w:hAnsi="Times New Roman"/>
                <w:sz w:val="24"/>
                <w:szCs w:val="24"/>
                <w:lang w:val="ru-RU"/>
              </w:rPr>
              <w:t xml:space="preserve"> бути </w:t>
            </w:r>
            <w:proofErr w:type="spellStart"/>
            <w:r w:rsidRPr="00B20359">
              <w:rPr>
                <w:rFonts w:ascii="Times New Roman" w:hAnsi="Times New Roman"/>
                <w:sz w:val="24"/>
                <w:szCs w:val="24"/>
                <w:lang w:val="ru-RU"/>
              </w:rPr>
              <w:t>дійсною</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менше</w:t>
            </w:r>
            <w:proofErr w:type="spellEnd"/>
            <w:r w:rsidRPr="00B20359">
              <w:rPr>
                <w:rFonts w:ascii="Times New Roman" w:hAnsi="Times New Roman"/>
                <w:sz w:val="24"/>
                <w:szCs w:val="24"/>
                <w:lang w:val="ru-RU"/>
              </w:rPr>
              <w:t xml:space="preserve"> 90 (</w:t>
            </w:r>
            <w:proofErr w:type="spellStart"/>
            <w:r w:rsidRPr="00B20359">
              <w:rPr>
                <w:rFonts w:ascii="Times New Roman" w:hAnsi="Times New Roman"/>
                <w:sz w:val="24"/>
                <w:szCs w:val="24"/>
                <w:lang w:val="ru-RU"/>
              </w:rPr>
              <w:t>дев'яноста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днів</w:t>
            </w:r>
            <w:proofErr w:type="spellEnd"/>
            <w:r w:rsidRPr="00B20359">
              <w:rPr>
                <w:rFonts w:ascii="Times New Roman" w:hAnsi="Times New Roman"/>
                <w:sz w:val="24"/>
                <w:szCs w:val="24"/>
                <w:lang w:val="ru-RU"/>
              </w:rPr>
              <w:t xml:space="preserve"> з </w:t>
            </w:r>
            <w:proofErr w:type="spellStart"/>
            <w:r w:rsidRPr="00B20359">
              <w:rPr>
                <w:rFonts w:ascii="Times New Roman" w:hAnsi="Times New Roman"/>
                <w:sz w:val="24"/>
                <w:szCs w:val="24"/>
                <w:lang w:val="ru-RU"/>
              </w:rPr>
              <w:t>дати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закінчення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тендерних</w:t>
            </w:r>
            <w:proofErr w:type="spellEnd"/>
            <w:r w:rsidRPr="00B20359">
              <w:rPr>
                <w:rFonts w:ascii="Times New Roman" w:hAnsi="Times New Roman"/>
                <w:sz w:val="24"/>
                <w:szCs w:val="24"/>
                <w:lang w:val="ru-RU"/>
              </w:rPr>
              <w:t xml:space="preserve"> заявок.  У </w:t>
            </w:r>
            <w:proofErr w:type="spellStart"/>
            <w:r w:rsidRPr="00B20359">
              <w:rPr>
                <w:rFonts w:ascii="Times New Roman" w:hAnsi="Times New Roman"/>
                <w:sz w:val="24"/>
                <w:szCs w:val="24"/>
                <w:lang w:val="ru-RU"/>
              </w:rPr>
              <w:t>разі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якщо</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тендерній</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заявці</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вказана</w:t>
            </w:r>
            <w:proofErr w:type="spellEnd"/>
            <w:r w:rsidRPr="00B20359">
              <w:rPr>
                <w:rFonts w:ascii="Times New Roman" w:hAnsi="Times New Roman"/>
                <w:sz w:val="24"/>
                <w:szCs w:val="24"/>
                <w:lang w:val="ru-RU"/>
              </w:rPr>
              <w:t xml:space="preserve"> дата </w:t>
            </w:r>
            <w:proofErr w:type="spellStart"/>
            <w:r w:rsidRPr="00B20359">
              <w:rPr>
                <w:rFonts w:ascii="Times New Roman" w:hAnsi="Times New Roman"/>
                <w:sz w:val="24"/>
                <w:szCs w:val="24"/>
                <w:lang w:val="ru-RU"/>
              </w:rPr>
              <w:t>закінчення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дії</w:t>
            </w:r>
            <w:proofErr w:type="spellEnd"/>
            <w:r w:rsidRPr="00B20359">
              <w:rPr>
                <w:rFonts w:ascii="Times New Roman" w:hAnsi="Times New Roman"/>
                <w:sz w:val="24"/>
                <w:szCs w:val="24"/>
                <w:lang w:val="ru-RU"/>
              </w:rPr>
              <w:t xml:space="preserve">, вона </w:t>
            </w:r>
            <w:proofErr w:type="spellStart"/>
            <w:r w:rsidRPr="00B20359">
              <w:rPr>
                <w:rFonts w:ascii="Times New Roman" w:hAnsi="Times New Roman"/>
                <w:sz w:val="24"/>
                <w:szCs w:val="24"/>
                <w:lang w:val="ru-RU"/>
              </w:rPr>
              <w:t>вважається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дійсною</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обсязі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зазначеному</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умовах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закупівлі</w:t>
            </w:r>
            <w:proofErr w:type="spellEnd"/>
            <w:r w:rsidRPr="00B20359">
              <w:rPr>
                <w:rFonts w:ascii="Times New Roman" w:hAnsi="Times New Roman"/>
                <w:sz w:val="24"/>
                <w:szCs w:val="24"/>
                <w:lang w:val="ru-RU"/>
              </w:rPr>
              <w:t>.</w:t>
            </w:r>
          </w:p>
        </w:tc>
      </w:tr>
      <w:tr w:rsidR="00B34C64" w:rsidRPr="00054F3D" w14:paraId="28B59C24" w14:textId="77777777" w:rsidTr="0022005C">
        <w:tc>
          <w:tcPr>
            <w:tcW w:w="4928" w:type="dxa"/>
            <w:gridSpan w:val="2"/>
          </w:tcPr>
          <w:p w14:paraId="5EE9019D" w14:textId="77777777" w:rsidR="00B34C64" w:rsidRPr="00EE359B" w:rsidRDefault="00495288" w:rsidP="00495288">
            <w:pPr>
              <w:pStyle w:val="BodyText"/>
              <w:numPr>
                <w:ilvl w:val="1"/>
                <w:numId w:val="21"/>
              </w:numPr>
              <w:tabs>
                <w:tab w:val="left" w:pos="22"/>
                <w:tab w:val="left" w:pos="555"/>
              </w:tabs>
              <w:spacing w:before="0" w:after="0"/>
              <w:ind w:left="22" w:hanging="22"/>
              <w:jc w:val="both"/>
              <w:rPr>
                <w:rFonts w:ascii="Times New Roman" w:hAnsi="Times New Roman"/>
                <w:sz w:val="24"/>
                <w:szCs w:val="24"/>
                <w:lang w:val="en-GB"/>
              </w:rPr>
            </w:pPr>
            <w:r w:rsidRPr="00EE359B">
              <w:rPr>
                <w:rFonts w:ascii="Times New Roman" w:hAnsi="Times New Roman"/>
                <w:sz w:val="24"/>
                <w:szCs w:val="24"/>
                <w:lang w:val="en-GB" w:bidi="lt-LT"/>
              </w:rPr>
              <w:t>Suppliers shall not be allowed to submit alternative tenders.</w:t>
            </w:r>
          </w:p>
        </w:tc>
        <w:tc>
          <w:tcPr>
            <w:tcW w:w="4848" w:type="dxa"/>
          </w:tcPr>
          <w:p w14:paraId="2BEFC718" w14:textId="77777777" w:rsidR="00B34C64" w:rsidRPr="00B20359" w:rsidRDefault="00B34C64" w:rsidP="00B34C64">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4.9.</w:t>
            </w:r>
            <w:r w:rsidR="0078288F"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Підрядникам</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дозволяється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подавати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альтернативні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тендерні</w:t>
            </w:r>
            <w:proofErr w:type="spellEnd"/>
            <w:r w:rsidRPr="00B20359">
              <w:rPr>
                <w:rFonts w:ascii="Times New Roman" w:hAnsi="Times New Roman"/>
                <w:sz w:val="24"/>
                <w:szCs w:val="24"/>
                <w:lang w:val="ru-RU"/>
              </w:rPr>
              <w:t xml:space="preserve"> заявки.</w:t>
            </w:r>
          </w:p>
        </w:tc>
      </w:tr>
      <w:tr w:rsidR="00B34C64" w:rsidRPr="00054F3D" w14:paraId="512162DF" w14:textId="77777777" w:rsidTr="0022005C">
        <w:tc>
          <w:tcPr>
            <w:tcW w:w="4928" w:type="dxa"/>
            <w:gridSpan w:val="2"/>
          </w:tcPr>
          <w:p w14:paraId="5A33E24D" w14:textId="77777777" w:rsidR="00B34C64" w:rsidRPr="00EE359B" w:rsidRDefault="00B34C64" w:rsidP="00B34C64">
            <w:pPr>
              <w:pStyle w:val="BodyText"/>
              <w:tabs>
                <w:tab w:val="left" w:pos="22"/>
                <w:tab w:val="left" w:pos="555"/>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 xml:space="preserve">4.10. </w:t>
            </w:r>
            <w:r w:rsidR="00495288" w:rsidRPr="00EE359B">
              <w:rPr>
                <w:rFonts w:ascii="Times New Roman" w:hAnsi="Times New Roman"/>
                <w:sz w:val="24"/>
                <w:szCs w:val="24"/>
                <w:lang w:val="en-GB" w:bidi="lt-LT"/>
              </w:rPr>
              <w:t xml:space="preserve">A supplier may submit only one tender, regardless of whether it participates in the procurement individually or as a member of a group of suppliers. If a supplier submits more than one tender and/or participates as a member of a group of suppliers in submitting several tenders for the same procurement, all such tenders </w:t>
            </w:r>
            <w:r w:rsidR="006D64E4">
              <w:rPr>
                <w:rFonts w:ascii="Times New Roman" w:hAnsi="Times New Roman"/>
                <w:sz w:val="24"/>
                <w:szCs w:val="24"/>
                <w:lang w:val="en-GB" w:bidi="lt-LT"/>
              </w:rPr>
              <w:t>shall</w:t>
            </w:r>
            <w:r w:rsidR="00495288" w:rsidRPr="00EE359B">
              <w:rPr>
                <w:rFonts w:ascii="Times New Roman" w:hAnsi="Times New Roman"/>
                <w:sz w:val="24"/>
                <w:szCs w:val="24"/>
                <w:lang w:val="en-GB" w:bidi="lt-LT"/>
              </w:rPr>
              <w:t xml:space="preserve"> be rejected.</w:t>
            </w:r>
          </w:p>
          <w:p w14:paraId="137D79EB" w14:textId="77777777" w:rsidR="00B34C64" w:rsidRPr="00EE359B" w:rsidRDefault="00B34C64" w:rsidP="00B34C64">
            <w:pPr>
              <w:pStyle w:val="BodyText"/>
              <w:tabs>
                <w:tab w:val="left" w:pos="22"/>
                <w:tab w:val="left" w:pos="555"/>
              </w:tabs>
              <w:spacing w:before="0" w:after="0"/>
              <w:jc w:val="both"/>
              <w:rPr>
                <w:rFonts w:ascii="Times New Roman" w:hAnsi="Times New Roman"/>
                <w:sz w:val="24"/>
                <w:szCs w:val="24"/>
                <w:lang w:val="en-GB"/>
              </w:rPr>
            </w:pPr>
          </w:p>
        </w:tc>
        <w:tc>
          <w:tcPr>
            <w:tcW w:w="4848" w:type="dxa"/>
          </w:tcPr>
          <w:p w14:paraId="4FBAECF5" w14:textId="17CFE5D1" w:rsidR="00B34C64" w:rsidRPr="00B20359" w:rsidRDefault="00B34C64" w:rsidP="00B34C64">
            <w:pPr>
              <w:pStyle w:val="BodyText"/>
              <w:tabs>
                <w:tab w:val="left" w:pos="567"/>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4.10. </w:t>
            </w:r>
            <w:proofErr w:type="spellStart"/>
            <w:r w:rsidRPr="00B20359">
              <w:rPr>
                <w:rFonts w:ascii="Times New Roman" w:hAnsi="Times New Roman"/>
                <w:sz w:val="24"/>
                <w:szCs w:val="24"/>
                <w:lang w:val="ru-RU"/>
              </w:rPr>
              <w:t>Постачальник</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може</w:t>
            </w:r>
            <w:proofErr w:type="spellEnd"/>
            <w:r w:rsidRPr="00B20359">
              <w:rPr>
                <w:rFonts w:ascii="Times New Roman" w:hAnsi="Times New Roman"/>
                <w:sz w:val="24"/>
                <w:szCs w:val="24"/>
                <w:lang w:val="ru-RU"/>
              </w:rPr>
              <w:t xml:space="preserve"> подати </w:t>
            </w:r>
            <w:proofErr w:type="spellStart"/>
            <w:r w:rsidRPr="00B20359">
              <w:rPr>
                <w:rFonts w:ascii="Times New Roman" w:hAnsi="Times New Roman"/>
                <w:sz w:val="24"/>
                <w:szCs w:val="24"/>
                <w:lang w:val="ru-RU"/>
              </w:rPr>
              <w:t>лише</w:t>
            </w:r>
            <w:proofErr w:type="spellEnd"/>
            <w:r w:rsidRPr="00B20359">
              <w:rPr>
                <w:rFonts w:ascii="Times New Roman" w:hAnsi="Times New Roman"/>
                <w:sz w:val="24"/>
                <w:szCs w:val="24"/>
                <w:lang w:val="ru-RU"/>
              </w:rPr>
              <w:t xml:space="preserve"> одну </w:t>
            </w:r>
            <w:proofErr w:type="spellStart"/>
            <w:r w:rsidRPr="00B20359">
              <w:rPr>
                <w:rFonts w:ascii="Times New Roman" w:hAnsi="Times New Roman"/>
                <w:sz w:val="24"/>
                <w:szCs w:val="24"/>
                <w:lang w:val="ru-RU"/>
              </w:rPr>
              <w:t>тендерну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пропозицію</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незалежно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від</w:t>
            </w:r>
            <w:proofErr w:type="spellEnd"/>
            <w:r w:rsidRPr="00B20359">
              <w:rPr>
                <w:rFonts w:ascii="Times New Roman" w:hAnsi="Times New Roman"/>
                <w:sz w:val="24"/>
                <w:szCs w:val="24"/>
                <w:lang w:val="ru-RU"/>
              </w:rPr>
              <w:t xml:space="preserve"> того, </w:t>
            </w:r>
            <w:proofErr w:type="spellStart"/>
            <w:r w:rsidRPr="00B20359">
              <w:rPr>
                <w:rFonts w:ascii="Times New Roman" w:hAnsi="Times New Roman"/>
                <w:sz w:val="24"/>
                <w:szCs w:val="24"/>
                <w:lang w:val="ru-RU"/>
              </w:rPr>
              <w:t>чи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бере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він</w:t>
            </w:r>
            <w:proofErr w:type="spellEnd"/>
            <w:r w:rsidRPr="00B20359">
              <w:rPr>
                <w:rFonts w:ascii="Times New Roman" w:hAnsi="Times New Roman"/>
                <w:sz w:val="24"/>
                <w:szCs w:val="24"/>
                <w:lang w:val="ru-RU"/>
              </w:rPr>
              <w:t xml:space="preserve"> участь у </w:t>
            </w:r>
            <w:proofErr w:type="spellStart"/>
            <w:r w:rsidRPr="00B20359">
              <w:rPr>
                <w:rFonts w:ascii="Times New Roman" w:hAnsi="Times New Roman"/>
                <w:sz w:val="24"/>
                <w:szCs w:val="24"/>
                <w:lang w:val="ru-RU"/>
              </w:rPr>
              <w:t>закупівлі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індивідуально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чи</w:t>
            </w:r>
            <w:proofErr w:type="spellEnd"/>
            <w:r w:rsidRPr="00B20359">
              <w:rPr>
                <w:rFonts w:ascii="Times New Roman" w:hAnsi="Times New Roman"/>
                <w:sz w:val="24"/>
                <w:szCs w:val="24"/>
                <w:lang w:val="ru-RU"/>
              </w:rPr>
              <w:t xml:space="preserve"> у </w:t>
            </w:r>
            <w:proofErr w:type="spellStart"/>
            <w:r w:rsidRPr="00B20359">
              <w:rPr>
                <w:rFonts w:ascii="Times New Roman" w:hAnsi="Times New Roman"/>
                <w:sz w:val="24"/>
                <w:szCs w:val="24"/>
                <w:lang w:val="ru-RU"/>
              </w:rPr>
              <w:t>складі</w:t>
            </w:r>
            <w:proofErr w:type="spellEnd"/>
            <w:r w:rsidRPr="00B20359">
              <w:rPr>
                <w:rFonts w:ascii="Times New Roman" w:hAnsi="Times New Roman"/>
                <w:sz w:val="24"/>
                <w:szCs w:val="24"/>
                <w:lang w:val="ru-RU"/>
              </w:rPr>
              <w:t xml:space="preserve"> групи </w:t>
            </w:r>
            <w:proofErr w:type="spellStart"/>
            <w:r w:rsidRPr="00B20359">
              <w:rPr>
                <w:rFonts w:ascii="Times New Roman" w:hAnsi="Times New Roman"/>
                <w:sz w:val="24"/>
                <w:szCs w:val="24"/>
                <w:lang w:val="ru-RU"/>
              </w:rPr>
              <w:t>постачальників</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Якщо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постачальник</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подає</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більше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однієї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тендерної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та/</w:t>
            </w:r>
            <w:proofErr w:type="spellStart"/>
            <w:r w:rsidRPr="00B20359">
              <w:rPr>
                <w:rFonts w:ascii="Times New Roman" w:hAnsi="Times New Roman"/>
                <w:sz w:val="24"/>
                <w:szCs w:val="24"/>
                <w:lang w:val="ru-RU"/>
              </w:rPr>
              <w:t>або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бере</w:t>
            </w:r>
            <w:proofErr w:type="spellEnd"/>
            <w:r w:rsidRPr="00B20359">
              <w:rPr>
                <w:rFonts w:ascii="Times New Roman" w:hAnsi="Times New Roman"/>
                <w:sz w:val="24"/>
                <w:szCs w:val="24"/>
                <w:lang w:val="ru-RU"/>
              </w:rPr>
              <w:t xml:space="preserve"> участь у </w:t>
            </w:r>
            <w:proofErr w:type="spellStart"/>
            <w:r w:rsidRPr="00B20359">
              <w:rPr>
                <w:rFonts w:ascii="Times New Roman" w:hAnsi="Times New Roman"/>
                <w:sz w:val="24"/>
                <w:szCs w:val="24"/>
                <w:lang w:val="ru-RU"/>
              </w:rPr>
              <w:t>складі</w:t>
            </w:r>
            <w:proofErr w:type="spellEnd"/>
            <w:r w:rsidRPr="00B20359">
              <w:rPr>
                <w:rFonts w:ascii="Times New Roman" w:hAnsi="Times New Roman"/>
                <w:sz w:val="24"/>
                <w:szCs w:val="24"/>
                <w:lang w:val="ru-RU"/>
              </w:rPr>
              <w:t xml:space="preserve"> групи </w:t>
            </w:r>
            <w:proofErr w:type="spellStart"/>
            <w:r w:rsidRPr="00B20359">
              <w:rPr>
                <w:rFonts w:ascii="Times New Roman" w:hAnsi="Times New Roman"/>
                <w:sz w:val="24"/>
                <w:szCs w:val="24"/>
                <w:lang w:val="ru-RU"/>
              </w:rPr>
              <w:t>постачальників</w:t>
            </w:r>
            <w:proofErr w:type="spellEnd"/>
            <w:r w:rsidRPr="00B20359">
              <w:rPr>
                <w:rFonts w:ascii="Times New Roman" w:hAnsi="Times New Roman"/>
                <w:sz w:val="24"/>
                <w:szCs w:val="24"/>
                <w:lang w:val="ru-RU"/>
              </w:rPr>
              <w:t xml:space="preserve"> у </w:t>
            </w:r>
            <w:proofErr w:type="spellStart"/>
            <w:r w:rsidRPr="00B20359">
              <w:rPr>
                <w:rFonts w:ascii="Times New Roman" w:hAnsi="Times New Roman"/>
                <w:sz w:val="24"/>
                <w:szCs w:val="24"/>
                <w:lang w:val="ru-RU"/>
              </w:rPr>
              <w:t>кількох</w:t>
            </w:r>
            <w:proofErr w:type="spellEnd"/>
            <w:r w:rsidRPr="00B20359">
              <w:rPr>
                <w:rFonts w:ascii="Times New Roman" w:hAnsi="Times New Roman"/>
                <w:sz w:val="24"/>
                <w:szCs w:val="24"/>
                <w:lang w:val="ru-RU"/>
              </w:rPr>
              <w:t xml:space="preserve"> тендерах на одну і ту ж </w:t>
            </w:r>
            <w:proofErr w:type="spellStart"/>
            <w:r w:rsidRPr="00B20359">
              <w:rPr>
                <w:rFonts w:ascii="Times New Roman" w:hAnsi="Times New Roman"/>
                <w:sz w:val="24"/>
                <w:szCs w:val="24"/>
                <w:lang w:val="ru-RU"/>
              </w:rPr>
              <w:t>закупівлю</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всі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такі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будуть</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відхилені</w:t>
            </w:r>
            <w:proofErr w:type="spellEnd"/>
            <w:r w:rsidRPr="00B20359">
              <w:rPr>
                <w:rFonts w:ascii="Times New Roman" w:hAnsi="Times New Roman"/>
                <w:sz w:val="24"/>
                <w:szCs w:val="24"/>
                <w:lang w:val="ru-RU"/>
              </w:rPr>
              <w:t>.</w:t>
            </w:r>
          </w:p>
        </w:tc>
      </w:tr>
      <w:tr w:rsidR="00B34C64" w:rsidRPr="00054F3D" w14:paraId="2F88976F" w14:textId="77777777" w:rsidTr="0022005C">
        <w:tc>
          <w:tcPr>
            <w:tcW w:w="4928" w:type="dxa"/>
            <w:gridSpan w:val="2"/>
          </w:tcPr>
          <w:p w14:paraId="08DAE61F" w14:textId="77777777" w:rsidR="00B34C64" w:rsidRPr="00EE359B" w:rsidRDefault="00B34C64" w:rsidP="006D64E4">
            <w:pPr>
              <w:pStyle w:val="BodyText"/>
              <w:numPr>
                <w:ilvl w:val="1"/>
                <w:numId w:val="119"/>
              </w:numPr>
              <w:tabs>
                <w:tab w:val="left" w:pos="22"/>
                <w:tab w:val="left" w:pos="601"/>
              </w:tabs>
              <w:spacing w:before="0" w:after="0"/>
              <w:ind w:left="34" w:hanging="34"/>
              <w:jc w:val="both"/>
              <w:rPr>
                <w:rFonts w:ascii="Times New Roman" w:hAnsi="Times New Roman"/>
                <w:sz w:val="24"/>
                <w:szCs w:val="24"/>
                <w:lang w:val="en-GB"/>
              </w:rPr>
            </w:pPr>
            <w:r w:rsidRPr="00B20359">
              <w:rPr>
                <w:rFonts w:ascii="Times New Roman" w:hAnsi="Times New Roman"/>
                <w:sz w:val="24"/>
                <w:szCs w:val="24"/>
                <w:lang w:val="ru-RU" w:bidi="lt-LT"/>
              </w:rPr>
              <w:t xml:space="preserve"> </w:t>
            </w:r>
            <w:r w:rsidR="009A4444" w:rsidRPr="00EE359B">
              <w:rPr>
                <w:rFonts w:ascii="Times New Roman" w:hAnsi="Times New Roman"/>
                <w:sz w:val="24"/>
                <w:szCs w:val="24"/>
                <w:lang w:val="en-GB" w:bidi="lt-LT"/>
              </w:rPr>
              <w:t xml:space="preserve">The supplier’s tender, documents and </w:t>
            </w:r>
            <w:r w:rsidR="009A4444" w:rsidRPr="00E558DB">
              <w:rPr>
                <w:rFonts w:ascii="Times New Roman" w:hAnsi="Times New Roman"/>
                <w:sz w:val="24"/>
                <w:szCs w:val="24"/>
                <w:lang w:val="en-GB" w:bidi="lt-LT"/>
              </w:rPr>
              <w:t>other relevant information must be submitted in Lithuanian and/or Ukrainian and/or English language.</w:t>
            </w:r>
            <w:r w:rsidRPr="00E558DB">
              <w:rPr>
                <w:rFonts w:ascii="Times New Roman" w:hAnsi="Times New Roman"/>
                <w:sz w:val="24"/>
                <w:szCs w:val="24"/>
                <w:lang w:val="en-GB" w:bidi="lt-LT"/>
              </w:rPr>
              <w:t xml:space="preserve"> </w:t>
            </w:r>
            <w:r w:rsidR="000A66E6" w:rsidRPr="00E558DB">
              <w:rPr>
                <w:rFonts w:ascii="Times New Roman" w:eastAsiaTheme="minorHAnsi" w:hAnsi="Times New Roman"/>
                <w:bCs/>
                <w:iCs/>
                <w:sz w:val="24"/>
                <w:szCs w:val="24"/>
                <w:lang w:val="en-GB"/>
              </w:rPr>
              <w:t xml:space="preserve">If the relevant documents are issued in another language, the following must be submitted: a copy of the original document and its translation into Lithuanian or English. Translation may not be </w:t>
            </w:r>
            <w:r w:rsidR="006D64E4" w:rsidRPr="00E558DB">
              <w:rPr>
                <w:rFonts w:ascii="Times New Roman" w:eastAsiaTheme="minorHAnsi" w:hAnsi="Times New Roman"/>
                <w:bCs/>
                <w:iCs/>
                <w:sz w:val="24"/>
                <w:szCs w:val="24"/>
                <w:lang w:val="en-GB"/>
              </w:rPr>
              <w:t>submitted</w:t>
            </w:r>
            <w:r w:rsidR="000A66E6" w:rsidRPr="00E558DB">
              <w:rPr>
                <w:rFonts w:ascii="Times New Roman" w:eastAsiaTheme="minorHAnsi" w:hAnsi="Times New Roman"/>
                <w:bCs/>
                <w:iCs/>
                <w:sz w:val="24"/>
                <w:szCs w:val="24"/>
                <w:lang w:val="en-GB"/>
              </w:rPr>
              <w:t xml:space="preserve"> in those cases where all necessary conditions are provided for the </w:t>
            </w:r>
            <w:r w:rsidR="006D64E4" w:rsidRPr="00E558DB">
              <w:rPr>
                <w:rFonts w:ascii="Times New Roman" w:eastAsiaTheme="minorHAnsi" w:hAnsi="Times New Roman"/>
                <w:bCs/>
                <w:iCs/>
                <w:sz w:val="24"/>
                <w:szCs w:val="24"/>
                <w:lang w:val="en-GB"/>
              </w:rPr>
              <w:t>C</w:t>
            </w:r>
            <w:r w:rsidR="000A66E6" w:rsidRPr="00E558DB">
              <w:rPr>
                <w:rFonts w:ascii="Times New Roman" w:eastAsiaTheme="minorHAnsi" w:hAnsi="Times New Roman"/>
                <w:bCs/>
                <w:iCs/>
                <w:sz w:val="24"/>
                <w:szCs w:val="24"/>
                <w:lang w:val="en-GB"/>
              </w:rPr>
              <w:t xml:space="preserve">ontracting </w:t>
            </w:r>
            <w:r w:rsidR="006D64E4" w:rsidRPr="00E558DB">
              <w:rPr>
                <w:rFonts w:ascii="Times New Roman" w:eastAsiaTheme="minorHAnsi" w:hAnsi="Times New Roman"/>
                <w:bCs/>
                <w:iCs/>
                <w:sz w:val="24"/>
                <w:szCs w:val="24"/>
                <w:lang w:val="en-GB"/>
              </w:rPr>
              <w:t>A</w:t>
            </w:r>
            <w:r w:rsidR="000A66E6" w:rsidRPr="00E558DB">
              <w:rPr>
                <w:rFonts w:ascii="Times New Roman" w:eastAsiaTheme="minorHAnsi" w:hAnsi="Times New Roman"/>
                <w:bCs/>
                <w:iCs/>
                <w:sz w:val="24"/>
                <w:szCs w:val="24"/>
                <w:lang w:val="en-GB"/>
              </w:rPr>
              <w:t>uthority to evaluate on its own the content of the document submitted in another language. In the event of a dispute between the original document and its translation</w:t>
            </w:r>
            <w:r w:rsidR="000A66E6" w:rsidRPr="00EE359B">
              <w:rPr>
                <w:rFonts w:ascii="Times New Roman" w:eastAsiaTheme="minorHAnsi" w:hAnsi="Times New Roman"/>
                <w:bCs/>
                <w:iCs/>
                <w:sz w:val="24"/>
                <w:szCs w:val="24"/>
                <w:lang w:val="en-GB"/>
              </w:rPr>
              <w:t>, the translation into Lithuanian or English shall prevail.</w:t>
            </w:r>
          </w:p>
        </w:tc>
        <w:tc>
          <w:tcPr>
            <w:tcW w:w="4848" w:type="dxa"/>
          </w:tcPr>
          <w:p w14:paraId="50BAF652" w14:textId="473384E7" w:rsidR="00B34C64" w:rsidRPr="00B20359" w:rsidRDefault="00160B73" w:rsidP="00160B73">
            <w:pPr>
              <w:pStyle w:val="BodyText"/>
              <w:tabs>
                <w:tab w:val="left" w:pos="567"/>
              </w:tabs>
              <w:spacing w:before="0" w:after="0"/>
              <w:jc w:val="both"/>
              <w:rPr>
                <w:rFonts w:ascii="Times New Roman" w:hAnsi="Times New Roman"/>
                <w:sz w:val="24"/>
                <w:szCs w:val="24"/>
                <w:lang w:val="ru-RU"/>
              </w:rPr>
            </w:pPr>
            <w:r>
              <w:rPr>
                <w:rFonts w:ascii="Times New Roman" w:hAnsi="Times New Roman"/>
                <w:sz w:val="24"/>
                <w:szCs w:val="24"/>
                <w:lang w:val="en-GB"/>
              </w:rPr>
              <w:t xml:space="preserve">4.11. </w:t>
            </w:r>
            <w:proofErr w:type="spellStart"/>
            <w:r w:rsidR="00B34C64" w:rsidRPr="00EE359B">
              <w:rPr>
                <w:rFonts w:ascii="Times New Roman" w:hAnsi="Times New Roman"/>
                <w:sz w:val="24"/>
                <w:szCs w:val="24"/>
                <w:lang w:val="en-GB"/>
              </w:rPr>
              <w:t>Тендерна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заявка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постачальника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документи</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та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інша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відповідна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інформація</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повинні</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бути</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надані</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литовською</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та</w:t>
            </w:r>
            <w:proofErr w:type="spellEnd"/>
            <w:r w:rsidR="00B34C64" w:rsidRPr="00EE359B">
              <w:rPr>
                <w:rFonts w:ascii="Times New Roman" w:hAnsi="Times New Roman"/>
                <w:sz w:val="24"/>
                <w:szCs w:val="24"/>
                <w:lang w:val="en-GB"/>
              </w:rPr>
              <w:t>/</w:t>
            </w:r>
            <w:proofErr w:type="spellStart"/>
            <w:r w:rsidR="00B34C64" w:rsidRPr="00EE359B">
              <w:rPr>
                <w:rFonts w:ascii="Times New Roman" w:hAnsi="Times New Roman"/>
                <w:sz w:val="24"/>
                <w:szCs w:val="24"/>
                <w:lang w:val="en-GB"/>
              </w:rPr>
              <w:t>або</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українською</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та</w:t>
            </w:r>
            <w:proofErr w:type="spellEnd"/>
            <w:r w:rsidR="00B34C64" w:rsidRPr="00EE359B">
              <w:rPr>
                <w:rFonts w:ascii="Times New Roman" w:hAnsi="Times New Roman"/>
                <w:sz w:val="24"/>
                <w:szCs w:val="24"/>
                <w:lang w:val="en-GB"/>
              </w:rPr>
              <w:t>/</w:t>
            </w:r>
            <w:proofErr w:type="spellStart"/>
            <w:r w:rsidR="00B34C64" w:rsidRPr="00EE359B">
              <w:rPr>
                <w:rFonts w:ascii="Times New Roman" w:hAnsi="Times New Roman"/>
                <w:sz w:val="24"/>
                <w:szCs w:val="24"/>
                <w:lang w:val="en-GB"/>
              </w:rPr>
              <w:t>або</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англійською</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мовою</w:t>
            </w:r>
            <w:proofErr w:type="spellEnd"/>
            <w:r w:rsidR="00B34C64" w:rsidRPr="00EE359B">
              <w:rPr>
                <w:rFonts w:ascii="Times New Roman" w:hAnsi="Times New Roman"/>
                <w:sz w:val="24"/>
                <w:szCs w:val="24"/>
                <w:lang w:val="en-GB"/>
              </w:rPr>
              <w:t xml:space="preserve">. </w:t>
            </w:r>
            <w:proofErr w:type="spellStart"/>
            <w:r w:rsidR="00FE154D" w:rsidRPr="00B20359">
              <w:rPr>
                <w:rFonts w:ascii="Times New Roman" w:hAnsi="Times New Roman"/>
                <w:sz w:val="24"/>
                <w:szCs w:val="24"/>
                <w:lang w:val="ru-RU"/>
              </w:rPr>
              <w:t>Якщо</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відповідні</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документи</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видані</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іншою</w:t>
            </w:r>
            <w:proofErr w:type="spellEnd"/>
            <w:r w:rsidR="00FE154D" w:rsidRPr="00B20359">
              <w:rPr>
                <w:rFonts w:ascii="Times New Roman" w:hAnsi="Times New Roman"/>
                <w:sz w:val="24"/>
                <w:szCs w:val="24"/>
                <w:lang w:val="ru-RU"/>
              </w:rPr>
              <w:t xml:space="preserve"> мовою, </w:t>
            </w:r>
            <w:proofErr w:type="spellStart"/>
            <w:r w:rsidR="00FE154D" w:rsidRPr="00B20359">
              <w:rPr>
                <w:rFonts w:ascii="Times New Roman" w:hAnsi="Times New Roman"/>
                <w:sz w:val="24"/>
                <w:szCs w:val="24"/>
                <w:lang w:val="ru-RU"/>
              </w:rPr>
              <w:t>необхідно</w:t>
            </w:r>
            <w:proofErr w:type="spellEnd"/>
            <w:r w:rsidR="00FE154D" w:rsidRPr="00B20359">
              <w:rPr>
                <w:rFonts w:ascii="Times New Roman" w:hAnsi="Times New Roman"/>
                <w:sz w:val="24"/>
                <w:szCs w:val="24"/>
                <w:lang w:val="ru-RU"/>
              </w:rPr>
              <w:t xml:space="preserve"> подати: </w:t>
            </w:r>
            <w:proofErr w:type="spellStart"/>
            <w:r w:rsidR="00FE154D" w:rsidRPr="00B20359">
              <w:rPr>
                <w:rFonts w:ascii="Times New Roman" w:hAnsi="Times New Roman"/>
                <w:sz w:val="24"/>
                <w:szCs w:val="24"/>
                <w:lang w:val="ru-RU"/>
              </w:rPr>
              <w:t>копію</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оригіналу</w:t>
            </w:r>
            <w:proofErr w:type="spellEnd"/>
            <w:r w:rsidR="00FE154D" w:rsidRPr="00B20359">
              <w:rPr>
                <w:rFonts w:ascii="Times New Roman" w:hAnsi="Times New Roman"/>
                <w:sz w:val="24"/>
                <w:szCs w:val="24"/>
                <w:lang w:val="ru-RU"/>
              </w:rPr>
              <w:t xml:space="preserve"> документа та переклад на </w:t>
            </w:r>
            <w:proofErr w:type="spellStart"/>
            <w:r w:rsidR="00FE154D" w:rsidRPr="00B20359">
              <w:rPr>
                <w:rFonts w:ascii="Times New Roman" w:hAnsi="Times New Roman"/>
                <w:sz w:val="24"/>
                <w:szCs w:val="24"/>
                <w:lang w:val="ru-RU"/>
              </w:rPr>
              <w:t>литовську</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або</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англійську</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мови</w:t>
            </w:r>
            <w:proofErr w:type="spellEnd"/>
            <w:r w:rsidR="00FE154D" w:rsidRPr="00B20359">
              <w:rPr>
                <w:rFonts w:ascii="Times New Roman" w:hAnsi="Times New Roman"/>
                <w:sz w:val="24"/>
                <w:szCs w:val="24"/>
                <w:lang w:val="ru-RU"/>
              </w:rPr>
              <w:t xml:space="preserve">. Переклад </w:t>
            </w:r>
            <w:proofErr w:type="spellStart"/>
            <w:r w:rsidR="00FE154D" w:rsidRPr="00B20359">
              <w:rPr>
                <w:rFonts w:ascii="Times New Roman" w:hAnsi="Times New Roman"/>
                <w:sz w:val="24"/>
                <w:szCs w:val="24"/>
                <w:lang w:val="ru-RU"/>
              </w:rPr>
              <w:t>може</w:t>
            </w:r>
            <w:proofErr w:type="spellEnd"/>
            <w:r w:rsidR="00FE154D" w:rsidRPr="00B20359">
              <w:rPr>
                <w:rFonts w:ascii="Times New Roman" w:hAnsi="Times New Roman"/>
                <w:sz w:val="24"/>
                <w:szCs w:val="24"/>
                <w:lang w:val="ru-RU"/>
              </w:rPr>
              <w:t xml:space="preserve"> не </w:t>
            </w:r>
            <w:proofErr w:type="spellStart"/>
            <w:r w:rsidR="00FE154D" w:rsidRPr="00B20359">
              <w:rPr>
                <w:rFonts w:ascii="Times New Roman" w:hAnsi="Times New Roman"/>
                <w:sz w:val="24"/>
                <w:szCs w:val="24"/>
                <w:lang w:val="ru-RU"/>
              </w:rPr>
              <w:t>подаватися</w:t>
            </w:r>
            <w:proofErr w:type="spellEnd"/>
            <w:r w:rsidR="00FE154D" w:rsidRPr="00B20359">
              <w:rPr>
                <w:rFonts w:ascii="Times New Roman" w:hAnsi="Times New Roman"/>
                <w:sz w:val="24"/>
                <w:szCs w:val="24"/>
                <w:lang w:val="ru-RU"/>
              </w:rPr>
              <w:t xml:space="preserve"> у </w:t>
            </w:r>
            <w:proofErr w:type="spellStart"/>
            <w:r w:rsidR="00FE154D" w:rsidRPr="00B20359">
              <w:rPr>
                <w:rFonts w:ascii="Times New Roman" w:hAnsi="Times New Roman"/>
                <w:sz w:val="24"/>
                <w:szCs w:val="24"/>
                <w:lang w:val="ru-RU"/>
              </w:rPr>
              <w:t>випадках</w:t>
            </w:r>
            <w:proofErr w:type="spellEnd"/>
            <w:r w:rsidR="00FE154D" w:rsidRPr="00B20359">
              <w:rPr>
                <w:rFonts w:ascii="Times New Roman" w:hAnsi="Times New Roman"/>
                <w:sz w:val="24"/>
                <w:szCs w:val="24"/>
                <w:lang w:val="ru-RU"/>
              </w:rPr>
              <w:t xml:space="preserve">, коли є </w:t>
            </w:r>
            <w:proofErr w:type="spellStart"/>
            <w:r w:rsidR="00FE154D" w:rsidRPr="00B20359">
              <w:rPr>
                <w:rFonts w:ascii="Times New Roman" w:hAnsi="Times New Roman"/>
                <w:sz w:val="24"/>
                <w:szCs w:val="24"/>
                <w:lang w:val="ru-RU"/>
              </w:rPr>
              <w:t>всі</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передумови</w:t>
            </w:r>
            <w:proofErr w:type="spellEnd"/>
            <w:r w:rsidR="00FE154D" w:rsidRPr="00B20359">
              <w:rPr>
                <w:rFonts w:ascii="Times New Roman" w:hAnsi="Times New Roman"/>
                <w:sz w:val="24"/>
                <w:szCs w:val="24"/>
                <w:lang w:val="ru-RU"/>
              </w:rPr>
              <w:t xml:space="preserve"> для того, </w:t>
            </w:r>
            <w:proofErr w:type="spellStart"/>
            <w:r w:rsidR="00FE154D" w:rsidRPr="00B20359">
              <w:rPr>
                <w:rFonts w:ascii="Times New Roman" w:hAnsi="Times New Roman"/>
                <w:sz w:val="24"/>
                <w:szCs w:val="24"/>
                <w:lang w:val="ru-RU"/>
              </w:rPr>
              <w:t>щоб</w:t>
            </w:r>
            <w:proofErr w:type="spellEnd"/>
            <w:r w:rsidR="00FE154D" w:rsidRPr="00B20359">
              <w:rPr>
                <w:rFonts w:ascii="Times New Roman" w:hAnsi="Times New Roman"/>
                <w:sz w:val="24"/>
                <w:szCs w:val="24"/>
                <w:lang w:val="ru-RU"/>
              </w:rPr>
              <w:t xml:space="preserve"> сама </w:t>
            </w:r>
            <w:proofErr w:type="spellStart"/>
            <w:r w:rsidR="00FE154D" w:rsidRPr="00B20359">
              <w:rPr>
                <w:rFonts w:ascii="Times New Roman" w:hAnsi="Times New Roman"/>
                <w:sz w:val="24"/>
                <w:szCs w:val="24"/>
                <w:lang w:val="ru-RU"/>
              </w:rPr>
              <w:t>закупівельна</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організація</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оцінила</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зміст</w:t>
            </w:r>
            <w:proofErr w:type="spellEnd"/>
            <w:r w:rsidR="00FE154D" w:rsidRPr="00B20359">
              <w:rPr>
                <w:rFonts w:ascii="Times New Roman" w:hAnsi="Times New Roman"/>
                <w:sz w:val="24"/>
                <w:szCs w:val="24"/>
                <w:lang w:val="ru-RU"/>
              </w:rPr>
              <w:t xml:space="preserve"> документа, </w:t>
            </w:r>
            <w:proofErr w:type="spellStart"/>
            <w:r w:rsidR="00FE154D" w:rsidRPr="00B20359">
              <w:rPr>
                <w:rFonts w:ascii="Times New Roman" w:hAnsi="Times New Roman"/>
                <w:sz w:val="24"/>
                <w:szCs w:val="24"/>
                <w:lang w:val="ru-RU"/>
              </w:rPr>
              <w:t>поданого</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іншою</w:t>
            </w:r>
            <w:proofErr w:type="spellEnd"/>
            <w:r w:rsidR="00FE154D" w:rsidRPr="00B20359">
              <w:rPr>
                <w:rFonts w:ascii="Times New Roman" w:hAnsi="Times New Roman"/>
                <w:sz w:val="24"/>
                <w:szCs w:val="24"/>
                <w:lang w:val="ru-RU"/>
              </w:rPr>
              <w:t xml:space="preserve"> мовою. У </w:t>
            </w:r>
            <w:proofErr w:type="spellStart"/>
            <w:r w:rsidR="00FE154D" w:rsidRPr="00B20359">
              <w:rPr>
                <w:rFonts w:ascii="Times New Roman" w:hAnsi="Times New Roman"/>
                <w:sz w:val="24"/>
                <w:szCs w:val="24"/>
                <w:lang w:val="ru-RU"/>
              </w:rPr>
              <w:t>разі</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виникнення</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суперечки</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між</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оригіналом</w:t>
            </w:r>
            <w:proofErr w:type="spellEnd"/>
            <w:r w:rsidR="00FE154D" w:rsidRPr="00B20359">
              <w:rPr>
                <w:rFonts w:ascii="Times New Roman" w:hAnsi="Times New Roman"/>
                <w:sz w:val="24"/>
                <w:szCs w:val="24"/>
                <w:lang w:val="ru-RU"/>
              </w:rPr>
              <w:t xml:space="preserve"> документа та </w:t>
            </w:r>
            <w:proofErr w:type="spellStart"/>
            <w:r w:rsidR="00FE154D" w:rsidRPr="00B20359">
              <w:rPr>
                <w:rFonts w:ascii="Times New Roman" w:hAnsi="Times New Roman"/>
                <w:sz w:val="24"/>
                <w:szCs w:val="24"/>
                <w:lang w:val="ru-RU"/>
              </w:rPr>
              <w:t>його</w:t>
            </w:r>
            <w:proofErr w:type="spellEnd"/>
            <w:r w:rsidR="00FE154D" w:rsidRPr="00B20359">
              <w:rPr>
                <w:rFonts w:ascii="Times New Roman" w:hAnsi="Times New Roman"/>
                <w:sz w:val="24"/>
                <w:szCs w:val="24"/>
                <w:lang w:val="ru-RU"/>
              </w:rPr>
              <w:t xml:space="preserve"> перекладом, </w:t>
            </w:r>
            <w:proofErr w:type="spellStart"/>
            <w:r w:rsidR="00FE154D" w:rsidRPr="00B20359">
              <w:rPr>
                <w:rFonts w:ascii="Times New Roman" w:hAnsi="Times New Roman"/>
                <w:sz w:val="24"/>
                <w:szCs w:val="24"/>
                <w:lang w:val="ru-RU"/>
              </w:rPr>
              <w:t>керуються</w:t>
            </w:r>
            <w:proofErr w:type="spellEnd"/>
            <w:r w:rsidR="00FE154D" w:rsidRPr="00B20359">
              <w:rPr>
                <w:rFonts w:ascii="Times New Roman" w:hAnsi="Times New Roman"/>
                <w:sz w:val="24"/>
                <w:szCs w:val="24"/>
                <w:lang w:val="ru-RU"/>
              </w:rPr>
              <w:t xml:space="preserve"> перекладом на </w:t>
            </w:r>
            <w:proofErr w:type="spellStart"/>
            <w:r w:rsidR="00FE154D" w:rsidRPr="00B20359">
              <w:rPr>
                <w:rFonts w:ascii="Times New Roman" w:hAnsi="Times New Roman"/>
                <w:sz w:val="24"/>
                <w:szCs w:val="24"/>
                <w:lang w:val="ru-RU"/>
              </w:rPr>
              <w:t>литовську</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або</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англійську</w:t>
            </w:r>
            <w:proofErr w:type="spellEnd"/>
            <w:r w:rsidR="00FE154D" w:rsidRPr="00B20359">
              <w:rPr>
                <w:rFonts w:ascii="Times New Roman" w:hAnsi="Times New Roman"/>
                <w:sz w:val="24"/>
                <w:szCs w:val="24"/>
                <w:lang w:val="ru-RU"/>
              </w:rPr>
              <w:t xml:space="preserve"> мову.</w:t>
            </w:r>
          </w:p>
        </w:tc>
      </w:tr>
      <w:tr w:rsidR="00B34C64" w:rsidRPr="00054F3D" w14:paraId="0062BA85" w14:textId="77777777" w:rsidTr="0022005C">
        <w:tc>
          <w:tcPr>
            <w:tcW w:w="4928" w:type="dxa"/>
            <w:gridSpan w:val="2"/>
          </w:tcPr>
          <w:p w14:paraId="26264987" w14:textId="77777777" w:rsidR="00B34C64" w:rsidRPr="00EE359B" w:rsidRDefault="00B34C64" w:rsidP="00B34C64">
            <w:pPr>
              <w:tabs>
                <w:tab w:val="left" w:pos="22"/>
                <w:tab w:val="left" w:pos="555"/>
              </w:tabs>
              <w:ind w:left="22"/>
              <w:jc w:val="both"/>
              <w:rPr>
                <w:lang w:bidi="lt-LT"/>
              </w:rPr>
            </w:pPr>
            <w:r w:rsidRPr="00EE359B">
              <w:rPr>
                <w:lang w:bidi="lt-LT"/>
              </w:rPr>
              <w:t>4.12.</w:t>
            </w:r>
            <w:r w:rsidRPr="00EE359B">
              <w:rPr>
                <w:lang w:bidi="lt-LT"/>
              </w:rPr>
              <w:tab/>
            </w:r>
            <w:r w:rsidR="000A66E6" w:rsidRPr="00EE359B">
              <w:rPr>
                <w:lang w:bidi="lt-LT"/>
              </w:rPr>
              <w:t xml:space="preserve">A supplier intending to rely on the capacities of an economic operator </w:t>
            </w:r>
            <w:proofErr w:type="gramStart"/>
            <w:r w:rsidR="000A66E6" w:rsidRPr="00EE359B">
              <w:rPr>
                <w:lang w:bidi="lt-LT"/>
              </w:rPr>
              <w:t>in order to</w:t>
            </w:r>
            <w:proofErr w:type="gramEnd"/>
            <w:r w:rsidR="000A66E6" w:rsidRPr="00EE359B">
              <w:rPr>
                <w:lang w:bidi="lt-LT"/>
              </w:rPr>
              <w:t xml:space="preserve"> meet the qualification requirements set out in paragraph 8.1 of the </w:t>
            </w:r>
            <w:r w:rsidR="006D64E4">
              <w:rPr>
                <w:lang w:bidi="lt-LT"/>
              </w:rPr>
              <w:t>Terms and Conditions of the Procurement</w:t>
            </w:r>
            <w:r w:rsidR="000A66E6" w:rsidRPr="00EE359B">
              <w:rPr>
                <w:lang w:bidi="lt-LT"/>
              </w:rPr>
              <w:t xml:space="preserve"> must indicate this in the </w:t>
            </w:r>
            <w:r w:rsidR="006D64E4">
              <w:rPr>
                <w:lang w:bidi="lt-LT"/>
              </w:rPr>
              <w:t>Tender F</w:t>
            </w:r>
            <w:r w:rsidR="000A66E6" w:rsidRPr="00EE359B">
              <w:rPr>
                <w:lang w:bidi="lt-LT"/>
              </w:rPr>
              <w:t xml:space="preserve">orm (Annex 2) and submit documents demonstrating the possibility to use </w:t>
            </w:r>
            <w:r w:rsidR="000F2054" w:rsidRPr="00EE359B">
              <w:rPr>
                <w:lang w:bidi="lt-LT"/>
              </w:rPr>
              <w:t>such</w:t>
            </w:r>
            <w:r w:rsidR="000A66E6" w:rsidRPr="00EE359B">
              <w:rPr>
                <w:lang w:bidi="lt-LT"/>
              </w:rPr>
              <w:t xml:space="preserve"> capacities of th</w:t>
            </w:r>
            <w:r w:rsidR="000F2054" w:rsidRPr="00EE359B">
              <w:rPr>
                <w:lang w:bidi="lt-LT"/>
              </w:rPr>
              <w:t>e</w:t>
            </w:r>
            <w:r w:rsidR="000A66E6" w:rsidRPr="00EE359B">
              <w:rPr>
                <w:lang w:bidi="lt-LT"/>
              </w:rPr>
              <w:t xml:space="preserve"> economic operator.</w:t>
            </w:r>
          </w:p>
          <w:p w14:paraId="25DF8F78" w14:textId="77777777" w:rsidR="008B70F7" w:rsidRPr="00EE359B" w:rsidRDefault="008B70F7" w:rsidP="00B34C64">
            <w:pPr>
              <w:tabs>
                <w:tab w:val="left" w:pos="22"/>
                <w:tab w:val="left" w:pos="555"/>
              </w:tabs>
              <w:ind w:left="22"/>
              <w:jc w:val="both"/>
            </w:pPr>
          </w:p>
        </w:tc>
        <w:tc>
          <w:tcPr>
            <w:tcW w:w="4848" w:type="dxa"/>
          </w:tcPr>
          <w:p w14:paraId="0C8FB6C1" w14:textId="73889693" w:rsidR="00B34C64" w:rsidRPr="00B20359" w:rsidRDefault="00B34C64" w:rsidP="00B34C64">
            <w:pPr>
              <w:tabs>
                <w:tab w:val="left" w:pos="567"/>
              </w:tabs>
              <w:jc w:val="both"/>
              <w:rPr>
                <w:lang w:val="ru-RU" w:bidi="lt-LT"/>
              </w:rPr>
            </w:pPr>
            <w:r w:rsidRPr="00B20359">
              <w:rPr>
                <w:lang w:val="ru-RU"/>
              </w:rPr>
              <w:t xml:space="preserve">4.12. </w:t>
            </w:r>
            <w:proofErr w:type="spellStart"/>
            <w:r w:rsidRPr="00B20359">
              <w:rPr>
                <w:lang w:val="ru-RU"/>
              </w:rPr>
              <w:t>Постачальник</w:t>
            </w:r>
            <w:proofErr w:type="spellEnd"/>
            <w:r w:rsidRPr="00B20359">
              <w:rPr>
                <w:lang w:val="ru-RU"/>
              </w:rPr>
              <w:t xml:space="preserve">, </w:t>
            </w:r>
            <w:proofErr w:type="spellStart"/>
            <w:r w:rsidRPr="00B20359">
              <w:rPr>
                <w:lang w:val="ru-RU"/>
              </w:rPr>
              <w:t>який</w:t>
            </w:r>
            <w:proofErr w:type="spellEnd"/>
            <w:r w:rsidRPr="00B20359">
              <w:rPr>
                <w:lang w:val="ru-RU"/>
              </w:rPr>
              <w:t xml:space="preserve"> </w:t>
            </w:r>
            <w:proofErr w:type="spellStart"/>
            <w:r w:rsidRPr="00B20359">
              <w:rPr>
                <w:lang w:val="ru-RU"/>
              </w:rPr>
              <w:t>має</w:t>
            </w:r>
            <w:proofErr w:type="spellEnd"/>
            <w:r w:rsidRPr="00B20359">
              <w:rPr>
                <w:lang w:val="ru-RU"/>
              </w:rPr>
              <w:t xml:space="preserve"> </w:t>
            </w:r>
            <w:proofErr w:type="spellStart"/>
            <w:r w:rsidRPr="00B20359">
              <w:rPr>
                <w:lang w:val="ru-RU"/>
              </w:rPr>
              <w:t>намір</w:t>
            </w:r>
            <w:proofErr w:type="spellEnd"/>
            <w:r w:rsidRPr="00B20359">
              <w:rPr>
                <w:lang w:val="ru-RU"/>
              </w:rPr>
              <w:t xml:space="preserve"> </w:t>
            </w:r>
            <w:proofErr w:type="spellStart"/>
            <w:r w:rsidRPr="00B20359">
              <w:rPr>
                <w:lang w:val="ru-RU"/>
              </w:rPr>
              <w:t>використовувати</w:t>
            </w:r>
            <w:proofErr w:type="spellEnd"/>
            <w:r w:rsidRPr="00B20359">
              <w:rPr>
                <w:lang w:val="ru-RU"/>
              </w:rPr>
              <w:t xml:space="preserve"> </w:t>
            </w:r>
            <w:proofErr w:type="spellStart"/>
            <w:r w:rsidRPr="00B20359">
              <w:rPr>
                <w:lang w:val="ru-RU"/>
              </w:rPr>
              <w:t>суб'єкт</w:t>
            </w:r>
            <w:proofErr w:type="spellEnd"/>
            <w:r w:rsidRPr="00B20359">
              <w:rPr>
                <w:lang w:val="ru-RU"/>
              </w:rPr>
              <w:t xml:space="preserve">, на </w:t>
            </w:r>
            <w:proofErr w:type="spellStart"/>
            <w:r w:rsidRPr="00B20359">
              <w:rPr>
                <w:lang w:val="ru-RU"/>
              </w:rPr>
              <w:t>можливості</w:t>
            </w:r>
            <w:proofErr w:type="spellEnd"/>
            <w:r w:rsidRPr="00B20359">
              <w:rPr>
                <w:lang w:val="ru-RU"/>
              </w:rPr>
              <w:t xml:space="preserve"> </w:t>
            </w:r>
            <w:proofErr w:type="spellStart"/>
            <w:r w:rsidRPr="00B20359">
              <w:rPr>
                <w:lang w:val="ru-RU"/>
              </w:rPr>
              <w:t>якого</w:t>
            </w:r>
            <w:proofErr w:type="spellEnd"/>
            <w:r w:rsidRPr="00B20359">
              <w:rPr>
                <w:lang w:val="ru-RU"/>
              </w:rPr>
              <w:t xml:space="preserve"> </w:t>
            </w:r>
            <w:proofErr w:type="spellStart"/>
            <w:r w:rsidRPr="00B20359">
              <w:rPr>
                <w:lang w:val="ru-RU"/>
              </w:rPr>
              <w:t>він</w:t>
            </w:r>
            <w:proofErr w:type="spellEnd"/>
            <w:r w:rsidRPr="00B20359">
              <w:rPr>
                <w:lang w:val="ru-RU"/>
              </w:rPr>
              <w:t xml:space="preserve"> буде </w:t>
            </w:r>
            <w:proofErr w:type="spellStart"/>
            <w:r w:rsidRPr="00B20359">
              <w:rPr>
                <w:lang w:val="ru-RU"/>
              </w:rPr>
              <w:t>покладатися</w:t>
            </w:r>
            <w:proofErr w:type="spellEnd"/>
            <w:r w:rsidRPr="00B20359">
              <w:rPr>
                <w:lang w:val="ru-RU"/>
              </w:rPr>
              <w:t xml:space="preserve"> для </w:t>
            </w:r>
            <w:proofErr w:type="spellStart"/>
            <w:r w:rsidRPr="00B20359">
              <w:rPr>
                <w:lang w:val="ru-RU"/>
              </w:rPr>
              <w:t>виконання</w:t>
            </w:r>
            <w:proofErr w:type="spellEnd"/>
            <w:r w:rsidRPr="00B20359">
              <w:rPr>
                <w:lang w:val="ru-RU"/>
              </w:rPr>
              <w:t xml:space="preserve"> </w:t>
            </w:r>
            <w:proofErr w:type="spellStart"/>
            <w:r w:rsidRPr="00B20359">
              <w:rPr>
                <w:lang w:val="ru-RU"/>
              </w:rPr>
              <w:t>кваліфікаційних</w:t>
            </w:r>
            <w:proofErr w:type="spellEnd"/>
            <w:r w:rsidRPr="00B20359">
              <w:rPr>
                <w:lang w:val="ru-RU"/>
              </w:rPr>
              <w:t xml:space="preserve"> </w:t>
            </w:r>
            <w:proofErr w:type="spellStart"/>
            <w:r w:rsidRPr="00B20359">
              <w:rPr>
                <w:lang w:val="ru-RU"/>
              </w:rPr>
              <w:t>вимог</w:t>
            </w:r>
            <w:proofErr w:type="spellEnd"/>
            <w:r w:rsidRPr="00B20359">
              <w:rPr>
                <w:lang w:val="ru-RU"/>
              </w:rPr>
              <w:t xml:space="preserve">, </w:t>
            </w:r>
            <w:proofErr w:type="spellStart"/>
            <w:r w:rsidRPr="00B20359">
              <w:rPr>
                <w:lang w:val="ru-RU"/>
              </w:rPr>
              <w:t>встановлених</w:t>
            </w:r>
            <w:proofErr w:type="spellEnd"/>
            <w:r w:rsidRPr="00B20359">
              <w:rPr>
                <w:lang w:val="ru-RU"/>
              </w:rPr>
              <w:t xml:space="preserve"> у </w:t>
            </w:r>
            <w:proofErr w:type="spellStart"/>
            <w:r w:rsidRPr="00B20359">
              <w:rPr>
                <w:lang w:val="ru-RU"/>
              </w:rPr>
              <w:t>пункті</w:t>
            </w:r>
            <w:proofErr w:type="spellEnd"/>
            <w:r w:rsidRPr="00B20359">
              <w:rPr>
                <w:lang w:val="ru-RU"/>
              </w:rPr>
              <w:t xml:space="preserve"> 8.1.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повинен </w:t>
            </w:r>
            <w:proofErr w:type="spellStart"/>
            <w:r w:rsidRPr="00B20359">
              <w:rPr>
                <w:lang w:val="ru-RU"/>
              </w:rPr>
              <w:t>вказати</w:t>
            </w:r>
            <w:proofErr w:type="spellEnd"/>
            <w:r w:rsidRPr="00B20359">
              <w:rPr>
                <w:lang w:val="ru-RU"/>
              </w:rPr>
              <w:t xml:space="preserve"> </w:t>
            </w:r>
            <w:proofErr w:type="spellStart"/>
            <w:r w:rsidRPr="00B20359">
              <w:rPr>
                <w:lang w:val="ru-RU"/>
              </w:rPr>
              <w:t>цього</w:t>
            </w:r>
            <w:proofErr w:type="spellEnd"/>
            <w:r w:rsidRPr="00B20359">
              <w:rPr>
                <w:lang w:val="ru-RU"/>
              </w:rPr>
              <w:t xml:space="preserve"> </w:t>
            </w:r>
            <w:proofErr w:type="spellStart"/>
            <w:r w:rsidRPr="00B20359">
              <w:rPr>
                <w:lang w:val="ru-RU"/>
              </w:rPr>
              <w:t>субпідрядника</w:t>
            </w:r>
            <w:proofErr w:type="spellEnd"/>
            <w:r w:rsidRPr="00B20359">
              <w:rPr>
                <w:lang w:val="ru-RU"/>
              </w:rPr>
              <w:t xml:space="preserve"> у «</w:t>
            </w:r>
            <w:proofErr w:type="spellStart"/>
            <w:r w:rsidRPr="00B20359">
              <w:rPr>
                <w:lang w:val="ru-RU"/>
              </w:rPr>
              <w:t>Формі</w:t>
            </w:r>
            <w:proofErr w:type="spellEnd"/>
            <w:r w:rsidRPr="00B20359">
              <w:rPr>
                <w:lang w:val="ru-RU"/>
              </w:rPr>
              <w:t xml:space="preserve"> </w:t>
            </w:r>
            <w:proofErr w:type="spellStart"/>
            <w:r w:rsidRPr="00B20359">
              <w:rPr>
                <w:lang w:val="ru-RU"/>
              </w:rPr>
              <w:t>тендерної</w:t>
            </w:r>
            <w:proofErr w:type="spellEnd"/>
            <w:r w:rsidRPr="00B20359">
              <w:rPr>
                <w:lang w:val="ru-RU"/>
              </w:rPr>
              <w:t xml:space="preserve"> заявки» (</w:t>
            </w:r>
            <w:proofErr w:type="spellStart"/>
            <w:r w:rsidRPr="00B20359">
              <w:rPr>
                <w:lang w:val="ru-RU"/>
              </w:rPr>
              <w:t>Додаток</w:t>
            </w:r>
            <w:proofErr w:type="spellEnd"/>
            <w:r w:rsidRPr="00B20359">
              <w:rPr>
                <w:lang w:val="ru-RU"/>
              </w:rPr>
              <w:t xml:space="preserve"> 2) та </w:t>
            </w:r>
            <w:proofErr w:type="spellStart"/>
            <w:r w:rsidRPr="00B20359">
              <w:rPr>
                <w:lang w:val="ru-RU"/>
              </w:rPr>
              <w:t>надати</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підтверджують</w:t>
            </w:r>
            <w:proofErr w:type="spellEnd"/>
            <w:r w:rsidRPr="00B20359">
              <w:rPr>
                <w:lang w:val="ru-RU"/>
              </w:rPr>
              <w:t xml:space="preserve"> </w:t>
            </w:r>
            <w:proofErr w:type="spellStart"/>
            <w:r w:rsidRPr="00B20359">
              <w:rPr>
                <w:lang w:val="ru-RU"/>
              </w:rPr>
              <w:t>можливість</w:t>
            </w:r>
            <w:proofErr w:type="spellEnd"/>
            <w:r w:rsidRPr="00B20359">
              <w:rPr>
                <w:lang w:val="ru-RU"/>
              </w:rPr>
              <w:t xml:space="preserve"> </w:t>
            </w:r>
            <w:proofErr w:type="spellStart"/>
            <w:r w:rsidRPr="00B20359">
              <w:rPr>
                <w:lang w:val="ru-RU"/>
              </w:rPr>
              <w:t>залучення</w:t>
            </w:r>
            <w:proofErr w:type="spellEnd"/>
            <w:r w:rsidRPr="00B20359">
              <w:rPr>
                <w:lang w:val="ru-RU"/>
              </w:rPr>
              <w:t xml:space="preserve"> </w:t>
            </w:r>
            <w:proofErr w:type="spellStart"/>
            <w:r w:rsidRPr="00B20359">
              <w:rPr>
                <w:lang w:val="ru-RU"/>
              </w:rPr>
              <w:t>цих</w:t>
            </w:r>
            <w:proofErr w:type="spellEnd"/>
            <w:r w:rsidRPr="00B20359">
              <w:rPr>
                <w:lang w:val="ru-RU"/>
              </w:rPr>
              <w:t xml:space="preserve"> </w:t>
            </w:r>
            <w:proofErr w:type="spellStart"/>
            <w:r w:rsidRPr="00B20359">
              <w:rPr>
                <w:lang w:val="ru-RU"/>
              </w:rPr>
              <w:t>можливостей</w:t>
            </w:r>
            <w:proofErr w:type="spellEnd"/>
            <w:r w:rsidRPr="00B20359">
              <w:rPr>
                <w:lang w:val="ru-RU"/>
              </w:rPr>
              <w:t xml:space="preserve"> </w:t>
            </w:r>
            <w:proofErr w:type="spellStart"/>
            <w:r w:rsidRPr="00B20359">
              <w:rPr>
                <w:lang w:val="ru-RU"/>
              </w:rPr>
              <w:t>суб'єкта</w:t>
            </w:r>
            <w:proofErr w:type="spellEnd"/>
            <w:r w:rsidRPr="00B20359">
              <w:rPr>
                <w:lang w:val="ru-RU"/>
              </w:rPr>
              <w:t xml:space="preserve"> </w:t>
            </w:r>
            <w:proofErr w:type="spellStart"/>
            <w:r w:rsidRPr="00B20359">
              <w:rPr>
                <w:lang w:val="ru-RU"/>
              </w:rPr>
              <w:t>господарювання</w:t>
            </w:r>
            <w:proofErr w:type="spellEnd"/>
            <w:r w:rsidRPr="00B20359">
              <w:rPr>
                <w:lang w:val="ru-RU"/>
              </w:rPr>
              <w:t>.</w:t>
            </w:r>
          </w:p>
        </w:tc>
      </w:tr>
      <w:tr w:rsidR="00B34C64" w:rsidRPr="00054F3D" w14:paraId="0AF7D12D" w14:textId="77777777" w:rsidTr="0022005C">
        <w:tc>
          <w:tcPr>
            <w:tcW w:w="4928" w:type="dxa"/>
            <w:gridSpan w:val="2"/>
          </w:tcPr>
          <w:p w14:paraId="669A40D4" w14:textId="77777777" w:rsidR="00B34C64" w:rsidRPr="00EE359B" w:rsidRDefault="00B34C64" w:rsidP="00B34C64">
            <w:pPr>
              <w:spacing w:after="120" w:line="20" w:lineRule="atLeast"/>
              <w:jc w:val="both"/>
              <w:rPr>
                <w:rFonts w:eastAsiaTheme="minorHAnsi" w:cstheme="minorHAnsi"/>
              </w:rPr>
            </w:pPr>
            <w:r w:rsidRPr="00EE359B">
              <w:rPr>
                <w:rFonts w:eastAsiaTheme="minorHAnsi" w:cstheme="minorHAnsi"/>
              </w:rPr>
              <w:t xml:space="preserve">4.13. </w:t>
            </w:r>
            <w:r w:rsidR="000F2054" w:rsidRPr="00EE359B">
              <w:rPr>
                <w:rFonts w:eastAsiaTheme="minorHAnsi" w:cstheme="minorHAnsi"/>
              </w:rPr>
              <w:t>A tender may be submitted by a group of suppliers. A group of suppliers submitting a tender for the procurement must present a joint operating agreement. The joint operating agreement must specify</w:t>
            </w:r>
            <w:r w:rsidRPr="00EE359B">
              <w:rPr>
                <w:rFonts w:eastAsiaTheme="minorHAnsi" w:cstheme="minorHAnsi"/>
              </w:rPr>
              <w:t>:</w:t>
            </w:r>
          </w:p>
          <w:p w14:paraId="46B5EDEB" w14:textId="77777777" w:rsidR="00B34C64" w:rsidRPr="00EE359B" w:rsidRDefault="000F2054" w:rsidP="00B34C64">
            <w:pPr>
              <w:pStyle w:val="ListParagraph"/>
              <w:numPr>
                <w:ilvl w:val="2"/>
                <w:numId w:val="120"/>
              </w:numPr>
              <w:spacing w:after="120" w:line="20" w:lineRule="atLeast"/>
              <w:ind w:left="34" w:hanging="34"/>
              <w:jc w:val="both"/>
              <w:rPr>
                <w:rFonts w:eastAsiaTheme="minorHAnsi" w:cstheme="minorHAnsi"/>
              </w:rPr>
            </w:pPr>
            <w:r w:rsidRPr="00EE359B">
              <w:rPr>
                <w:rFonts w:eastAsiaTheme="minorHAnsi" w:cstheme="minorHAnsi"/>
              </w:rPr>
              <w:t>the composition of the group of suppliers and the obligations of each member of the group of suppliers in performing the contract to be concluded with the Contracting Authority, the share of the value of those obligations attributable to each party to the contract included in the total value of the contract</w:t>
            </w:r>
            <w:r w:rsidR="00B34C64" w:rsidRPr="00EE359B">
              <w:rPr>
                <w:rFonts w:eastAsiaTheme="minorHAnsi" w:cstheme="minorHAnsi"/>
              </w:rPr>
              <w:t>;</w:t>
            </w:r>
          </w:p>
          <w:p w14:paraId="4C751D9F" w14:textId="77777777" w:rsidR="00B34C64" w:rsidRPr="00EE359B" w:rsidRDefault="000F2054" w:rsidP="00B34C64">
            <w:pPr>
              <w:pStyle w:val="ListParagraph"/>
              <w:numPr>
                <w:ilvl w:val="2"/>
                <w:numId w:val="120"/>
              </w:numPr>
              <w:spacing w:after="120" w:line="20" w:lineRule="atLeast"/>
              <w:ind w:left="34" w:hanging="34"/>
              <w:jc w:val="both"/>
              <w:rPr>
                <w:rFonts w:eastAsiaTheme="minorHAnsi" w:cstheme="minorHAnsi"/>
              </w:rPr>
            </w:pPr>
            <w:r w:rsidRPr="00EE359B">
              <w:rPr>
                <w:rFonts w:eastAsiaTheme="minorHAnsi" w:cstheme="minorHAnsi"/>
              </w:rPr>
              <w:t>joint and several liability of each member of the group of suppliers individually and co</w:t>
            </w:r>
            <w:r w:rsidR="006D64E4">
              <w:rPr>
                <w:rFonts w:eastAsiaTheme="minorHAnsi" w:cstheme="minorHAnsi"/>
              </w:rPr>
              <w:t>l</w:t>
            </w:r>
            <w:r w:rsidRPr="00EE359B">
              <w:rPr>
                <w:rFonts w:eastAsiaTheme="minorHAnsi" w:cstheme="minorHAnsi"/>
              </w:rPr>
              <w:t>lectively for any failure to fulfil their obligations and commitments to the Contracting Authority (regardless of their contribution under the joint operating agreement)</w:t>
            </w:r>
            <w:r w:rsidR="00B34C64" w:rsidRPr="00EE359B">
              <w:rPr>
                <w:rFonts w:eastAsiaTheme="minorHAnsi" w:cstheme="minorHAnsi"/>
              </w:rPr>
              <w:t>;</w:t>
            </w:r>
          </w:p>
          <w:p w14:paraId="43FE4104" w14:textId="77777777" w:rsidR="00B34C64" w:rsidRPr="00EE359B" w:rsidRDefault="000F2054" w:rsidP="00B34C64">
            <w:pPr>
              <w:pStyle w:val="ListParagraph"/>
              <w:numPr>
                <w:ilvl w:val="2"/>
                <w:numId w:val="120"/>
              </w:numPr>
              <w:spacing w:after="120" w:line="20" w:lineRule="atLeast"/>
              <w:ind w:left="34" w:hanging="34"/>
              <w:jc w:val="both"/>
              <w:rPr>
                <w:rFonts w:eastAsiaTheme="minorHAnsi" w:cstheme="minorHAnsi"/>
              </w:rPr>
            </w:pPr>
            <w:r w:rsidRPr="00EE359B">
              <w:rPr>
                <w:rFonts w:cstheme="minorHAnsi"/>
                <w:bCs/>
              </w:rPr>
              <w:t xml:space="preserve">the participant in this agreement who is authorised to submit a tender on behalf of the group of suppliers and, if the tender is successful – </w:t>
            </w:r>
            <w:r w:rsidR="006D64E4">
              <w:rPr>
                <w:rFonts w:cstheme="minorHAnsi"/>
                <w:bCs/>
              </w:rPr>
              <w:t xml:space="preserve">to </w:t>
            </w:r>
            <w:r w:rsidRPr="00EE359B">
              <w:rPr>
                <w:rFonts w:cstheme="minorHAnsi"/>
                <w:bCs/>
              </w:rPr>
              <w:t>sign a contract with the Contracting Authority, submit invoices for payment (payments sh</w:t>
            </w:r>
            <w:r w:rsidR="006D64E4">
              <w:rPr>
                <w:rFonts w:cstheme="minorHAnsi"/>
                <w:bCs/>
              </w:rPr>
              <w:t>a</w:t>
            </w:r>
            <w:r w:rsidRPr="00EE359B">
              <w:rPr>
                <w:rFonts w:cstheme="minorHAnsi"/>
                <w:bCs/>
              </w:rPr>
              <w:t xml:space="preserve">ll be made to only one of the participants in the joint operating agreement), </w:t>
            </w:r>
            <w:r w:rsidR="006D64E4">
              <w:rPr>
                <w:rFonts w:cstheme="minorHAnsi"/>
                <w:bCs/>
              </w:rPr>
              <w:t xml:space="preserve">to </w:t>
            </w:r>
            <w:r w:rsidRPr="00EE359B">
              <w:rPr>
                <w:rFonts w:cstheme="minorHAnsi"/>
                <w:bCs/>
              </w:rPr>
              <w:t>sign documents related to the performance of the contract (</w:t>
            </w:r>
            <w:r w:rsidR="006D64E4">
              <w:rPr>
                <w:rFonts w:cstheme="minorHAnsi"/>
                <w:bCs/>
              </w:rPr>
              <w:t xml:space="preserve">an </w:t>
            </w:r>
            <w:r w:rsidRPr="00EE359B">
              <w:rPr>
                <w:rFonts w:cstheme="minorHAnsi"/>
                <w:bCs/>
              </w:rPr>
              <w:t>authorized participant), etc.;</w:t>
            </w:r>
            <w:r w:rsidR="00B34C64" w:rsidRPr="00EE359B">
              <w:t xml:space="preserve"> </w:t>
            </w:r>
          </w:p>
          <w:p w14:paraId="0C1111A5" w14:textId="77777777" w:rsidR="00B34C64" w:rsidRPr="00EE359B" w:rsidRDefault="000F2054" w:rsidP="00B34C64">
            <w:pPr>
              <w:pStyle w:val="ListParagraph"/>
              <w:numPr>
                <w:ilvl w:val="2"/>
                <w:numId w:val="120"/>
              </w:numPr>
              <w:spacing w:after="120" w:line="20" w:lineRule="atLeast"/>
              <w:ind w:left="34" w:hanging="34"/>
              <w:jc w:val="both"/>
              <w:rPr>
                <w:rFonts w:eastAsiaTheme="minorHAnsi" w:cstheme="minorHAnsi"/>
              </w:rPr>
            </w:pPr>
            <w:r w:rsidRPr="00EE359B">
              <w:rPr>
                <w:rFonts w:eastAsiaTheme="minorHAnsi" w:cstheme="minorHAnsi"/>
              </w:rPr>
              <w:t xml:space="preserve">a partner who automatically becomes the leading partner when the leading partner under a joint operating agreement encounters financial problems and becomes unable to manage the contract signed with the Contracting Authority (where the supplier has two or more partners). In such circumstances, this partner must </w:t>
            </w:r>
            <w:proofErr w:type="spellStart"/>
            <w:r w:rsidRPr="00EE359B">
              <w:rPr>
                <w:rFonts w:eastAsiaTheme="minorHAnsi" w:cstheme="minorHAnsi"/>
              </w:rPr>
              <w:t>fulfill</w:t>
            </w:r>
            <w:proofErr w:type="spellEnd"/>
            <w:r w:rsidRPr="00EE359B">
              <w:rPr>
                <w:rFonts w:eastAsiaTheme="minorHAnsi" w:cstheme="minorHAnsi"/>
              </w:rPr>
              <w:t xml:space="preserve"> the obligations of the leading partner, for which it will receive payments.</w:t>
            </w:r>
          </w:p>
          <w:p w14:paraId="05DE9C98" w14:textId="77777777" w:rsidR="00B34C64" w:rsidRPr="00EE359B" w:rsidRDefault="00B34C64" w:rsidP="00B34C64">
            <w:pPr>
              <w:tabs>
                <w:tab w:val="left" w:pos="22"/>
                <w:tab w:val="left" w:pos="555"/>
              </w:tabs>
              <w:ind w:left="22"/>
              <w:jc w:val="both"/>
              <w:rPr>
                <w:lang w:bidi="lt-LT"/>
              </w:rPr>
            </w:pPr>
          </w:p>
        </w:tc>
        <w:tc>
          <w:tcPr>
            <w:tcW w:w="4848" w:type="dxa"/>
          </w:tcPr>
          <w:p w14:paraId="482A28CB" w14:textId="05D1E74A" w:rsidR="00B34C64" w:rsidRPr="00B20359" w:rsidRDefault="00B34C64" w:rsidP="00B34C64">
            <w:pPr>
              <w:tabs>
                <w:tab w:val="left" w:pos="567"/>
              </w:tabs>
              <w:jc w:val="both"/>
              <w:rPr>
                <w:lang w:val="ru-RU"/>
              </w:rPr>
            </w:pPr>
            <w:r w:rsidRPr="00B20359">
              <w:rPr>
                <w:lang w:val="ru-RU"/>
              </w:rPr>
              <w:t xml:space="preserve">4.13. </w:t>
            </w:r>
            <w:proofErr w:type="spellStart"/>
            <w:r w:rsidRPr="00B20359">
              <w:rPr>
                <w:lang w:val="ru-RU"/>
              </w:rPr>
              <w:t>Тендерна</w:t>
            </w:r>
            <w:proofErr w:type="spellEnd"/>
            <w:r w:rsidRPr="00B20359">
              <w:rPr>
                <w:lang w:val="ru-RU"/>
              </w:rPr>
              <w:t xml:space="preserve"> </w:t>
            </w:r>
            <w:proofErr w:type="spellStart"/>
            <w:r w:rsidRPr="00B20359">
              <w:rPr>
                <w:lang w:val="ru-RU"/>
              </w:rPr>
              <w:t>пропозиція</w:t>
            </w:r>
            <w:proofErr w:type="spellEnd"/>
            <w:r w:rsidRPr="00B20359">
              <w:rPr>
                <w:lang w:val="ru-RU"/>
              </w:rPr>
              <w:t xml:space="preserve"> </w:t>
            </w:r>
            <w:proofErr w:type="spellStart"/>
            <w:r w:rsidRPr="00B20359">
              <w:rPr>
                <w:lang w:val="ru-RU"/>
              </w:rPr>
              <w:t>може</w:t>
            </w:r>
            <w:proofErr w:type="spellEnd"/>
            <w:r w:rsidRPr="00B20359">
              <w:rPr>
                <w:lang w:val="ru-RU"/>
              </w:rPr>
              <w:t xml:space="preserve"> бути подана </w:t>
            </w:r>
            <w:proofErr w:type="spellStart"/>
            <w:r w:rsidRPr="00B20359">
              <w:rPr>
                <w:lang w:val="ru-RU"/>
              </w:rPr>
              <w:t>групою</w:t>
            </w:r>
            <w:proofErr w:type="spellEnd"/>
            <w:r w:rsidRPr="00B20359">
              <w:rPr>
                <w:lang w:val="ru-RU"/>
              </w:rPr>
              <w:t xml:space="preserve"> </w:t>
            </w:r>
            <w:proofErr w:type="spellStart"/>
            <w:r w:rsidRPr="00B20359">
              <w:rPr>
                <w:lang w:val="ru-RU"/>
              </w:rPr>
              <w:t>постачальників</w:t>
            </w:r>
            <w:proofErr w:type="spellEnd"/>
            <w:r w:rsidRPr="00B20359">
              <w:rPr>
                <w:lang w:val="ru-RU"/>
              </w:rPr>
              <w:t xml:space="preserve">. </w:t>
            </w:r>
            <w:proofErr w:type="spellStart"/>
            <w:r w:rsidRPr="00B20359">
              <w:rPr>
                <w:lang w:val="ru-RU"/>
              </w:rPr>
              <w:t>Група</w:t>
            </w:r>
            <w:proofErr w:type="spellEnd"/>
            <w:r w:rsidRPr="00B20359">
              <w:rPr>
                <w:lang w:val="ru-RU"/>
              </w:rPr>
              <w:t xml:space="preserve"> </w:t>
            </w:r>
            <w:proofErr w:type="spellStart"/>
            <w:r w:rsidRPr="00B20359">
              <w:rPr>
                <w:lang w:val="ru-RU"/>
              </w:rPr>
              <w:t>постачальників</w:t>
            </w:r>
            <w:proofErr w:type="spellEnd"/>
            <w:r w:rsidRPr="00B20359">
              <w:rPr>
                <w:lang w:val="ru-RU"/>
              </w:rPr>
              <w:t xml:space="preserve">, яка </w:t>
            </w:r>
            <w:proofErr w:type="spellStart"/>
            <w:r w:rsidRPr="00B20359">
              <w:rPr>
                <w:lang w:val="ru-RU"/>
              </w:rPr>
              <w:t>подає</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w:t>
            </w:r>
            <w:proofErr w:type="spellStart"/>
            <w:r w:rsidRPr="00B20359">
              <w:rPr>
                <w:lang w:val="ru-RU"/>
              </w:rPr>
              <w:t>пропозицію</w:t>
            </w:r>
            <w:proofErr w:type="spellEnd"/>
            <w:r w:rsidRPr="00B20359">
              <w:rPr>
                <w:lang w:val="ru-RU"/>
              </w:rPr>
              <w:t xml:space="preserve"> на </w:t>
            </w:r>
            <w:proofErr w:type="spellStart"/>
            <w:r w:rsidRPr="00B20359">
              <w:rPr>
                <w:lang w:val="ru-RU"/>
              </w:rPr>
              <w:t>закупівлю</w:t>
            </w:r>
            <w:proofErr w:type="spellEnd"/>
            <w:r w:rsidRPr="00B20359">
              <w:rPr>
                <w:lang w:val="ru-RU"/>
              </w:rPr>
              <w:t xml:space="preserve">, повинна подати </w:t>
            </w:r>
            <w:proofErr w:type="spellStart"/>
            <w:r w:rsidRPr="00B20359">
              <w:rPr>
                <w:lang w:val="ru-RU"/>
              </w:rPr>
              <w:t>договір</w:t>
            </w:r>
            <w:proofErr w:type="spellEnd"/>
            <w:r w:rsidRPr="00B20359">
              <w:rPr>
                <w:lang w:val="ru-RU"/>
              </w:rPr>
              <w:t xml:space="preserve"> про </w:t>
            </w:r>
            <w:proofErr w:type="spellStart"/>
            <w:r w:rsidRPr="00B20359">
              <w:rPr>
                <w:lang w:val="ru-RU"/>
              </w:rPr>
              <w:t>спільну</w:t>
            </w:r>
            <w:proofErr w:type="spellEnd"/>
            <w:r w:rsidRPr="00B20359">
              <w:rPr>
                <w:lang w:val="ru-RU"/>
              </w:rPr>
              <w:t xml:space="preserve"> </w:t>
            </w:r>
            <w:proofErr w:type="spellStart"/>
            <w:r w:rsidRPr="00B20359">
              <w:rPr>
                <w:lang w:val="ru-RU"/>
              </w:rPr>
              <w:t>діяльність</w:t>
            </w:r>
            <w:proofErr w:type="spellEnd"/>
            <w:r w:rsidRPr="00B20359">
              <w:rPr>
                <w:lang w:val="ru-RU"/>
              </w:rPr>
              <w:t xml:space="preserve">. У </w:t>
            </w:r>
            <w:proofErr w:type="spellStart"/>
            <w:r w:rsidRPr="00B20359">
              <w:rPr>
                <w:lang w:val="ru-RU"/>
              </w:rPr>
              <w:t>договорі</w:t>
            </w:r>
            <w:proofErr w:type="spellEnd"/>
            <w:r w:rsidRPr="00B20359">
              <w:rPr>
                <w:lang w:val="ru-RU"/>
              </w:rPr>
              <w:t xml:space="preserve"> про </w:t>
            </w:r>
            <w:proofErr w:type="spellStart"/>
            <w:r w:rsidRPr="00B20359">
              <w:rPr>
                <w:lang w:val="ru-RU"/>
              </w:rPr>
              <w:t>спільну</w:t>
            </w:r>
            <w:proofErr w:type="spellEnd"/>
            <w:r w:rsidRPr="00B20359">
              <w:rPr>
                <w:lang w:val="ru-RU"/>
              </w:rPr>
              <w:t xml:space="preserve"> </w:t>
            </w:r>
            <w:proofErr w:type="spellStart"/>
            <w:r w:rsidRPr="00B20359">
              <w:rPr>
                <w:lang w:val="ru-RU"/>
              </w:rPr>
              <w:t>діяльність</w:t>
            </w:r>
            <w:proofErr w:type="spellEnd"/>
            <w:r w:rsidRPr="00B20359">
              <w:rPr>
                <w:lang w:val="ru-RU"/>
              </w:rPr>
              <w:t xml:space="preserve"> повинно бути </w:t>
            </w:r>
            <w:proofErr w:type="spellStart"/>
            <w:r w:rsidRPr="00B20359">
              <w:rPr>
                <w:lang w:val="ru-RU"/>
              </w:rPr>
              <w:t>зазначено</w:t>
            </w:r>
            <w:proofErr w:type="spellEnd"/>
            <w:r w:rsidRPr="00B20359">
              <w:rPr>
                <w:lang w:val="ru-RU"/>
              </w:rPr>
              <w:t>:</w:t>
            </w:r>
          </w:p>
          <w:p w14:paraId="146BC8B8" w14:textId="2E438804" w:rsidR="00B34C64" w:rsidRPr="00B20359" w:rsidRDefault="00B34C64" w:rsidP="00B34C64">
            <w:pPr>
              <w:tabs>
                <w:tab w:val="left" w:pos="567"/>
              </w:tabs>
              <w:jc w:val="both"/>
              <w:rPr>
                <w:lang w:val="ru-RU"/>
              </w:rPr>
            </w:pPr>
            <w:r w:rsidRPr="00B20359">
              <w:rPr>
                <w:lang w:val="ru-RU"/>
              </w:rPr>
              <w:t xml:space="preserve">4.13.1. склад групи </w:t>
            </w:r>
            <w:proofErr w:type="spellStart"/>
            <w:r w:rsidRPr="00B20359">
              <w:rPr>
                <w:lang w:val="ru-RU"/>
              </w:rPr>
              <w:t>постачальників</w:t>
            </w:r>
            <w:proofErr w:type="spellEnd"/>
            <w:r w:rsidRPr="00B20359">
              <w:rPr>
                <w:lang w:val="ru-RU"/>
              </w:rPr>
              <w:t xml:space="preserve"> та </w:t>
            </w:r>
            <w:proofErr w:type="spellStart"/>
            <w:r w:rsidRPr="00B20359">
              <w:rPr>
                <w:lang w:val="ru-RU"/>
              </w:rPr>
              <w:t>зобов'язання</w:t>
            </w:r>
            <w:proofErr w:type="spellEnd"/>
            <w:r w:rsidRPr="00B20359">
              <w:rPr>
                <w:lang w:val="ru-RU"/>
              </w:rPr>
              <w:t xml:space="preserve"> кожного </w:t>
            </w:r>
            <w:proofErr w:type="spellStart"/>
            <w:r w:rsidRPr="00B20359">
              <w:rPr>
                <w:lang w:val="ru-RU"/>
              </w:rPr>
              <w:t>учасника</w:t>
            </w:r>
            <w:proofErr w:type="spellEnd"/>
            <w:r w:rsidRPr="00B20359">
              <w:rPr>
                <w:lang w:val="ru-RU"/>
              </w:rPr>
              <w:t xml:space="preserve"> групи </w:t>
            </w:r>
            <w:proofErr w:type="spellStart"/>
            <w:r w:rsidRPr="00B20359">
              <w:rPr>
                <w:lang w:val="ru-RU"/>
              </w:rPr>
              <w:t>постачальників</w:t>
            </w:r>
            <w:proofErr w:type="spellEnd"/>
            <w:r w:rsidRPr="00B20359">
              <w:rPr>
                <w:lang w:val="ru-RU"/>
              </w:rPr>
              <w:t xml:space="preserve"> </w:t>
            </w:r>
            <w:proofErr w:type="spellStart"/>
            <w:r w:rsidRPr="00B20359">
              <w:rPr>
                <w:lang w:val="ru-RU"/>
              </w:rPr>
              <w:t>щодо</w:t>
            </w:r>
            <w:proofErr w:type="spellEnd"/>
            <w:r w:rsidRPr="00B20359">
              <w:rPr>
                <w:lang w:val="ru-RU"/>
              </w:rPr>
              <w:t xml:space="preserve"> </w:t>
            </w:r>
            <w:proofErr w:type="spellStart"/>
            <w:r w:rsidRPr="00B20359">
              <w:rPr>
                <w:lang w:val="ru-RU"/>
              </w:rPr>
              <w:t>виконання</w:t>
            </w:r>
            <w:proofErr w:type="spellEnd"/>
            <w:r w:rsidRPr="00B20359">
              <w:rPr>
                <w:lang w:val="ru-RU"/>
              </w:rPr>
              <w:t xml:space="preserve"> договору, </w:t>
            </w:r>
            <w:proofErr w:type="spellStart"/>
            <w:r w:rsidRPr="00B20359">
              <w:rPr>
                <w:lang w:val="ru-RU"/>
              </w:rPr>
              <w:t>який</w:t>
            </w:r>
            <w:proofErr w:type="spellEnd"/>
            <w:r w:rsidRPr="00B20359">
              <w:rPr>
                <w:lang w:val="ru-RU"/>
              </w:rPr>
              <w:t xml:space="preserve"> буде </w:t>
            </w:r>
            <w:proofErr w:type="spellStart"/>
            <w:r w:rsidRPr="00B20359">
              <w:rPr>
                <w:lang w:val="ru-RU"/>
              </w:rPr>
              <w:t>укладено</w:t>
            </w:r>
            <w:proofErr w:type="spellEnd"/>
            <w:r w:rsidRPr="00B20359">
              <w:rPr>
                <w:lang w:val="ru-RU"/>
              </w:rPr>
              <w:t xml:space="preserve"> </w:t>
            </w:r>
            <w:proofErr w:type="spellStart"/>
            <w:r w:rsidRPr="00B20359">
              <w:rPr>
                <w:lang w:val="ru-RU"/>
              </w:rPr>
              <w:t>із</w:t>
            </w:r>
            <w:proofErr w:type="spellEnd"/>
            <w:r w:rsidRPr="00B20359">
              <w:rPr>
                <w:lang w:val="ru-RU"/>
              </w:rPr>
              <w:t xml:space="preserve">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w:t>
            </w:r>
            <w:proofErr w:type="spellStart"/>
            <w:r w:rsidRPr="00B20359">
              <w:rPr>
                <w:lang w:val="ru-RU"/>
              </w:rPr>
              <w:t>частку</w:t>
            </w:r>
            <w:proofErr w:type="spellEnd"/>
            <w:r w:rsidRPr="00B20359">
              <w:rPr>
                <w:lang w:val="ru-RU"/>
              </w:rPr>
              <w:t xml:space="preserve"> </w:t>
            </w:r>
            <w:proofErr w:type="spellStart"/>
            <w:r w:rsidRPr="00B20359">
              <w:rPr>
                <w:lang w:val="ru-RU"/>
              </w:rPr>
              <w:t>вартості</w:t>
            </w:r>
            <w:proofErr w:type="spellEnd"/>
            <w:r w:rsidRPr="00B20359">
              <w:rPr>
                <w:lang w:val="ru-RU"/>
              </w:rPr>
              <w:t xml:space="preserve"> </w:t>
            </w:r>
            <w:proofErr w:type="spellStart"/>
            <w:r w:rsidRPr="00B20359">
              <w:rPr>
                <w:lang w:val="ru-RU"/>
              </w:rPr>
              <w:t>цих</w:t>
            </w:r>
            <w:proofErr w:type="spellEnd"/>
            <w:r w:rsidRPr="00B20359">
              <w:rPr>
                <w:lang w:val="ru-RU"/>
              </w:rPr>
              <w:t xml:space="preserve"> </w:t>
            </w:r>
            <w:proofErr w:type="spellStart"/>
            <w:r w:rsidRPr="00B20359">
              <w:rPr>
                <w:lang w:val="ru-RU"/>
              </w:rPr>
              <w:t>зобов'язань</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припадає</w:t>
            </w:r>
            <w:proofErr w:type="spellEnd"/>
            <w:r w:rsidRPr="00B20359">
              <w:rPr>
                <w:lang w:val="ru-RU"/>
              </w:rPr>
              <w:t xml:space="preserve"> на кожного </w:t>
            </w:r>
            <w:proofErr w:type="spellStart"/>
            <w:r w:rsidRPr="00B20359">
              <w:rPr>
                <w:lang w:val="ru-RU"/>
              </w:rPr>
              <w:t>учасника</w:t>
            </w:r>
            <w:proofErr w:type="spellEnd"/>
            <w:r w:rsidRPr="00B20359">
              <w:rPr>
                <w:lang w:val="ru-RU"/>
              </w:rPr>
              <w:t xml:space="preserve"> групи </w:t>
            </w:r>
            <w:proofErr w:type="spellStart"/>
            <w:r w:rsidRPr="00B20359">
              <w:rPr>
                <w:lang w:val="ru-RU"/>
              </w:rPr>
              <w:t>постачальників</w:t>
            </w:r>
            <w:proofErr w:type="spellEnd"/>
            <w:r w:rsidRPr="00B20359">
              <w:rPr>
                <w:lang w:val="ru-RU"/>
              </w:rPr>
              <w:t xml:space="preserve">, у </w:t>
            </w:r>
            <w:proofErr w:type="spellStart"/>
            <w:r w:rsidRPr="00B20359">
              <w:rPr>
                <w:lang w:val="ru-RU"/>
              </w:rPr>
              <w:t>загальній</w:t>
            </w:r>
            <w:proofErr w:type="spellEnd"/>
            <w:r w:rsidRPr="00B20359">
              <w:rPr>
                <w:lang w:val="ru-RU"/>
              </w:rPr>
              <w:t xml:space="preserve"> </w:t>
            </w:r>
            <w:proofErr w:type="spellStart"/>
            <w:r w:rsidRPr="00B20359">
              <w:rPr>
                <w:lang w:val="ru-RU"/>
              </w:rPr>
              <w:t>вартості</w:t>
            </w:r>
            <w:proofErr w:type="spellEnd"/>
            <w:r w:rsidRPr="00B20359">
              <w:rPr>
                <w:lang w:val="ru-RU"/>
              </w:rPr>
              <w:t xml:space="preserve"> договору;</w:t>
            </w:r>
          </w:p>
          <w:p w14:paraId="05FFED93" w14:textId="6FC5BB72" w:rsidR="00B34C64" w:rsidRPr="00B20359" w:rsidRDefault="00B34C64" w:rsidP="00B34C64">
            <w:pPr>
              <w:tabs>
                <w:tab w:val="left" w:pos="567"/>
              </w:tabs>
              <w:jc w:val="both"/>
              <w:rPr>
                <w:lang w:val="ru-RU"/>
              </w:rPr>
            </w:pPr>
            <w:r w:rsidRPr="00B20359">
              <w:rPr>
                <w:lang w:val="ru-RU"/>
              </w:rPr>
              <w:t xml:space="preserve">4.13.2. </w:t>
            </w:r>
            <w:proofErr w:type="spellStart"/>
            <w:r w:rsidRPr="00B20359">
              <w:rPr>
                <w:lang w:val="ru-RU"/>
              </w:rPr>
              <w:t>солідарну</w:t>
            </w:r>
            <w:proofErr w:type="spellEnd"/>
            <w:r w:rsidRPr="00B20359">
              <w:rPr>
                <w:lang w:val="ru-RU"/>
              </w:rPr>
              <w:t xml:space="preserve"> </w:t>
            </w:r>
            <w:proofErr w:type="spellStart"/>
            <w:r w:rsidRPr="00B20359">
              <w:rPr>
                <w:lang w:val="ru-RU"/>
              </w:rPr>
              <w:t>відповідальність</w:t>
            </w:r>
            <w:proofErr w:type="spellEnd"/>
            <w:r w:rsidRPr="00B20359">
              <w:rPr>
                <w:lang w:val="ru-RU"/>
              </w:rPr>
              <w:t xml:space="preserve"> кожного </w:t>
            </w:r>
            <w:proofErr w:type="spellStart"/>
            <w:r w:rsidRPr="00B20359">
              <w:rPr>
                <w:lang w:val="ru-RU"/>
              </w:rPr>
              <w:t>учасника</w:t>
            </w:r>
            <w:proofErr w:type="spellEnd"/>
            <w:r w:rsidRPr="00B20359">
              <w:rPr>
                <w:lang w:val="ru-RU"/>
              </w:rPr>
              <w:t xml:space="preserve"> групи </w:t>
            </w:r>
            <w:proofErr w:type="spellStart"/>
            <w:r w:rsidRPr="00B20359">
              <w:rPr>
                <w:lang w:val="ru-RU"/>
              </w:rPr>
              <w:t>постачальників</w:t>
            </w:r>
            <w:proofErr w:type="spellEnd"/>
            <w:r w:rsidRPr="00B20359">
              <w:rPr>
                <w:lang w:val="ru-RU"/>
              </w:rPr>
              <w:t xml:space="preserve"> </w:t>
            </w:r>
            <w:proofErr w:type="spellStart"/>
            <w:r w:rsidRPr="00B20359">
              <w:rPr>
                <w:lang w:val="ru-RU"/>
              </w:rPr>
              <w:t>окремо</w:t>
            </w:r>
            <w:proofErr w:type="spellEnd"/>
            <w:r w:rsidRPr="00B20359">
              <w:rPr>
                <w:lang w:val="ru-RU"/>
              </w:rPr>
              <w:t xml:space="preserve"> та </w:t>
            </w:r>
            <w:proofErr w:type="spellStart"/>
            <w:r w:rsidRPr="00B20359">
              <w:rPr>
                <w:lang w:val="ru-RU"/>
              </w:rPr>
              <w:t>солідарно</w:t>
            </w:r>
            <w:proofErr w:type="spellEnd"/>
            <w:r w:rsidRPr="00B20359">
              <w:rPr>
                <w:lang w:val="ru-RU"/>
              </w:rPr>
              <w:t xml:space="preserve"> за </w:t>
            </w:r>
            <w:proofErr w:type="spellStart"/>
            <w:r w:rsidRPr="00B20359">
              <w:rPr>
                <w:lang w:val="ru-RU"/>
              </w:rPr>
              <w:t>невиконання</w:t>
            </w:r>
            <w:proofErr w:type="spellEnd"/>
            <w:r w:rsidRPr="00B20359">
              <w:rPr>
                <w:lang w:val="ru-RU"/>
              </w:rPr>
              <w:t xml:space="preserve"> </w:t>
            </w:r>
            <w:proofErr w:type="spellStart"/>
            <w:r w:rsidRPr="00B20359">
              <w:rPr>
                <w:lang w:val="ru-RU"/>
              </w:rPr>
              <w:t>своїх</w:t>
            </w:r>
            <w:proofErr w:type="spellEnd"/>
            <w:r w:rsidRPr="00B20359">
              <w:rPr>
                <w:lang w:val="ru-RU"/>
              </w:rPr>
              <w:t xml:space="preserve"> </w:t>
            </w:r>
            <w:proofErr w:type="spellStart"/>
            <w:r w:rsidRPr="00B20359">
              <w:rPr>
                <w:lang w:val="ru-RU"/>
              </w:rPr>
              <w:t>обов'язків</w:t>
            </w:r>
            <w:proofErr w:type="spellEnd"/>
            <w:r w:rsidRPr="00B20359">
              <w:rPr>
                <w:lang w:val="ru-RU"/>
              </w:rPr>
              <w:t xml:space="preserve"> та </w:t>
            </w:r>
            <w:proofErr w:type="spellStart"/>
            <w:r w:rsidRPr="00B20359">
              <w:rPr>
                <w:lang w:val="ru-RU"/>
              </w:rPr>
              <w:t>зобов'язань</w:t>
            </w:r>
            <w:proofErr w:type="spellEnd"/>
            <w:r w:rsidRPr="00B20359">
              <w:rPr>
                <w:lang w:val="ru-RU"/>
              </w:rPr>
              <w:t xml:space="preserve"> перед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w:t>
            </w:r>
            <w:proofErr w:type="spellStart"/>
            <w:r w:rsidRPr="00B20359">
              <w:rPr>
                <w:lang w:val="ru-RU"/>
              </w:rPr>
              <w:t>незалежно</w:t>
            </w:r>
            <w:proofErr w:type="spellEnd"/>
            <w:r w:rsidRPr="00B20359">
              <w:rPr>
                <w:lang w:val="ru-RU"/>
              </w:rPr>
              <w:t xml:space="preserve"> </w:t>
            </w:r>
            <w:proofErr w:type="spellStart"/>
            <w:r w:rsidRPr="00B20359">
              <w:rPr>
                <w:lang w:val="ru-RU"/>
              </w:rPr>
              <w:t>від</w:t>
            </w:r>
            <w:proofErr w:type="spellEnd"/>
            <w:r w:rsidRPr="00B20359">
              <w:rPr>
                <w:lang w:val="ru-RU"/>
              </w:rPr>
              <w:t xml:space="preserve"> </w:t>
            </w:r>
            <w:proofErr w:type="spellStart"/>
            <w:r w:rsidRPr="00B20359">
              <w:rPr>
                <w:lang w:val="ru-RU"/>
              </w:rPr>
              <w:t>його</w:t>
            </w:r>
            <w:proofErr w:type="spellEnd"/>
            <w:r w:rsidRPr="00B20359">
              <w:rPr>
                <w:lang w:val="ru-RU"/>
              </w:rPr>
              <w:t xml:space="preserve"> </w:t>
            </w:r>
            <w:proofErr w:type="spellStart"/>
            <w:r w:rsidRPr="00B20359">
              <w:rPr>
                <w:lang w:val="ru-RU"/>
              </w:rPr>
              <w:t>внеску</w:t>
            </w:r>
            <w:proofErr w:type="spellEnd"/>
            <w:r w:rsidRPr="00B20359">
              <w:rPr>
                <w:lang w:val="ru-RU"/>
              </w:rPr>
              <w:t xml:space="preserve"> за договором про </w:t>
            </w:r>
            <w:proofErr w:type="spellStart"/>
            <w:r w:rsidRPr="00B20359">
              <w:rPr>
                <w:lang w:val="ru-RU"/>
              </w:rPr>
              <w:t>спільну</w:t>
            </w:r>
            <w:proofErr w:type="spellEnd"/>
            <w:r w:rsidRPr="00B20359">
              <w:rPr>
                <w:lang w:val="ru-RU"/>
              </w:rPr>
              <w:t xml:space="preserve"> </w:t>
            </w:r>
            <w:proofErr w:type="spellStart"/>
            <w:r w:rsidRPr="00B20359">
              <w:rPr>
                <w:lang w:val="ru-RU"/>
              </w:rPr>
              <w:t>діяльність</w:t>
            </w:r>
            <w:proofErr w:type="spellEnd"/>
            <w:r w:rsidRPr="00B20359">
              <w:rPr>
                <w:lang w:val="ru-RU"/>
              </w:rPr>
              <w:t>);</w:t>
            </w:r>
          </w:p>
          <w:p w14:paraId="4649D2C1" w14:textId="709AE0DC" w:rsidR="00B34C64" w:rsidRPr="00B20359" w:rsidRDefault="00B34C64" w:rsidP="00B34C64">
            <w:pPr>
              <w:tabs>
                <w:tab w:val="left" w:pos="567"/>
              </w:tabs>
              <w:jc w:val="both"/>
              <w:rPr>
                <w:lang w:val="ru-RU"/>
              </w:rPr>
            </w:pPr>
            <w:r w:rsidRPr="00B20359">
              <w:rPr>
                <w:lang w:val="ru-RU"/>
              </w:rPr>
              <w:t xml:space="preserve">4.13.3. </w:t>
            </w:r>
            <w:proofErr w:type="spellStart"/>
            <w:r w:rsidRPr="00B20359">
              <w:rPr>
                <w:lang w:val="ru-RU"/>
              </w:rPr>
              <w:t>який</w:t>
            </w:r>
            <w:proofErr w:type="spellEnd"/>
            <w:r w:rsidRPr="00B20359">
              <w:rPr>
                <w:lang w:val="ru-RU"/>
              </w:rPr>
              <w:t xml:space="preserve"> </w:t>
            </w:r>
            <w:proofErr w:type="spellStart"/>
            <w:r w:rsidRPr="00B20359">
              <w:rPr>
                <w:lang w:val="ru-RU"/>
              </w:rPr>
              <w:t>учасник</w:t>
            </w:r>
            <w:proofErr w:type="spellEnd"/>
            <w:r w:rsidRPr="00B20359">
              <w:rPr>
                <w:lang w:val="ru-RU"/>
              </w:rPr>
              <w:t xml:space="preserve"> </w:t>
            </w:r>
            <w:proofErr w:type="spellStart"/>
            <w:r w:rsidRPr="00B20359">
              <w:rPr>
                <w:lang w:val="ru-RU"/>
              </w:rPr>
              <w:t>цього</w:t>
            </w:r>
            <w:proofErr w:type="spellEnd"/>
            <w:r w:rsidRPr="00B20359">
              <w:rPr>
                <w:lang w:val="ru-RU"/>
              </w:rPr>
              <w:t xml:space="preserve"> договору </w:t>
            </w:r>
            <w:proofErr w:type="spellStart"/>
            <w:r w:rsidRPr="00B20359">
              <w:rPr>
                <w:lang w:val="ru-RU"/>
              </w:rPr>
              <w:t>уповноважений</w:t>
            </w:r>
            <w:proofErr w:type="spellEnd"/>
            <w:r w:rsidRPr="00B20359">
              <w:rPr>
                <w:lang w:val="ru-RU"/>
              </w:rPr>
              <w:t xml:space="preserve"> </w:t>
            </w:r>
            <w:proofErr w:type="spellStart"/>
            <w:r w:rsidRPr="00B20359">
              <w:rPr>
                <w:lang w:val="ru-RU"/>
              </w:rPr>
              <w:t>подавати</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w:t>
            </w:r>
            <w:proofErr w:type="spellStart"/>
            <w:r w:rsidRPr="00B20359">
              <w:rPr>
                <w:lang w:val="ru-RU"/>
              </w:rPr>
              <w:t>пропозицію</w:t>
            </w:r>
            <w:proofErr w:type="spellEnd"/>
            <w:r w:rsidRPr="00B20359">
              <w:rPr>
                <w:lang w:val="ru-RU"/>
              </w:rPr>
              <w:t xml:space="preserve"> </w:t>
            </w:r>
            <w:proofErr w:type="spellStart"/>
            <w:r w:rsidRPr="00B20359">
              <w:rPr>
                <w:lang w:val="ru-RU"/>
              </w:rPr>
              <w:t>від</w:t>
            </w:r>
            <w:proofErr w:type="spellEnd"/>
            <w:r w:rsidRPr="00B20359">
              <w:rPr>
                <w:lang w:val="ru-RU"/>
              </w:rPr>
              <w:t xml:space="preserve"> </w:t>
            </w:r>
            <w:proofErr w:type="spellStart"/>
            <w:r w:rsidRPr="00B20359">
              <w:rPr>
                <w:lang w:val="ru-RU"/>
              </w:rPr>
              <w:t>імені</w:t>
            </w:r>
            <w:proofErr w:type="spellEnd"/>
            <w:r w:rsidRPr="00B20359">
              <w:rPr>
                <w:lang w:val="ru-RU"/>
              </w:rPr>
              <w:t xml:space="preserve"> групи </w:t>
            </w:r>
            <w:proofErr w:type="spellStart"/>
            <w:r w:rsidRPr="00B20359">
              <w:rPr>
                <w:lang w:val="ru-RU"/>
              </w:rPr>
              <w:t>постачальників</w:t>
            </w:r>
            <w:proofErr w:type="spellEnd"/>
            <w:r w:rsidRPr="00B20359">
              <w:rPr>
                <w:lang w:val="ru-RU"/>
              </w:rPr>
              <w:t xml:space="preserve"> та, у </w:t>
            </w:r>
            <w:proofErr w:type="spellStart"/>
            <w:r w:rsidRPr="00B20359">
              <w:rPr>
                <w:lang w:val="ru-RU"/>
              </w:rPr>
              <w:t>разі</w:t>
            </w:r>
            <w:proofErr w:type="spellEnd"/>
            <w:r w:rsidRPr="00B20359">
              <w:rPr>
                <w:lang w:val="ru-RU"/>
              </w:rPr>
              <w:t xml:space="preserve"> перемоги, </w:t>
            </w:r>
            <w:proofErr w:type="spellStart"/>
            <w:r w:rsidRPr="00B20359">
              <w:rPr>
                <w:lang w:val="ru-RU"/>
              </w:rPr>
              <w:t>підписувати</w:t>
            </w:r>
            <w:proofErr w:type="spellEnd"/>
            <w:r w:rsidRPr="00B20359">
              <w:rPr>
                <w:lang w:val="ru-RU"/>
              </w:rPr>
              <w:t xml:space="preserve"> </w:t>
            </w:r>
            <w:proofErr w:type="spellStart"/>
            <w:r w:rsidRPr="00B20359">
              <w:rPr>
                <w:lang w:val="ru-RU"/>
              </w:rPr>
              <w:t>договір</w:t>
            </w:r>
            <w:proofErr w:type="spellEnd"/>
            <w:r w:rsidRPr="00B20359">
              <w:rPr>
                <w:lang w:val="ru-RU"/>
              </w:rPr>
              <w:t xml:space="preserve"> </w:t>
            </w:r>
            <w:proofErr w:type="spellStart"/>
            <w:r w:rsidRPr="00B20359">
              <w:rPr>
                <w:lang w:val="ru-RU"/>
              </w:rPr>
              <w:t>із</w:t>
            </w:r>
            <w:proofErr w:type="spellEnd"/>
            <w:r w:rsidRPr="00B20359">
              <w:rPr>
                <w:lang w:val="ru-RU"/>
              </w:rPr>
              <w:t xml:space="preserve">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w:t>
            </w:r>
            <w:proofErr w:type="spellStart"/>
            <w:r w:rsidRPr="00B20359">
              <w:rPr>
                <w:lang w:val="ru-RU"/>
              </w:rPr>
              <w:t>подавати</w:t>
            </w:r>
            <w:proofErr w:type="spellEnd"/>
            <w:r w:rsidRPr="00B20359">
              <w:rPr>
                <w:lang w:val="ru-RU"/>
              </w:rPr>
              <w:t xml:space="preserve"> </w:t>
            </w:r>
            <w:proofErr w:type="spellStart"/>
            <w:r w:rsidRPr="00B20359">
              <w:rPr>
                <w:lang w:val="ru-RU"/>
              </w:rPr>
              <w:t>рахунки</w:t>
            </w:r>
            <w:proofErr w:type="spellEnd"/>
            <w:r w:rsidRPr="00B20359">
              <w:rPr>
                <w:lang w:val="ru-RU"/>
              </w:rPr>
              <w:t xml:space="preserve"> до оплати (</w:t>
            </w:r>
            <w:proofErr w:type="spellStart"/>
            <w:r w:rsidRPr="00B20359">
              <w:rPr>
                <w:lang w:val="ru-RU"/>
              </w:rPr>
              <w:t>платежі</w:t>
            </w:r>
            <w:proofErr w:type="spellEnd"/>
            <w:r w:rsidRPr="00B20359">
              <w:rPr>
                <w:lang w:val="ru-RU"/>
              </w:rPr>
              <w:t xml:space="preserve"> </w:t>
            </w:r>
            <w:proofErr w:type="spellStart"/>
            <w:r w:rsidRPr="00B20359">
              <w:rPr>
                <w:lang w:val="ru-RU"/>
              </w:rPr>
              <w:t>будуть</w:t>
            </w:r>
            <w:proofErr w:type="spellEnd"/>
            <w:r w:rsidRPr="00B20359">
              <w:rPr>
                <w:lang w:val="ru-RU"/>
              </w:rPr>
              <w:t xml:space="preserve"> </w:t>
            </w:r>
            <w:proofErr w:type="spellStart"/>
            <w:r w:rsidRPr="00B20359">
              <w:rPr>
                <w:lang w:val="ru-RU"/>
              </w:rPr>
              <w:t>здійснюватися</w:t>
            </w:r>
            <w:proofErr w:type="spellEnd"/>
            <w:r w:rsidRPr="00B20359">
              <w:rPr>
                <w:lang w:val="ru-RU"/>
              </w:rPr>
              <w:t xml:space="preserve"> </w:t>
            </w:r>
            <w:proofErr w:type="spellStart"/>
            <w:r w:rsidRPr="00B20359">
              <w:rPr>
                <w:lang w:val="ru-RU"/>
              </w:rPr>
              <w:t>лише</w:t>
            </w:r>
            <w:proofErr w:type="spellEnd"/>
            <w:r w:rsidRPr="00B20359">
              <w:rPr>
                <w:lang w:val="ru-RU"/>
              </w:rPr>
              <w:t xml:space="preserve"> одному з </w:t>
            </w:r>
            <w:proofErr w:type="spellStart"/>
            <w:r w:rsidRPr="00B20359">
              <w:rPr>
                <w:lang w:val="ru-RU"/>
              </w:rPr>
              <w:t>учасників</w:t>
            </w:r>
            <w:proofErr w:type="spellEnd"/>
            <w:r w:rsidRPr="00B20359">
              <w:rPr>
                <w:lang w:val="ru-RU"/>
              </w:rPr>
              <w:t xml:space="preserve"> </w:t>
            </w:r>
            <w:proofErr w:type="spellStart"/>
            <w:r w:rsidRPr="00B20359">
              <w:rPr>
                <w:lang w:val="ru-RU"/>
              </w:rPr>
              <w:t>спільного</w:t>
            </w:r>
            <w:proofErr w:type="spellEnd"/>
            <w:r w:rsidRPr="00B20359">
              <w:rPr>
                <w:lang w:val="ru-RU"/>
              </w:rPr>
              <w:t xml:space="preserve"> договору), </w:t>
            </w:r>
            <w:proofErr w:type="spellStart"/>
            <w:r w:rsidRPr="00B20359">
              <w:rPr>
                <w:lang w:val="ru-RU"/>
              </w:rPr>
              <w:t>підписувати</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пов'язані</w:t>
            </w:r>
            <w:proofErr w:type="spellEnd"/>
            <w:r w:rsidRPr="00B20359">
              <w:rPr>
                <w:lang w:val="ru-RU"/>
              </w:rPr>
              <w:t xml:space="preserve"> з </w:t>
            </w:r>
            <w:proofErr w:type="spellStart"/>
            <w:r w:rsidRPr="00B20359">
              <w:rPr>
                <w:lang w:val="ru-RU"/>
              </w:rPr>
              <w:t>виконанням</w:t>
            </w:r>
            <w:proofErr w:type="spellEnd"/>
            <w:r w:rsidRPr="00B20359">
              <w:rPr>
                <w:lang w:val="ru-RU"/>
              </w:rPr>
              <w:t xml:space="preserve"> договору (</w:t>
            </w:r>
            <w:proofErr w:type="spellStart"/>
            <w:r w:rsidRPr="00B20359">
              <w:rPr>
                <w:lang w:val="ru-RU"/>
              </w:rPr>
              <w:t>уповноважений</w:t>
            </w:r>
            <w:proofErr w:type="spellEnd"/>
            <w:r w:rsidRPr="00B20359">
              <w:rPr>
                <w:lang w:val="ru-RU"/>
              </w:rPr>
              <w:t xml:space="preserve"> </w:t>
            </w:r>
            <w:proofErr w:type="spellStart"/>
            <w:r w:rsidRPr="00B20359">
              <w:rPr>
                <w:lang w:val="ru-RU"/>
              </w:rPr>
              <w:t>учасник</w:t>
            </w:r>
            <w:proofErr w:type="spellEnd"/>
            <w:r w:rsidRPr="00B20359">
              <w:rPr>
                <w:lang w:val="ru-RU"/>
              </w:rPr>
              <w:t xml:space="preserve">), </w:t>
            </w:r>
            <w:proofErr w:type="spellStart"/>
            <w:r w:rsidRPr="00B20359">
              <w:rPr>
                <w:lang w:val="ru-RU"/>
              </w:rPr>
              <w:t>тощо</w:t>
            </w:r>
            <w:proofErr w:type="spellEnd"/>
            <w:r w:rsidRPr="00B20359">
              <w:rPr>
                <w:lang w:val="ru-RU"/>
              </w:rPr>
              <w:t xml:space="preserve">; </w:t>
            </w:r>
          </w:p>
          <w:p w14:paraId="1927125A" w14:textId="77777777" w:rsidR="00B34C64" w:rsidRPr="00B20359" w:rsidRDefault="00B34C64" w:rsidP="00B34C64">
            <w:pPr>
              <w:tabs>
                <w:tab w:val="left" w:pos="567"/>
              </w:tabs>
              <w:jc w:val="both"/>
              <w:rPr>
                <w:lang w:val="ru-RU"/>
              </w:rPr>
            </w:pPr>
            <w:r w:rsidRPr="00B20359">
              <w:rPr>
                <w:lang w:val="ru-RU"/>
              </w:rPr>
              <w:t xml:space="preserve">4.13.4. партнер, </w:t>
            </w:r>
            <w:proofErr w:type="spellStart"/>
            <w:r w:rsidRPr="00B20359">
              <w:rPr>
                <w:lang w:val="ru-RU"/>
              </w:rPr>
              <w:t>який</w:t>
            </w:r>
            <w:proofErr w:type="spellEnd"/>
            <w:r w:rsidRPr="00B20359">
              <w:rPr>
                <w:lang w:val="ru-RU"/>
              </w:rPr>
              <w:t xml:space="preserve"> автоматично </w:t>
            </w:r>
            <w:proofErr w:type="spellStart"/>
            <w:r w:rsidRPr="00B20359">
              <w:rPr>
                <w:lang w:val="ru-RU"/>
              </w:rPr>
              <w:t>стає</w:t>
            </w:r>
            <w:proofErr w:type="spellEnd"/>
            <w:r w:rsidRPr="00B20359">
              <w:rPr>
                <w:lang w:val="ru-RU"/>
              </w:rPr>
              <w:t xml:space="preserve"> </w:t>
            </w:r>
            <w:proofErr w:type="spellStart"/>
            <w:r w:rsidRPr="00B20359">
              <w:rPr>
                <w:lang w:val="ru-RU"/>
              </w:rPr>
              <w:t>головним</w:t>
            </w:r>
            <w:proofErr w:type="spellEnd"/>
            <w:r w:rsidRPr="00B20359">
              <w:rPr>
                <w:lang w:val="ru-RU"/>
              </w:rPr>
              <w:t xml:space="preserve"> партнером, коли </w:t>
            </w:r>
            <w:proofErr w:type="spellStart"/>
            <w:r w:rsidRPr="00B20359">
              <w:rPr>
                <w:lang w:val="ru-RU"/>
              </w:rPr>
              <w:t>головний</w:t>
            </w:r>
            <w:proofErr w:type="spellEnd"/>
            <w:r w:rsidRPr="00B20359">
              <w:rPr>
                <w:lang w:val="ru-RU"/>
              </w:rPr>
              <w:t xml:space="preserve"> партнер у </w:t>
            </w:r>
            <w:proofErr w:type="spellStart"/>
            <w:r w:rsidRPr="00B20359">
              <w:rPr>
                <w:lang w:val="ru-RU"/>
              </w:rPr>
              <w:t>договорі</w:t>
            </w:r>
            <w:proofErr w:type="spellEnd"/>
            <w:r w:rsidRPr="00B20359">
              <w:rPr>
                <w:lang w:val="ru-RU"/>
              </w:rPr>
              <w:t xml:space="preserve"> про </w:t>
            </w:r>
            <w:proofErr w:type="spellStart"/>
            <w:r w:rsidRPr="00B20359">
              <w:rPr>
                <w:lang w:val="ru-RU"/>
              </w:rPr>
              <w:t>спільну</w:t>
            </w:r>
            <w:proofErr w:type="spellEnd"/>
            <w:r w:rsidRPr="00B20359">
              <w:rPr>
                <w:lang w:val="ru-RU"/>
              </w:rPr>
              <w:t xml:space="preserve"> </w:t>
            </w:r>
            <w:proofErr w:type="spellStart"/>
            <w:r w:rsidRPr="00B20359">
              <w:rPr>
                <w:lang w:val="ru-RU"/>
              </w:rPr>
              <w:t>діяльність</w:t>
            </w:r>
            <w:proofErr w:type="spellEnd"/>
            <w:r w:rsidRPr="00B20359">
              <w:rPr>
                <w:lang w:val="ru-RU"/>
              </w:rPr>
              <w:t xml:space="preserve"> </w:t>
            </w:r>
            <w:proofErr w:type="spellStart"/>
            <w:r w:rsidRPr="00B20359">
              <w:rPr>
                <w:lang w:val="ru-RU"/>
              </w:rPr>
              <w:t>має</w:t>
            </w:r>
            <w:proofErr w:type="spellEnd"/>
            <w:r w:rsidRPr="00B20359">
              <w:rPr>
                <w:lang w:val="ru-RU"/>
              </w:rPr>
              <w:t xml:space="preserve"> </w:t>
            </w:r>
            <w:proofErr w:type="spellStart"/>
            <w:r w:rsidRPr="00B20359">
              <w:rPr>
                <w:lang w:val="ru-RU"/>
              </w:rPr>
              <w:t>фінансові</w:t>
            </w:r>
            <w:proofErr w:type="spellEnd"/>
            <w:r w:rsidRPr="00B20359">
              <w:rPr>
                <w:lang w:val="ru-RU"/>
              </w:rPr>
              <w:t xml:space="preserve"> </w:t>
            </w:r>
            <w:proofErr w:type="spellStart"/>
            <w:r w:rsidRPr="00B20359">
              <w:rPr>
                <w:lang w:val="ru-RU"/>
              </w:rPr>
              <w:t>труднощі</w:t>
            </w:r>
            <w:proofErr w:type="spellEnd"/>
            <w:r w:rsidRPr="00B20359">
              <w:rPr>
                <w:lang w:val="ru-RU"/>
              </w:rPr>
              <w:t xml:space="preserve"> і </w:t>
            </w:r>
            <w:proofErr w:type="spellStart"/>
            <w:r w:rsidRPr="00B20359">
              <w:rPr>
                <w:lang w:val="ru-RU"/>
              </w:rPr>
              <w:t>стає</w:t>
            </w:r>
            <w:proofErr w:type="spellEnd"/>
            <w:r w:rsidRPr="00B20359">
              <w:rPr>
                <w:lang w:val="ru-RU"/>
              </w:rPr>
              <w:t xml:space="preserve"> </w:t>
            </w:r>
            <w:proofErr w:type="spellStart"/>
            <w:r w:rsidRPr="00B20359">
              <w:rPr>
                <w:lang w:val="ru-RU"/>
              </w:rPr>
              <w:t>неспроможним</w:t>
            </w:r>
            <w:proofErr w:type="spellEnd"/>
            <w:r w:rsidRPr="00B20359">
              <w:rPr>
                <w:lang w:val="ru-RU"/>
              </w:rPr>
              <w:t xml:space="preserve"> </w:t>
            </w:r>
            <w:proofErr w:type="spellStart"/>
            <w:r w:rsidRPr="00B20359">
              <w:rPr>
                <w:lang w:val="ru-RU"/>
              </w:rPr>
              <w:t>управляти</w:t>
            </w:r>
            <w:proofErr w:type="spellEnd"/>
            <w:r w:rsidRPr="00B20359">
              <w:rPr>
                <w:lang w:val="ru-RU"/>
              </w:rPr>
              <w:t xml:space="preserve"> контрактом, </w:t>
            </w:r>
            <w:proofErr w:type="spellStart"/>
            <w:r w:rsidRPr="00B20359">
              <w:rPr>
                <w:lang w:val="ru-RU"/>
              </w:rPr>
              <w:t>підписаним</w:t>
            </w:r>
            <w:proofErr w:type="spellEnd"/>
            <w:r w:rsidRPr="00B20359">
              <w:rPr>
                <w:lang w:val="ru-RU"/>
              </w:rPr>
              <w:t xml:space="preserve"> </w:t>
            </w:r>
            <w:proofErr w:type="spellStart"/>
            <w:r w:rsidRPr="00B20359">
              <w:rPr>
                <w:lang w:val="ru-RU"/>
              </w:rPr>
              <w:t>із</w:t>
            </w:r>
            <w:proofErr w:type="spellEnd"/>
            <w:r w:rsidRPr="00B20359">
              <w:rPr>
                <w:lang w:val="ru-RU"/>
              </w:rPr>
              <w:t xml:space="preserve"> </w:t>
            </w:r>
            <w:proofErr w:type="spellStart"/>
            <w:r w:rsidRPr="00B20359">
              <w:rPr>
                <w:lang w:val="ru-RU"/>
              </w:rPr>
              <w:t>закупельною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(коли </w:t>
            </w:r>
            <w:proofErr w:type="spellStart"/>
            <w:r w:rsidRPr="00B20359">
              <w:rPr>
                <w:lang w:val="ru-RU"/>
              </w:rPr>
              <w:t>постачальник</w:t>
            </w:r>
            <w:proofErr w:type="spellEnd"/>
            <w:r w:rsidRPr="00B20359">
              <w:rPr>
                <w:lang w:val="ru-RU"/>
              </w:rPr>
              <w:t xml:space="preserve"> </w:t>
            </w:r>
            <w:proofErr w:type="spellStart"/>
            <w:r w:rsidRPr="00B20359">
              <w:rPr>
                <w:lang w:val="ru-RU"/>
              </w:rPr>
              <w:t>має</w:t>
            </w:r>
            <w:proofErr w:type="spellEnd"/>
            <w:r w:rsidRPr="00B20359">
              <w:rPr>
                <w:lang w:val="ru-RU"/>
              </w:rPr>
              <w:t xml:space="preserve"> </w:t>
            </w:r>
            <w:proofErr w:type="spellStart"/>
            <w:r w:rsidRPr="00B20359">
              <w:rPr>
                <w:lang w:val="ru-RU"/>
              </w:rPr>
              <w:t>двох</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більше</w:t>
            </w:r>
            <w:proofErr w:type="spellEnd"/>
            <w:r w:rsidRPr="00B20359">
              <w:rPr>
                <w:lang w:val="ru-RU"/>
              </w:rPr>
              <w:t xml:space="preserve"> </w:t>
            </w:r>
            <w:proofErr w:type="spellStart"/>
            <w:r w:rsidRPr="00B20359">
              <w:rPr>
                <w:lang w:val="ru-RU"/>
              </w:rPr>
              <w:t>партнерів</w:t>
            </w:r>
            <w:proofErr w:type="spellEnd"/>
            <w:r w:rsidRPr="00B20359">
              <w:rPr>
                <w:lang w:val="ru-RU"/>
              </w:rPr>
              <w:t xml:space="preserve">). За таких </w:t>
            </w:r>
            <w:proofErr w:type="spellStart"/>
            <w:r w:rsidRPr="00B20359">
              <w:rPr>
                <w:lang w:val="ru-RU"/>
              </w:rPr>
              <w:t>обставин</w:t>
            </w:r>
            <w:proofErr w:type="spellEnd"/>
            <w:r w:rsidRPr="00B20359">
              <w:rPr>
                <w:lang w:val="ru-RU"/>
              </w:rPr>
              <w:t xml:space="preserve"> </w:t>
            </w:r>
            <w:proofErr w:type="spellStart"/>
            <w:r w:rsidRPr="00B20359">
              <w:rPr>
                <w:lang w:val="ru-RU"/>
              </w:rPr>
              <w:t>цей</w:t>
            </w:r>
            <w:proofErr w:type="spellEnd"/>
            <w:r w:rsidRPr="00B20359">
              <w:rPr>
                <w:lang w:val="ru-RU"/>
              </w:rPr>
              <w:t xml:space="preserve"> партнер </w:t>
            </w:r>
            <w:proofErr w:type="spellStart"/>
            <w:r w:rsidRPr="00B20359">
              <w:rPr>
                <w:lang w:val="ru-RU"/>
              </w:rPr>
              <w:t>зобов'язаний</w:t>
            </w:r>
            <w:proofErr w:type="spellEnd"/>
            <w:r w:rsidRPr="00B20359">
              <w:rPr>
                <w:lang w:val="ru-RU"/>
              </w:rPr>
              <w:t xml:space="preserve"> </w:t>
            </w:r>
            <w:proofErr w:type="spellStart"/>
            <w:r w:rsidRPr="00B20359">
              <w:rPr>
                <w:lang w:val="ru-RU"/>
              </w:rPr>
              <w:t>виконувати</w:t>
            </w:r>
            <w:proofErr w:type="spellEnd"/>
            <w:r w:rsidRPr="00B20359">
              <w:rPr>
                <w:lang w:val="ru-RU"/>
              </w:rPr>
              <w:t xml:space="preserve"> </w:t>
            </w:r>
            <w:proofErr w:type="spellStart"/>
            <w:r w:rsidRPr="00B20359">
              <w:rPr>
                <w:lang w:val="ru-RU"/>
              </w:rPr>
              <w:t>зобов'язання</w:t>
            </w:r>
            <w:proofErr w:type="spellEnd"/>
            <w:r w:rsidRPr="00B20359">
              <w:rPr>
                <w:lang w:val="ru-RU"/>
              </w:rPr>
              <w:t xml:space="preserve"> головного партнера, за </w:t>
            </w:r>
            <w:proofErr w:type="spellStart"/>
            <w:r w:rsidRPr="00B20359">
              <w:rPr>
                <w:lang w:val="ru-RU"/>
              </w:rPr>
              <w:t>які</w:t>
            </w:r>
            <w:proofErr w:type="spellEnd"/>
            <w:r w:rsidRPr="00B20359">
              <w:rPr>
                <w:lang w:val="ru-RU"/>
              </w:rPr>
              <w:t xml:space="preserve"> </w:t>
            </w:r>
            <w:proofErr w:type="spellStart"/>
            <w:r w:rsidRPr="00B20359">
              <w:rPr>
                <w:lang w:val="ru-RU"/>
              </w:rPr>
              <w:t>він</w:t>
            </w:r>
            <w:proofErr w:type="spellEnd"/>
            <w:r w:rsidRPr="00B20359">
              <w:rPr>
                <w:lang w:val="ru-RU"/>
              </w:rPr>
              <w:t xml:space="preserve"> буде </w:t>
            </w:r>
            <w:proofErr w:type="spellStart"/>
            <w:r w:rsidRPr="00B20359">
              <w:rPr>
                <w:lang w:val="ru-RU"/>
              </w:rPr>
              <w:t>отримувати</w:t>
            </w:r>
            <w:proofErr w:type="spellEnd"/>
            <w:r w:rsidRPr="00B20359">
              <w:rPr>
                <w:lang w:val="ru-RU"/>
              </w:rPr>
              <w:t xml:space="preserve"> </w:t>
            </w:r>
            <w:proofErr w:type="spellStart"/>
            <w:r w:rsidRPr="00B20359">
              <w:rPr>
                <w:lang w:val="ru-RU"/>
              </w:rPr>
              <w:t>платежі</w:t>
            </w:r>
            <w:proofErr w:type="spellEnd"/>
            <w:r w:rsidRPr="00B20359">
              <w:rPr>
                <w:lang w:val="ru-RU"/>
              </w:rPr>
              <w:t>.</w:t>
            </w:r>
          </w:p>
        </w:tc>
      </w:tr>
      <w:tr w:rsidR="00B34C64" w:rsidRPr="002B6216" w14:paraId="0D3E6CB6" w14:textId="77777777" w:rsidTr="0022005C">
        <w:tc>
          <w:tcPr>
            <w:tcW w:w="4928" w:type="dxa"/>
            <w:gridSpan w:val="2"/>
          </w:tcPr>
          <w:p w14:paraId="602073F4" w14:textId="77777777" w:rsidR="00B34C64" w:rsidRPr="00EE359B" w:rsidRDefault="00B34C64" w:rsidP="006D64E4">
            <w:pPr>
              <w:tabs>
                <w:tab w:val="left" w:pos="589"/>
              </w:tabs>
              <w:jc w:val="both"/>
              <w:rPr>
                <w:rFonts w:eastAsiaTheme="minorHAnsi" w:cstheme="minorHAnsi"/>
              </w:rPr>
            </w:pPr>
            <w:r w:rsidRPr="00EE359B">
              <w:rPr>
                <w:rFonts w:eastAsiaTheme="minorHAnsi" w:cstheme="minorHAnsi"/>
              </w:rPr>
              <w:t xml:space="preserve">4.14. </w:t>
            </w:r>
            <w:r w:rsidR="000F2054" w:rsidRPr="00EE359B">
              <w:rPr>
                <w:rFonts w:eastAsiaTheme="minorHAnsi" w:cstheme="minorHAnsi"/>
              </w:rPr>
              <w:t xml:space="preserve">The Contracting Authority shall not require </w:t>
            </w:r>
            <w:r w:rsidR="006D64E4">
              <w:rPr>
                <w:rFonts w:eastAsiaTheme="minorHAnsi" w:cstheme="minorHAnsi"/>
              </w:rPr>
              <w:t xml:space="preserve">a group of suppliers to </w:t>
            </w:r>
            <w:r w:rsidR="006D64E4" w:rsidRPr="00EE359B">
              <w:rPr>
                <w:rFonts w:eastAsiaTheme="minorHAnsi" w:cstheme="minorHAnsi"/>
              </w:rPr>
              <w:t xml:space="preserve">acquire a particular legal form </w:t>
            </w:r>
            <w:r w:rsidR="006D64E4">
              <w:rPr>
                <w:rFonts w:eastAsiaTheme="minorHAnsi" w:cstheme="minorHAnsi"/>
              </w:rPr>
              <w:t>when</w:t>
            </w:r>
            <w:r w:rsidR="006D64E4" w:rsidRPr="00EE359B">
              <w:rPr>
                <w:rFonts w:eastAsiaTheme="minorHAnsi" w:cstheme="minorHAnsi"/>
              </w:rPr>
              <w:t xml:space="preserve"> </w:t>
            </w:r>
            <w:r w:rsidR="006D64E4">
              <w:rPr>
                <w:rFonts w:eastAsiaTheme="minorHAnsi" w:cstheme="minorHAnsi"/>
              </w:rPr>
              <w:t>a tender of</w:t>
            </w:r>
            <w:r w:rsidR="006D64E4" w:rsidRPr="00EE359B">
              <w:rPr>
                <w:rFonts w:eastAsiaTheme="minorHAnsi" w:cstheme="minorHAnsi"/>
              </w:rPr>
              <w:t xml:space="preserve"> the group of suppliers </w:t>
            </w:r>
            <w:r w:rsidR="006D64E4">
              <w:rPr>
                <w:rFonts w:eastAsiaTheme="minorHAnsi" w:cstheme="minorHAnsi"/>
              </w:rPr>
              <w:t xml:space="preserve">is declared to be the </w:t>
            </w:r>
            <w:r w:rsidR="006D64E4" w:rsidRPr="00EE359B">
              <w:rPr>
                <w:rFonts w:eastAsiaTheme="minorHAnsi" w:cstheme="minorHAnsi"/>
              </w:rPr>
              <w:t xml:space="preserve">winning </w:t>
            </w:r>
            <w:proofErr w:type="gramStart"/>
            <w:r w:rsidR="006D64E4" w:rsidRPr="00EE359B">
              <w:rPr>
                <w:rFonts w:eastAsiaTheme="minorHAnsi" w:cstheme="minorHAnsi"/>
              </w:rPr>
              <w:t>tender</w:t>
            </w:r>
            <w:proofErr w:type="gramEnd"/>
            <w:r w:rsidR="006D64E4" w:rsidRPr="00EE359B">
              <w:rPr>
                <w:rFonts w:eastAsiaTheme="minorHAnsi" w:cstheme="minorHAnsi"/>
              </w:rPr>
              <w:t xml:space="preserve"> and </w:t>
            </w:r>
            <w:r w:rsidR="006D64E4">
              <w:rPr>
                <w:rFonts w:eastAsiaTheme="minorHAnsi" w:cstheme="minorHAnsi"/>
              </w:rPr>
              <w:t xml:space="preserve">the conclusion of </w:t>
            </w:r>
            <w:r w:rsidR="006D64E4" w:rsidRPr="00EE359B">
              <w:rPr>
                <w:rFonts w:eastAsiaTheme="minorHAnsi" w:cstheme="minorHAnsi"/>
              </w:rPr>
              <w:t>a contract has been offered</w:t>
            </w:r>
            <w:r w:rsidR="006D64E4">
              <w:rPr>
                <w:rFonts w:eastAsiaTheme="minorHAnsi" w:cstheme="minorHAnsi"/>
              </w:rPr>
              <w:t xml:space="preserve"> to it</w:t>
            </w:r>
            <w:r w:rsidR="000F2054" w:rsidRPr="00EE359B">
              <w:rPr>
                <w:rFonts w:eastAsiaTheme="minorHAnsi" w:cstheme="minorHAnsi"/>
              </w:rPr>
              <w:t>.</w:t>
            </w:r>
            <w:r w:rsidRPr="00EE359B">
              <w:rPr>
                <w:rFonts w:eastAsiaTheme="minorHAnsi" w:cstheme="minorHAnsi"/>
                <w:color w:val="000000"/>
              </w:rPr>
              <w:t xml:space="preserve"> </w:t>
            </w:r>
          </w:p>
        </w:tc>
        <w:tc>
          <w:tcPr>
            <w:tcW w:w="4848" w:type="dxa"/>
          </w:tcPr>
          <w:p w14:paraId="580D31DA" w14:textId="0EA7640F" w:rsidR="00B34C64" w:rsidRPr="0031721A" w:rsidRDefault="00B34C64" w:rsidP="00B34C64">
            <w:pPr>
              <w:tabs>
                <w:tab w:val="left" w:pos="567"/>
              </w:tabs>
              <w:jc w:val="both"/>
            </w:pPr>
            <w:r w:rsidRPr="0031721A">
              <w:t xml:space="preserve">4.14. </w:t>
            </w:r>
            <w:proofErr w:type="spellStart"/>
            <w:r w:rsidRPr="0031721A">
              <w:t>Закупівельна</w:t>
            </w:r>
            <w:proofErr w:type="spellEnd"/>
            <w:r w:rsidRPr="0031721A">
              <w:t xml:space="preserve"> </w:t>
            </w:r>
            <w:proofErr w:type="spellStart"/>
            <w:r w:rsidRPr="0031721A">
              <w:t>організація</w:t>
            </w:r>
            <w:proofErr w:type="spellEnd"/>
            <w:r w:rsidRPr="0031721A">
              <w:t xml:space="preserve"> </w:t>
            </w:r>
            <w:proofErr w:type="spellStart"/>
            <w:r w:rsidRPr="0031721A">
              <w:t>не</w:t>
            </w:r>
            <w:proofErr w:type="spellEnd"/>
            <w:r w:rsidRPr="0031721A">
              <w:t xml:space="preserve"> </w:t>
            </w:r>
            <w:proofErr w:type="spellStart"/>
            <w:r w:rsidRPr="0031721A">
              <w:t>повинна</w:t>
            </w:r>
            <w:proofErr w:type="spellEnd"/>
            <w:r w:rsidRPr="0031721A">
              <w:t xml:space="preserve"> </w:t>
            </w:r>
            <w:proofErr w:type="spellStart"/>
            <w:r w:rsidRPr="0031721A">
              <w:t>вимагати</w:t>
            </w:r>
            <w:proofErr w:type="spellEnd"/>
            <w:r w:rsidRPr="0031721A">
              <w:t xml:space="preserve">, </w:t>
            </w:r>
            <w:proofErr w:type="spellStart"/>
            <w:r w:rsidRPr="0031721A">
              <w:t>щоб</w:t>
            </w:r>
            <w:proofErr w:type="spellEnd"/>
            <w:r w:rsidRPr="0031721A">
              <w:t xml:space="preserve">, </w:t>
            </w:r>
            <w:proofErr w:type="spellStart"/>
            <w:r w:rsidRPr="0031721A">
              <w:t>після</w:t>
            </w:r>
            <w:proofErr w:type="spellEnd"/>
            <w:r w:rsidRPr="0031721A">
              <w:t xml:space="preserve"> </w:t>
            </w:r>
            <w:proofErr w:type="spellStart"/>
            <w:r w:rsidRPr="0031721A">
              <w:t>того</w:t>
            </w:r>
            <w:proofErr w:type="spellEnd"/>
            <w:r w:rsidRPr="0031721A">
              <w:t xml:space="preserve">, </w:t>
            </w:r>
            <w:proofErr w:type="spellStart"/>
            <w:r w:rsidRPr="0031721A">
              <w:t>як</w:t>
            </w:r>
            <w:proofErr w:type="spellEnd"/>
            <w:r w:rsidRPr="0031721A">
              <w:t xml:space="preserve"> </w:t>
            </w:r>
            <w:proofErr w:type="spellStart"/>
            <w:r w:rsidRPr="0031721A">
              <w:t>тендерна</w:t>
            </w:r>
            <w:proofErr w:type="spellEnd"/>
            <w:r w:rsidRPr="0031721A">
              <w:t xml:space="preserve"> </w:t>
            </w:r>
            <w:proofErr w:type="spellStart"/>
            <w:r w:rsidRPr="0031721A">
              <w:t>пропозиція</w:t>
            </w:r>
            <w:proofErr w:type="spellEnd"/>
            <w:r w:rsidRPr="0031721A">
              <w:t xml:space="preserve">, </w:t>
            </w:r>
            <w:proofErr w:type="spellStart"/>
            <w:r w:rsidRPr="0031721A">
              <w:t>подана</w:t>
            </w:r>
            <w:proofErr w:type="spellEnd"/>
            <w:r w:rsidRPr="0031721A">
              <w:t xml:space="preserve"> </w:t>
            </w:r>
            <w:proofErr w:type="spellStart"/>
            <w:r w:rsidRPr="0031721A">
              <w:t>групою</w:t>
            </w:r>
            <w:proofErr w:type="spellEnd"/>
            <w:r w:rsidRPr="0031721A">
              <w:t xml:space="preserve"> </w:t>
            </w:r>
            <w:proofErr w:type="spellStart"/>
            <w:r w:rsidRPr="0031721A">
              <w:t>постачальників</w:t>
            </w:r>
            <w:proofErr w:type="spellEnd"/>
            <w:r w:rsidRPr="0031721A">
              <w:t xml:space="preserve">, </w:t>
            </w:r>
            <w:proofErr w:type="spellStart"/>
            <w:r w:rsidRPr="0031721A">
              <w:t>була</w:t>
            </w:r>
            <w:proofErr w:type="spellEnd"/>
            <w:r w:rsidRPr="0031721A">
              <w:t xml:space="preserve"> </w:t>
            </w:r>
            <w:proofErr w:type="spellStart"/>
            <w:r w:rsidRPr="0031721A">
              <w:t>визнана</w:t>
            </w:r>
            <w:proofErr w:type="spellEnd"/>
            <w:r w:rsidRPr="0031721A">
              <w:t xml:space="preserve"> </w:t>
            </w:r>
            <w:proofErr w:type="spellStart"/>
            <w:r w:rsidRPr="0031721A">
              <w:t>успішною</w:t>
            </w:r>
            <w:proofErr w:type="spellEnd"/>
            <w:r w:rsidRPr="0031721A">
              <w:t xml:space="preserve"> </w:t>
            </w:r>
            <w:proofErr w:type="spellStart"/>
            <w:r w:rsidRPr="0031721A">
              <w:t>та</w:t>
            </w:r>
            <w:proofErr w:type="spellEnd"/>
            <w:r w:rsidRPr="0031721A">
              <w:t xml:space="preserve"> </w:t>
            </w:r>
            <w:proofErr w:type="spellStart"/>
            <w:r w:rsidRPr="0031721A">
              <w:t>контракт</w:t>
            </w:r>
            <w:proofErr w:type="spellEnd"/>
            <w:r w:rsidRPr="0031721A">
              <w:t xml:space="preserve"> </w:t>
            </w:r>
            <w:proofErr w:type="spellStart"/>
            <w:r w:rsidRPr="0031721A">
              <w:t>було</w:t>
            </w:r>
            <w:proofErr w:type="spellEnd"/>
            <w:r w:rsidRPr="0031721A">
              <w:t xml:space="preserve"> </w:t>
            </w:r>
            <w:proofErr w:type="spellStart"/>
            <w:r w:rsidRPr="0031721A">
              <w:t>укладено</w:t>
            </w:r>
            <w:proofErr w:type="spellEnd"/>
            <w:r w:rsidRPr="0031721A">
              <w:t xml:space="preserve">, </w:t>
            </w:r>
            <w:proofErr w:type="spellStart"/>
            <w:r w:rsidRPr="0031721A">
              <w:t>ця</w:t>
            </w:r>
            <w:proofErr w:type="spellEnd"/>
            <w:r w:rsidRPr="0031721A">
              <w:t xml:space="preserve"> </w:t>
            </w:r>
            <w:proofErr w:type="spellStart"/>
            <w:r w:rsidRPr="0031721A">
              <w:t>група</w:t>
            </w:r>
            <w:proofErr w:type="spellEnd"/>
            <w:r w:rsidRPr="0031721A">
              <w:t xml:space="preserve"> </w:t>
            </w:r>
            <w:proofErr w:type="spellStart"/>
            <w:r w:rsidRPr="0031721A">
              <w:t>постачальників</w:t>
            </w:r>
            <w:proofErr w:type="spellEnd"/>
            <w:r w:rsidRPr="0031721A">
              <w:t xml:space="preserve"> </w:t>
            </w:r>
            <w:proofErr w:type="spellStart"/>
            <w:r w:rsidRPr="0031721A">
              <w:t>набула</w:t>
            </w:r>
            <w:proofErr w:type="spellEnd"/>
            <w:r w:rsidRPr="0031721A">
              <w:t xml:space="preserve"> </w:t>
            </w:r>
            <w:proofErr w:type="spellStart"/>
            <w:r w:rsidRPr="0031721A">
              <w:t>певної</w:t>
            </w:r>
            <w:proofErr w:type="spellEnd"/>
            <w:r w:rsidRPr="0031721A">
              <w:t xml:space="preserve"> </w:t>
            </w:r>
            <w:proofErr w:type="spellStart"/>
            <w:r w:rsidRPr="0031721A">
              <w:t>організаційно-правової</w:t>
            </w:r>
            <w:proofErr w:type="spellEnd"/>
            <w:r w:rsidRPr="0031721A">
              <w:t xml:space="preserve"> </w:t>
            </w:r>
            <w:proofErr w:type="spellStart"/>
            <w:r w:rsidRPr="0031721A">
              <w:t>форми</w:t>
            </w:r>
            <w:proofErr w:type="spellEnd"/>
            <w:r w:rsidRPr="0031721A">
              <w:t>.</w:t>
            </w:r>
          </w:p>
        </w:tc>
      </w:tr>
      <w:tr w:rsidR="00B34C64" w:rsidRPr="00054F3D" w14:paraId="58826668" w14:textId="77777777" w:rsidTr="0022005C">
        <w:tc>
          <w:tcPr>
            <w:tcW w:w="4928" w:type="dxa"/>
            <w:gridSpan w:val="2"/>
          </w:tcPr>
          <w:p w14:paraId="2EDD46E7" w14:textId="77777777" w:rsidR="00B34C64" w:rsidRPr="00EE359B" w:rsidRDefault="0034019F" w:rsidP="00B34C64">
            <w:pPr>
              <w:pStyle w:val="ListParagraph"/>
              <w:numPr>
                <w:ilvl w:val="1"/>
                <w:numId w:val="110"/>
              </w:numPr>
              <w:ind w:left="0" w:firstLine="0"/>
              <w:jc w:val="both"/>
              <w:rPr>
                <w:rFonts w:eastAsiaTheme="minorHAnsi" w:cstheme="minorHAnsi"/>
              </w:rPr>
            </w:pPr>
            <w:r w:rsidRPr="00EE359B">
              <w:rPr>
                <w:rFonts w:eastAsiaTheme="minorHAnsi" w:cstheme="minorHAnsi"/>
              </w:rPr>
              <w:t xml:space="preserve">Questions submitted by means of the CPP IS shall be answered by the member of the group of suppliers authorized to submit a joint tender (the responsible partner), who shall also submit </w:t>
            </w:r>
            <w:r w:rsidR="006D64E4">
              <w:rPr>
                <w:rFonts w:eastAsiaTheme="minorHAnsi" w:cstheme="minorHAnsi"/>
              </w:rPr>
              <w:t>its</w:t>
            </w:r>
            <w:r w:rsidRPr="00EE359B">
              <w:rPr>
                <w:rFonts w:eastAsiaTheme="minorHAnsi" w:cstheme="minorHAnsi"/>
              </w:rPr>
              <w:t xml:space="preserve"> own documents and </w:t>
            </w:r>
            <w:r w:rsidR="006D64E4">
              <w:rPr>
                <w:rFonts w:eastAsiaTheme="minorHAnsi" w:cstheme="minorHAnsi"/>
              </w:rPr>
              <w:t>documents</w:t>
            </w:r>
            <w:r w:rsidRPr="00EE359B">
              <w:rPr>
                <w:rFonts w:eastAsiaTheme="minorHAnsi" w:cstheme="minorHAnsi"/>
              </w:rPr>
              <w:t xml:space="preserve"> of other members of the group of suppliers.</w:t>
            </w:r>
          </w:p>
          <w:p w14:paraId="79F5DC03" w14:textId="77777777" w:rsidR="00B34C64" w:rsidRPr="00EE359B" w:rsidRDefault="00B34C64" w:rsidP="00B34C64">
            <w:pPr>
              <w:tabs>
                <w:tab w:val="left" w:pos="709"/>
              </w:tabs>
              <w:jc w:val="both"/>
              <w:rPr>
                <w:rFonts w:eastAsiaTheme="minorHAnsi" w:cstheme="minorHAnsi"/>
              </w:rPr>
            </w:pPr>
          </w:p>
        </w:tc>
        <w:tc>
          <w:tcPr>
            <w:tcW w:w="4848" w:type="dxa"/>
          </w:tcPr>
          <w:p w14:paraId="680665F5" w14:textId="3A6BA173" w:rsidR="00B34C64" w:rsidRPr="0031721A" w:rsidRDefault="00B34C64" w:rsidP="00B34C64">
            <w:pPr>
              <w:tabs>
                <w:tab w:val="left" w:pos="567"/>
              </w:tabs>
              <w:jc w:val="both"/>
              <w:rPr>
                <w:lang w:val="ru-RU"/>
              </w:rPr>
            </w:pPr>
            <w:r w:rsidRPr="0031721A">
              <w:rPr>
                <w:lang w:val="ru-RU"/>
              </w:rPr>
              <w:t>4.15.</w:t>
            </w:r>
            <w:r w:rsidRPr="0031721A">
              <w:rPr>
                <w:lang w:val="ru-RU"/>
              </w:rPr>
              <w:tab/>
              <w:t xml:space="preserve"> </w:t>
            </w:r>
            <w:r w:rsidRPr="00B20359">
              <w:rPr>
                <w:lang w:val="ru-RU"/>
              </w:rPr>
              <w:t>На</w:t>
            </w:r>
            <w:r w:rsidRPr="0031721A">
              <w:rPr>
                <w:lang w:val="ru-RU"/>
              </w:rPr>
              <w:t xml:space="preserve"> </w:t>
            </w:r>
            <w:proofErr w:type="spellStart"/>
            <w:r w:rsidRPr="00B20359">
              <w:rPr>
                <w:lang w:val="ru-RU"/>
              </w:rPr>
              <w:t>запитання</w:t>
            </w:r>
            <w:proofErr w:type="spellEnd"/>
            <w:r w:rsidRPr="0031721A">
              <w:rPr>
                <w:lang w:val="ru-RU"/>
              </w:rPr>
              <w:t xml:space="preserve">, </w:t>
            </w:r>
            <w:proofErr w:type="spellStart"/>
            <w:r w:rsidRPr="00B20359">
              <w:rPr>
                <w:lang w:val="ru-RU"/>
              </w:rPr>
              <w:t>подані</w:t>
            </w:r>
            <w:proofErr w:type="spellEnd"/>
            <w:r w:rsidRPr="0031721A">
              <w:rPr>
                <w:lang w:val="ru-RU"/>
              </w:rPr>
              <w:t xml:space="preserve"> </w:t>
            </w:r>
            <w:r w:rsidRPr="00B20359">
              <w:rPr>
                <w:lang w:val="ru-RU"/>
              </w:rPr>
              <w:t>за</w:t>
            </w:r>
            <w:r w:rsidRPr="0031721A">
              <w:rPr>
                <w:lang w:val="ru-RU"/>
              </w:rPr>
              <w:t xml:space="preserve"> </w:t>
            </w:r>
            <w:proofErr w:type="spellStart"/>
            <w:r w:rsidRPr="00B20359">
              <w:rPr>
                <w:lang w:val="ru-RU"/>
              </w:rPr>
              <w:t>допомогою</w:t>
            </w:r>
            <w:proofErr w:type="spellEnd"/>
            <w:r w:rsidRPr="0031721A">
              <w:rPr>
                <w:lang w:val="ru-RU"/>
              </w:rPr>
              <w:t xml:space="preserve"> </w:t>
            </w:r>
            <w:r w:rsidRPr="00EE359B">
              <w:t>CVP</w:t>
            </w:r>
            <w:r w:rsidRPr="0031721A">
              <w:rPr>
                <w:lang w:val="ru-RU"/>
              </w:rPr>
              <w:t xml:space="preserve"> </w:t>
            </w:r>
            <w:r w:rsidRPr="00EE359B">
              <w:t>IS</w:t>
            </w:r>
            <w:r w:rsidRPr="0031721A">
              <w:rPr>
                <w:lang w:val="ru-RU"/>
              </w:rPr>
              <w:t xml:space="preserve">, </w:t>
            </w:r>
            <w:proofErr w:type="spellStart"/>
            <w:r w:rsidRPr="00B20359">
              <w:rPr>
                <w:lang w:val="ru-RU"/>
              </w:rPr>
              <w:t>відповідає</w:t>
            </w:r>
            <w:proofErr w:type="spellEnd"/>
            <w:r w:rsidRPr="0031721A">
              <w:rPr>
                <w:lang w:val="ru-RU"/>
              </w:rPr>
              <w:t xml:space="preserve"> </w:t>
            </w:r>
            <w:proofErr w:type="spellStart"/>
            <w:r w:rsidRPr="00B20359">
              <w:rPr>
                <w:lang w:val="ru-RU"/>
              </w:rPr>
              <w:t>уповноважений</w:t>
            </w:r>
            <w:proofErr w:type="spellEnd"/>
            <w:r w:rsidRPr="0031721A">
              <w:rPr>
                <w:lang w:val="ru-RU"/>
              </w:rPr>
              <w:t xml:space="preserve"> </w:t>
            </w:r>
            <w:proofErr w:type="spellStart"/>
            <w:r w:rsidRPr="00B20359">
              <w:rPr>
                <w:lang w:val="ru-RU"/>
              </w:rPr>
              <w:t>учасник</w:t>
            </w:r>
            <w:proofErr w:type="spellEnd"/>
            <w:r w:rsidRPr="0031721A">
              <w:rPr>
                <w:lang w:val="ru-RU"/>
              </w:rPr>
              <w:t xml:space="preserve"> </w:t>
            </w:r>
            <w:r w:rsidRPr="00B20359">
              <w:rPr>
                <w:lang w:val="ru-RU"/>
              </w:rPr>
              <w:t>групи</w:t>
            </w:r>
            <w:r w:rsidRPr="0031721A">
              <w:rPr>
                <w:lang w:val="ru-RU"/>
              </w:rPr>
              <w:t xml:space="preserve"> </w:t>
            </w:r>
            <w:proofErr w:type="spellStart"/>
            <w:r w:rsidRPr="00B20359">
              <w:rPr>
                <w:lang w:val="ru-RU"/>
              </w:rPr>
              <w:t>постачальників</w:t>
            </w:r>
            <w:proofErr w:type="spellEnd"/>
            <w:r w:rsidRPr="0031721A">
              <w:rPr>
                <w:lang w:val="ru-RU"/>
              </w:rPr>
              <w:t xml:space="preserve"> (</w:t>
            </w:r>
            <w:proofErr w:type="spellStart"/>
            <w:r w:rsidRPr="00B20359">
              <w:rPr>
                <w:lang w:val="ru-RU"/>
              </w:rPr>
              <w:t>відповідальний</w:t>
            </w:r>
            <w:proofErr w:type="spellEnd"/>
            <w:r w:rsidRPr="0031721A">
              <w:rPr>
                <w:lang w:val="ru-RU"/>
              </w:rPr>
              <w:t xml:space="preserve"> </w:t>
            </w:r>
            <w:r w:rsidRPr="00B20359">
              <w:rPr>
                <w:lang w:val="ru-RU"/>
              </w:rPr>
              <w:t>партнер</w:t>
            </w:r>
            <w:r w:rsidRPr="0031721A">
              <w:rPr>
                <w:lang w:val="ru-RU"/>
              </w:rPr>
              <w:t xml:space="preserve">), </w:t>
            </w:r>
            <w:proofErr w:type="spellStart"/>
            <w:r w:rsidRPr="00B20359">
              <w:rPr>
                <w:lang w:val="ru-RU"/>
              </w:rPr>
              <w:t>який</w:t>
            </w:r>
            <w:proofErr w:type="spellEnd"/>
            <w:r w:rsidRPr="0031721A">
              <w:rPr>
                <w:lang w:val="ru-RU"/>
              </w:rPr>
              <w:t xml:space="preserve"> </w:t>
            </w:r>
            <w:r w:rsidRPr="00B20359">
              <w:rPr>
                <w:lang w:val="ru-RU"/>
              </w:rPr>
              <w:t>також</w:t>
            </w:r>
            <w:r w:rsidRPr="0031721A">
              <w:rPr>
                <w:lang w:val="ru-RU"/>
              </w:rPr>
              <w:t xml:space="preserve"> </w:t>
            </w:r>
            <w:proofErr w:type="spellStart"/>
            <w:r w:rsidRPr="00B20359">
              <w:rPr>
                <w:lang w:val="ru-RU"/>
              </w:rPr>
              <w:t>подає</w:t>
            </w:r>
            <w:proofErr w:type="spellEnd"/>
            <w:r w:rsidRPr="0031721A">
              <w:rPr>
                <w:lang w:val="ru-RU"/>
              </w:rPr>
              <w:t xml:space="preserve"> </w:t>
            </w:r>
            <w:proofErr w:type="spellStart"/>
            <w:r w:rsidRPr="00B20359">
              <w:rPr>
                <w:lang w:val="ru-RU"/>
              </w:rPr>
              <w:t>свої</w:t>
            </w:r>
            <w:proofErr w:type="spellEnd"/>
            <w:r w:rsidRPr="0031721A">
              <w:rPr>
                <w:lang w:val="ru-RU"/>
              </w:rPr>
              <w:t xml:space="preserve"> </w:t>
            </w:r>
            <w:proofErr w:type="spellStart"/>
            <w:r w:rsidRPr="00B20359">
              <w:rPr>
                <w:lang w:val="ru-RU"/>
              </w:rPr>
              <w:t>документи</w:t>
            </w:r>
            <w:proofErr w:type="spellEnd"/>
            <w:r w:rsidRPr="0031721A">
              <w:rPr>
                <w:lang w:val="ru-RU"/>
              </w:rPr>
              <w:t xml:space="preserve"> </w:t>
            </w:r>
            <w:r w:rsidRPr="00B20359">
              <w:rPr>
                <w:lang w:val="ru-RU"/>
              </w:rPr>
              <w:t>та</w:t>
            </w:r>
            <w:r w:rsidRPr="0031721A">
              <w:rPr>
                <w:lang w:val="ru-RU"/>
              </w:rPr>
              <w:t xml:space="preserve"> </w:t>
            </w:r>
            <w:proofErr w:type="spellStart"/>
            <w:r w:rsidRPr="00B20359">
              <w:rPr>
                <w:lang w:val="ru-RU"/>
              </w:rPr>
              <w:t>документи</w:t>
            </w:r>
            <w:proofErr w:type="spellEnd"/>
            <w:r w:rsidRPr="0031721A">
              <w:rPr>
                <w:lang w:val="ru-RU"/>
              </w:rPr>
              <w:t xml:space="preserve"> </w:t>
            </w:r>
            <w:proofErr w:type="spellStart"/>
            <w:r w:rsidRPr="00B20359">
              <w:rPr>
                <w:lang w:val="ru-RU"/>
              </w:rPr>
              <w:t>інших</w:t>
            </w:r>
            <w:proofErr w:type="spellEnd"/>
            <w:r w:rsidRPr="0031721A">
              <w:rPr>
                <w:lang w:val="ru-RU"/>
              </w:rPr>
              <w:t xml:space="preserve"> </w:t>
            </w:r>
            <w:proofErr w:type="spellStart"/>
            <w:r w:rsidRPr="00B20359">
              <w:rPr>
                <w:lang w:val="ru-RU"/>
              </w:rPr>
              <w:t>учасників</w:t>
            </w:r>
            <w:proofErr w:type="spellEnd"/>
            <w:r w:rsidRPr="0031721A">
              <w:rPr>
                <w:lang w:val="ru-RU"/>
              </w:rPr>
              <w:t xml:space="preserve"> </w:t>
            </w:r>
            <w:r w:rsidRPr="00B20359">
              <w:rPr>
                <w:lang w:val="ru-RU"/>
              </w:rPr>
              <w:t>групи</w:t>
            </w:r>
            <w:r w:rsidRPr="0031721A">
              <w:rPr>
                <w:lang w:val="ru-RU"/>
              </w:rPr>
              <w:t xml:space="preserve"> </w:t>
            </w:r>
            <w:proofErr w:type="spellStart"/>
            <w:r w:rsidRPr="00B20359">
              <w:rPr>
                <w:lang w:val="ru-RU"/>
              </w:rPr>
              <w:t>постачальників</w:t>
            </w:r>
            <w:proofErr w:type="spellEnd"/>
            <w:r w:rsidRPr="0031721A">
              <w:rPr>
                <w:lang w:val="ru-RU"/>
              </w:rPr>
              <w:t>.</w:t>
            </w:r>
          </w:p>
        </w:tc>
      </w:tr>
      <w:tr w:rsidR="00B34C64" w:rsidRPr="00054F3D" w14:paraId="02AA27C6" w14:textId="77777777" w:rsidTr="0022005C">
        <w:tc>
          <w:tcPr>
            <w:tcW w:w="4928" w:type="dxa"/>
            <w:gridSpan w:val="2"/>
          </w:tcPr>
          <w:p w14:paraId="1D9F8E08" w14:textId="77777777" w:rsidR="00B34C64" w:rsidRPr="00EE359B" w:rsidRDefault="00B34C64" w:rsidP="006D64E4">
            <w:pPr>
              <w:tabs>
                <w:tab w:val="left" w:pos="22"/>
                <w:tab w:val="left" w:pos="555"/>
              </w:tabs>
              <w:ind w:left="22"/>
              <w:jc w:val="both"/>
              <w:rPr>
                <w:lang w:bidi="lt-LT"/>
              </w:rPr>
            </w:pPr>
            <w:r w:rsidRPr="00EE359B">
              <w:t>4.1</w:t>
            </w:r>
            <w:r w:rsidR="00BF0BC6" w:rsidRPr="00EE359B">
              <w:t>6</w:t>
            </w:r>
            <w:r w:rsidRPr="00EE359B">
              <w:t xml:space="preserve">. </w:t>
            </w:r>
            <w:r w:rsidR="0034019F" w:rsidRPr="00EE359B">
              <w:rPr>
                <w:rStyle w:val="ui-provider"/>
              </w:rPr>
              <w:t xml:space="preserve">Until expiry of the time limit for submission of tenders, a supplier </w:t>
            </w:r>
            <w:r w:rsidR="006D64E4">
              <w:rPr>
                <w:rStyle w:val="ui-provider"/>
              </w:rPr>
              <w:t xml:space="preserve">shall have the right to </w:t>
            </w:r>
            <w:r w:rsidR="0034019F" w:rsidRPr="00EE359B">
              <w:rPr>
                <w:rStyle w:val="ui-provider"/>
              </w:rPr>
              <w:t>modify or withdraw its tender. Such modification or notification of withdrawal shall be considered valid if it is received by the Contracting Authority before expiry of the time limit for submission of tenders.</w:t>
            </w:r>
          </w:p>
        </w:tc>
        <w:tc>
          <w:tcPr>
            <w:tcW w:w="4848" w:type="dxa"/>
          </w:tcPr>
          <w:p w14:paraId="0D18921D" w14:textId="454B09E8" w:rsidR="00B34C64" w:rsidRPr="00B20359" w:rsidRDefault="00B34C64" w:rsidP="00B34C64">
            <w:pPr>
              <w:tabs>
                <w:tab w:val="left" w:pos="567"/>
              </w:tabs>
              <w:jc w:val="both"/>
              <w:rPr>
                <w:lang w:val="ru-RU"/>
              </w:rPr>
            </w:pPr>
            <w:r w:rsidRPr="00B20359">
              <w:rPr>
                <w:lang w:val="ru-RU"/>
              </w:rPr>
              <w:t>4.1</w:t>
            </w:r>
            <w:r w:rsidR="00BF0BC6" w:rsidRPr="00B20359">
              <w:rPr>
                <w:lang w:val="ru-RU"/>
              </w:rPr>
              <w:t>6</w:t>
            </w:r>
            <w:r w:rsidRPr="00B20359">
              <w:rPr>
                <w:lang w:val="ru-RU"/>
              </w:rPr>
              <w:t xml:space="preserve">. До </w:t>
            </w:r>
            <w:proofErr w:type="spellStart"/>
            <w:r w:rsidRPr="00B20359">
              <w:rPr>
                <w:lang w:val="ru-RU"/>
              </w:rPr>
              <w:t>закінчення</w:t>
            </w:r>
            <w:proofErr w:type="spellEnd"/>
            <w:r w:rsidRPr="00B20359">
              <w:rPr>
                <w:lang w:val="ru-RU"/>
              </w:rPr>
              <w:t xml:space="preserve"> </w:t>
            </w:r>
            <w:proofErr w:type="spellStart"/>
            <w:r w:rsidRPr="00B20359">
              <w:rPr>
                <w:lang w:val="ru-RU"/>
              </w:rPr>
              <w:t>кінцевого</w:t>
            </w:r>
            <w:proofErr w:type="spellEnd"/>
            <w:r w:rsidRPr="00B20359">
              <w:rPr>
                <w:lang w:val="ru-RU"/>
              </w:rPr>
              <w:t xml:space="preserve"> </w:t>
            </w:r>
            <w:proofErr w:type="spellStart"/>
            <w:r w:rsidRPr="00B20359">
              <w:rPr>
                <w:lang w:val="ru-RU"/>
              </w:rPr>
              <w:t>терміну</w:t>
            </w:r>
            <w:proofErr w:type="spellEnd"/>
            <w:r w:rsidRPr="00B20359">
              <w:rPr>
                <w:lang w:val="ru-RU"/>
              </w:rPr>
              <w:t xml:space="preserve"> </w:t>
            </w:r>
            <w:proofErr w:type="spellStart"/>
            <w:r w:rsidRPr="00B20359">
              <w:rPr>
                <w:lang w:val="ru-RU"/>
              </w:rPr>
              <w:t>подання</w:t>
            </w:r>
            <w:proofErr w:type="spellEnd"/>
            <w:r w:rsidRPr="00B20359">
              <w:rPr>
                <w:lang w:val="ru-RU"/>
              </w:rPr>
              <w:t xml:space="preserve"> </w:t>
            </w:r>
            <w:proofErr w:type="spellStart"/>
            <w:r w:rsidRPr="00B20359">
              <w:rPr>
                <w:lang w:val="ru-RU"/>
              </w:rPr>
              <w:t>пропозицій</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може</w:t>
            </w:r>
            <w:proofErr w:type="spellEnd"/>
            <w:r w:rsidRPr="00B20359">
              <w:rPr>
                <w:lang w:val="ru-RU"/>
              </w:rPr>
              <w:t xml:space="preserve"> </w:t>
            </w:r>
            <w:proofErr w:type="spellStart"/>
            <w:r w:rsidRPr="00B20359">
              <w:rPr>
                <w:lang w:val="ru-RU"/>
              </w:rPr>
              <w:t>змінити</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відкликати</w:t>
            </w:r>
            <w:proofErr w:type="spellEnd"/>
            <w:r w:rsidRPr="00B20359">
              <w:rPr>
                <w:lang w:val="ru-RU"/>
              </w:rPr>
              <w:t xml:space="preserve"> свою </w:t>
            </w:r>
            <w:proofErr w:type="spellStart"/>
            <w:r w:rsidRPr="00B20359">
              <w:rPr>
                <w:lang w:val="ru-RU"/>
              </w:rPr>
              <w:t>пропозицію</w:t>
            </w:r>
            <w:proofErr w:type="spellEnd"/>
            <w:r w:rsidRPr="00B20359">
              <w:rPr>
                <w:lang w:val="ru-RU"/>
              </w:rPr>
              <w:t xml:space="preserve">. Така </w:t>
            </w:r>
            <w:proofErr w:type="spellStart"/>
            <w:r w:rsidRPr="00B20359">
              <w:rPr>
                <w:lang w:val="ru-RU"/>
              </w:rPr>
              <w:t>зміна</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повідомлення</w:t>
            </w:r>
            <w:proofErr w:type="spellEnd"/>
            <w:r w:rsidRPr="00B20359">
              <w:rPr>
                <w:lang w:val="ru-RU"/>
              </w:rPr>
              <w:t xml:space="preserve"> про </w:t>
            </w:r>
            <w:proofErr w:type="spellStart"/>
            <w:r w:rsidRPr="00B20359">
              <w:rPr>
                <w:lang w:val="ru-RU"/>
              </w:rPr>
              <w:t>скасування</w:t>
            </w:r>
            <w:proofErr w:type="spellEnd"/>
            <w:r w:rsidRPr="00B20359">
              <w:rPr>
                <w:lang w:val="ru-RU"/>
              </w:rPr>
              <w:t xml:space="preserve"> </w:t>
            </w:r>
            <w:proofErr w:type="spellStart"/>
            <w:r w:rsidRPr="00B20359">
              <w:rPr>
                <w:lang w:val="ru-RU"/>
              </w:rPr>
              <w:t>пропозиції</w:t>
            </w:r>
            <w:proofErr w:type="spellEnd"/>
            <w:r w:rsidRPr="00B20359">
              <w:rPr>
                <w:lang w:val="ru-RU"/>
              </w:rPr>
              <w:t xml:space="preserve"> </w:t>
            </w:r>
            <w:proofErr w:type="spellStart"/>
            <w:r w:rsidRPr="00B20359">
              <w:rPr>
                <w:lang w:val="ru-RU"/>
              </w:rPr>
              <w:t>визнається</w:t>
            </w:r>
            <w:proofErr w:type="spellEnd"/>
            <w:r w:rsidRPr="00B20359">
              <w:rPr>
                <w:lang w:val="ru-RU"/>
              </w:rPr>
              <w:t xml:space="preserve"> </w:t>
            </w:r>
            <w:proofErr w:type="spellStart"/>
            <w:r w:rsidRPr="00B20359">
              <w:rPr>
                <w:lang w:val="ru-RU"/>
              </w:rPr>
              <w:t>дійсним</w:t>
            </w:r>
            <w:proofErr w:type="spellEnd"/>
            <w:r w:rsidRPr="00B20359">
              <w:rPr>
                <w:lang w:val="ru-RU"/>
              </w:rPr>
              <w:t xml:space="preserve">, </w:t>
            </w:r>
            <w:proofErr w:type="spellStart"/>
            <w:r w:rsidRPr="00B20359">
              <w:rPr>
                <w:lang w:val="ru-RU"/>
              </w:rPr>
              <w:t>якщо</w:t>
            </w:r>
            <w:proofErr w:type="spellEnd"/>
            <w:r w:rsidRPr="00B20359">
              <w:rPr>
                <w:lang w:val="ru-RU"/>
              </w:rPr>
              <w:t xml:space="preserve"> </w:t>
            </w:r>
            <w:proofErr w:type="spellStart"/>
            <w:r w:rsidRPr="00B20359">
              <w:rPr>
                <w:lang w:val="ru-RU"/>
              </w:rPr>
              <w:t>воно</w:t>
            </w:r>
            <w:proofErr w:type="spellEnd"/>
            <w:r w:rsidRPr="00B20359">
              <w:rPr>
                <w:lang w:val="ru-RU"/>
              </w:rPr>
              <w:t xml:space="preserve"> </w:t>
            </w:r>
            <w:proofErr w:type="spellStart"/>
            <w:r w:rsidRPr="00B20359">
              <w:rPr>
                <w:lang w:val="ru-RU"/>
              </w:rPr>
              <w:t>отримано</w:t>
            </w:r>
            <w:proofErr w:type="spellEnd"/>
            <w:r w:rsidRPr="00B20359">
              <w:rPr>
                <w:lang w:val="ru-RU"/>
              </w:rPr>
              <w:t xml:space="preserve">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до </w:t>
            </w:r>
            <w:proofErr w:type="spellStart"/>
            <w:r w:rsidRPr="00B20359">
              <w:rPr>
                <w:lang w:val="ru-RU"/>
              </w:rPr>
              <w:t>закінчення</w:t>
            </w:r>
            <w:proofErr w:type="spellEnd"/>
            <w:r w:rsidRPr="00B20359">
              <w:rPr>
                <w:lang w:val="ru-RU"/>
              </w:rPr>
              <w:t xml:space="preserve"> строку </w:t>
            </w:r>
            <w:proofErr w:type="spellStart"/>
            <w:r w:rsidRPr="00B20359">
              <w:rPr>
                <w:lang w:val="ru-RU"/>
              </w:rPr>
              <w:t>подання</w:t>
            </w:r>
            <w:proofErr w:type="spellEnd"/>
            <w:r w:rsidRPr="00B20359">
              <w:rPr>
                <w:lang w:val="ru-RU"/>
              </w:rPr>
              <w:t xml:space="preserve"> </w:t>
            </w:r>
            <w:proofErr w:type="spellStart"/>
            <w:r w:rsidRPr="00B20359">
              <w:rPr>
                <w:lang w:val="ru-RU"/>
              </w:rPr>
              <w:t>пропозицій</w:t>
            </w:r>
            <w:proofErr w:type="spellEnd"/>
            <w:r w:rsidRPr="00B20359">
              <w:rPr>
                <w:lang w:val="ru-RU"/>
              </w:rPr>
              <w:t>.</w:t>
            </w:r>
          </w:p>
        </w:tc>
      </w:tr>
      <w:tr w:rsidR="00B34C64" w:rsidRPr="00054F3D" w14:paraId="1AD158B8" w14:textId="77777777" w:rsidTr="0022005C">
        <w:tc>
          <w:tcPr>
            <w:tcW w:w="4928" w:type="dxa"/>
            <w:gridSpan w:val="2"/>
          </w:tcPr>
          <w:p w14:paraId="54C4841C" w14:textId="77777777" w:rsidR="00B34C64" w:rsidRPr="00B20359" w:rsidRDefault="00B34C64" w:rsidP="00B34C64">
            <w:pPr>
              <w:tabs>
                <w:tab w:val="left" w:pos="1276"/>
              </w:tabs>
              <w:jc w:val="both"/>
              <w:rPr>
                <w:lang w:val="ru-RU"/>
              </w:rPr>
            </w:pPr>
          </w:p>
        </w:tc>
        <w:tc>
          <w:tcPr>
            <w:tcW w:w="4848" w:type="dxa"/>
          </w:tcPr>
          <w:p w14:paraId="120D1452" w14:textId="77777777" w:rsidR="00B34C64" w:rsidRPr="00B20359" w:rsidRDefault="00B34C64" w:rsidP="00B34C64">
            <w:pPr>
              <w:tabs>
                <w:tab w:val="left" w:pos="1276"/>
              </w:tabs>
              <w:jc w:val="both"/>
              <w:rPr>
                <w:lang w:val="ru-RU"/>
              </w:rPr>
            </w:pPr>
          </w:p>
        </w:tc>
      </w:tr>
      <w:tr w:rsidR="00B34C64" w:rsidRPr="00054F3D" w14:paraId="5A9AB18B" w14:textId="77777777" w:rsidTr="0022005C">
        <w:tc>
          <w:tcPr>
            <w:tcW w:w="4928" w:type="dxa"/>
            <w:gridSpan w:val="2"/>
          </w:tcPr>
          <w:p w14:paraId="6C4556E5" w14:textId="77777777" w:rsidR="00B34C64" w:rsidRPr="00EE359B" w:rsidRDefault="0034019F" w:rsidP="004D0DE4">
            <w:pPr>
              <w:pStyle w:val="Heading1"/>
              <w:tabs>
                <w:tab w:val="left" w:pos="306"/>
              </w:tabs>
              <w:spacing w:before="0" w:after="0"/>
              <w:rPr>
                <w:rFonts w:ascii="Times New Roman" w:hAnsi="Times New Roman"/>
                <w:sz w:val="24"/>
                <w:szCs w:val="24"/>
                <w:lang w:val="en-GB"/>
              </w:rPr>
            </w:pPr>
            <w:r w:rsidRPr="00EE359B">
              <w:rPr>
                <w:rFonts w:ascii="Times New Roman" w:hAnsi="Times New Roman"/>
                <w:sz w:val="24"/>
                <w:szCs w:val="24"/>
                <w:lang w:val="en-GB" w:bidi="lt-LT"/>
              </w:rPr>
              <w:t xml:space="preserve">5. EXPLANATION AND </w:t>
            </w:r>
            <w:r w:rsidR="004D0DE4" w:rsidRPr="00EE359B">
              <w:rPr>
                <w:rFonts w:ascii="Times New Roman" w:hAnsi="Times New Roman"/>
                <w:sz w:val="24"/>
                <w:szCs w:val="24"/>
                <w:lang w:val="en-GB" w:bidi="lt-LT"/>
              </w:rPr>
              <w:t xml:space="preserve">ADJUSTMENT OF THE </w:t>
            </w:r>
            <w:r w:rsidR="006D64E4">
              <w:rPr>
                <w:rFonts w:ascii="Times New Roman" w:hAnsi="Times New Roman"/>
                <w:sz w:val="24"/>
                <w:szCs w:val="24"/>
                <w:lang w:val="en-GB" w:bidi="lt-LT"/>
              </w:rPr>
              <w:t>TERMS AND CONDITIONS OF THE PROCUREMENT</w:t>
            </w:r>
            <w:r w:rsidR="004D0DE4" w:rsidRPr="00EE359B">
              <w:rPr>
                <w:rFonts w:ascii="Times New Roman" w:hAnsi="Times New Roman"/>
                <w:sz w:val="24"/>
                <w:szCs w:val="24"/>
                <w:lang w:val="en-GB" w:bidi="lt-LT"/>
              </w:rPr>
              <w:t xml:space="preserve"> </w:t>
            </w:r>
          </w:p>
        </w:tc>
        <w:tc>
          <w:tcPr>
            <w:tcW w:w="4848" w:type="dxa"/>
          </w:tcPr>
          <w:p w14:paraId="3B23770B" w14:textId="77777777" w:rsidR="00B34C64" w:rsidRPr="00B20359" w:rsidRDefault="00B34C64" w:rsidP="00B34C64">
            <w:pPr>
              <w:pStyle w:val="Heading1"/>
              <w:numPr>
                <w:ilvl w:val="0"/>
                <w:numId w:val="16"/>
              </w:numPr>
              <w:tabs>
                <w:tab w:val="left" w:pos="306"/>
              </w:tabs>
              <w:spacing w:before="0" w:after="0"/>
              <w:rPr>
                <w:rFonts w:ascii="Times New Roman" w:hAnsi="Times New Roman"/>
                <w:sz w:val="24"/>
                <w:szCs w:val="24"/>
                <w:lang w:val="ru-RU" w:bidi="lt-LT"/>
              </w:rPr>
            </w:pPr>
            <w:r w:rsidRPr="00B20359">
              <w:rPr>
                <w:rFonts w:ascii="Times New Roman" w:hAnsi="Times New Roman"/>
                <w:sz w:val="24"/>
                <w:szCs w:val="24"/>
                <w:lang w:val="ru-RU"/>
              </w:rPr>
              <w:t>РОЗ'ЯСНЕННЯ ТА РЕДАКЦІЯ ЗАКУПІВЕЛЬНОЇ ДОКУМЕНТАЦІЇ</w:t>
            </w:r>
          </w:p>
        </w:tc>
      </w:tr>
      <w:tr w:rsidR="00B34C64" w:rsidRPr="00054F3D" w14:paraId="6A9538B6" w14:textId="77777777" w:rsidTr="0022005C">
        <w:tc>
          <w:tcPr>
            <w:tcW w:w="4928" w:type="dxa"/>
            <w:gridSpan w:val="2"/>
          </w:tcPr>
          <w:p w14:paraId="7B9A0572" w14:textId="77777777" w:rsidR="00B34C64" w:rsidRPr="00EE359B" w:rsidRDefault="004D0DE4" w:rsidP="004D0DE4">
            <w:pPr>
              <w:pStyle w:val="ListParagraph"/>
              <w:numPr>
                <w:ilvl w:val="1"/>
                <w:numId w:val="16"/>
              </w:numPr>
              <w:tabs>
                <w:tab w:val="left" w:pos="306"/>
              </w:tabs>
              <w:ind w:left="22" w:hanging="22"/>
              <w:jc w:val="both"/>
              <w:rPr>
                <w:rFonts w:cs="Arial"/>
                <w:szCs w:val="26"/>
                <w:lang w:eastAsia="lt-LT"/>
              </w:rPr>
            </w:pPr>
            <w:r w:rsidRPr="00EE359B">
              <w:rPr>
                <w:rFonts w:cs="Arial"/>
                <w:szCs w:val="26"/>
                <w:lang w:bidi="lt-LT"/>
              </w:rPr>
              <w:t xml:space="preserve">The </w:t>
            </w:r>
            <w:r w:rsidR="006D64E4">
              <w:rPr>
                <w:rFonts w:cs="Arial"/>
                <w:szCs w:val="26"/>
                <w:lang w:bidi="lt-LT"/>
              </w:rPr>
              <w:t>Terms and Conditions of the Procurement</w:t>
            </w:r>
            <w:r w:rsidRPr="00EE359B">
              <w:rPr>
                <w:rFonts w:cs="Arial"/>
                <w:szCs w:val="26"/>
                <w:lang w:bidi="lt-LT"/>
              </w:rPr>
              <w:t>, all explanations and adjustments thereto, including notices to suppliers, corrections of arithmetic errors in the tender, and documents justifying abnormally low prices, shall be submitted and transmitted by means of the CPP IS.</w:t>
            </w:r>
            <w:r w:rsidR="00B34C64" w:rsidRPr="00EE359B">
              <w:rPr>
                <w:rFonts w:cs="Arial"/>
                <w:szCs w:val="26"/>
                <w:lang w:bidi="lt-LT"/>
              </w:rPr>
              <w:t xml:space="preserve"> </w:t>
            </w:r>
          </w:p>
        </w:tc>
        <w:tc>
          <w:tcPr>
            <w:tcW w:w="4848" w:type="dxa"/>
          </w:tcPr>
          <w:p w14:paraId="5ECFF274" w14:textId="77777777" w:rsidR="00B34C64" w:rsidRPr="00B20359" w:rsidRDefault="00B34C64" w:rsidP="00B34C64">
            <w:pPr>
              <w:tabs>
                <w:tab w:val="left" w:pos="426"/>
              </w:tabs>
              <w:jc w:val="both"/>
              <w:rPr>
                <w:rFonts w:cs="Arial"/>
                <w:szCs w:val="26"/>
                <w:lang w:val="ru-RU" w:bidi="lt-LT"/>
              </w:rPr>
            </w:pPr>
            <w:r w:rsidRPr="00B20359">
              <w:rPr>
                <w:lang w:val="ru-RU"/>
              </w:rPr>
              <w:t xml:space="preserve">5.1. </w:t>
            </w:r>
            <w:proofErr w:type="spellStart"/>
            <w:r w:rsidRPr="00B20359">
              <w:rPr>
                <w:lang w:val="ru-RU"/>
              </w:rPr>
              <w:t>Умови</w:t>
            </w:r>
            <w:proofErr w:type="spellEnd"/>
            <w:r w:rsidRPr="00B20359">
              <w:rPr>
                <w:lang w:val="ru-RU"/>
              </w:rPr>
              <w:t xml:space="preserve"> </w:t>
            </w:r>
            <w:proofErr w:type="spellStart"/>
            <w:r w:rsidRPr="00B20359">
              <w:rPr>
                <w:lang w:val="ru-RU"/>
              </w:rPr>
              <w:t>закупівлі</w:t>
            </w:r>
            <w:proofErr w:type="spellEnd"/>
            <w:r w:rsidRPr="00B20359">
              <w:rPr>
                <w:lang w:val="ru-RU"/>
              </w:rPr>
              <w:t xml:space="preserve">, </w:t>
            </w:r>
            <w:proofErr w:type="spellStart"/>
            <w:r w:rsidRPr="00B20359">
              <w:rPr>
                <w:lang w:val="ru-RU"/>
              </w:rPr>
              <w:t>усі</w:t>
            </w:r>
            <w:proofErr w:type="spellEnd"/>
            <w:r w:rsidRPr="00B20359">
              <w:rPr>
                <w:lang w:val="ru-RU"/>
              </w:rPr>
              <w:t xml:space="preserve"> </w:t>
            </w:r>
            <w:proofErr w:type="spellStart"/>
            <w:r w:rsidRPr="00B20359">
              <w:rPr>
                <w:lang w:val="ru-RU"/>
              </w:rPr>
              <w:t>пояснення</w:t>
            </w:r>
            <w:proofErr w:type="spellEnd"/>
            <w:r w:rsidRPr="00B20359">
              <w:rPr>
                <w:lang w:val="ru-RU"/>
              </w:rPr>
              <w:t xml:space="preserve"> та </w:t>
            </w:r>
            <w:proofErr w:type="spellStart"/>
            <w:r w:rsidRPr="00B20359">
              <w:rPr>
                <w:lang w:val="ru-RU"/>
              </w:rPr>
              <w:t>доповнення</w:t>
            </w:r>
            <w:proofErr w:type="spellEnd"/>
            <w:r w:rsidRPr="00B20359">
              <w:rPr>
                <w:lang w:val="ru-RU"/>
              </w:rPr>
              <w:t xml:space="preserve"> до них, </w:t>
            </w:r>
            <w:proofErr w:type="spellStart"/>
            <w:r w:rsidRPr="00B20359">
              <w:rPr>
                <w:lang w:val="ru-RU"/>
              </w:rPr>
              <w:t>включаючи</w:t>
            </w:r>
            <w:proofErr w:type="spellEnd"/>
            <w:r w:rsidRPr="00B20359">
              <w:rPr>
                <w:lang w:val="ru-RU"/>
              </w:rPr>
              <w:t xml:space="preserve"> </w:t>
            </w:r>
            <w:proofErr w:type="spellStart"/>
            <w:r w:rsidRPr="00B20359">
              <w:rPr>
                <w:lang w:val="ru-RU"/>
              </w:rPr>
              <w:t>оголошення</w:t>
            </w:r>
            <w:proofErr w:type="spellEnd"/>
            <w:r w:rsidRPr="00B20359">
              <w:rPr>
                <w:lang w:val="ru-RU"/>
              </w:rPr>
              <w:t xml:space="preserve">, </w:t>
            </w:r>
            <w:proofErr w:type="spellStart"/>
            <w:r w:rsidRPr="00B20359">
              <w:rPr>
                <w:lang w:val="ru-RU"/>
              </w:rPr>
              <w:t>повідомлення</w:t>
            </w:r>
            <w:proofErr w:type="spellEnd"/>
            <w:r w:rsidRPr="00B20359">
              <w:rPr>
                <w:lang w:val="ru-RU"/>
              </w:rPr>
              <w:t xml:space="preserve"> </w:t>
            </w:r>
            <w:proofErr w:type="spellStart"/>
            <w:r w:rsidRPr="00B20359">
              <w:rPr>
                <w:lang w:val="ru-RU"/>
              </w:rPr>
              <w:t>постачальникам</w:t>
            </w:r>
            <w:proofErr w:type="spellEnd"/>
            <w:r w:rsidRPr="00B20359">
              <w:rPr>
                <w:lang w:val="ru-RU"/>
              </w:rPr>
              <w:t xml:space="preserve">, </w:t>
            </w:r>
            <w:proofErr w:type="spellStart"/>
            <w:r w:rsidRPr="00B20359">
              <w:rPr>
                <w:lang w:val="ru-RU"/>
              </w:rPr>
              <w:t>виправлення</w:t>
            </w:r>
            <w:proofErr w:type="spellEnd"/>
            <w:r w:rsidRPr="00B20359">
              <w:rPr>
                <w:lang w:val="ru-RU"/>
              </w:rPr>
              <w:t xml:space="preserve"> </w:t>
            </w:r>
            <w:proofErr w:type="spellStart"/>
            <w:r w:rsidRPr="00B20359">
              <w:rPr>
                <w:lang w:val="ru-RU"/>
              </w:rPr>
              <w:t>арифметичних</w:t>
            </w:r>
            <w:proofErr w:type="spellEnd"/>
            <w:r w:rsidRPr="00B20359">
              <w:rPr>
                <w:lang w:val="ru-RU"/>
              </w:rPr>
              <w:t xml:space="preserve"> </w:t>
            </w:r>
            <w:proofErr w:type="spellStart"/>
            <w:r w:rsidRPr="00B20359">
              <w:rPr>
                <w:lang w:val="ru-RU"/>
              </w:rPr>
              <w:t>помилок</w:t>
            </w:r>
            <w:proofErr w:type="spellEnd"/>
            <w:r w:rsidRPr="00B20359">
              <w:rPr>
                <w:lang w:val="ru-RU"/>
              </w:rPr>
              <w:t xml:space="preserve">, </w:t>
            </w:r>
            <w:proofErr w:type="spellStart"/>
            <w:r w:rsidRPr="00B20359">
              <w:rPr>
                <w:lang w:val="ru-RU"/>
              </w:rPr>
              <w:t>зазначених</w:t>
            </w:r>
            <w:proofErr w:type="spellEnd"/>
            <w:r w:rsidRPr="00B20359">
              <w:rPr>
                <w:lang w:val="ru-RU"/>
              </w:rPr>
              <w:t xml:space="preserve"> у </w:t>
            </w:r>
            <w:proofErr w:type="spellStart"/>
            <w:r w:rsidRPr="00B20359">
              <w:rPr>
                <w:lang w:val="ru-RU"/>
              </w:rPr>
              <w:t>пропозиції</w:t>
            </w:r>
            <w:proofErr w:type="spellEnd"/>
            <w:r w:rsidRPr="00B20359">
              <w:rPr>
                <w:lang w:val="ru-RU"/>
              </w:rPr>
              <w:t xml:space="preserve">, </w:t>
            </w:r>
            <w:proofErr w:type="spellStart"/>
            <w:r w:rsidRPr="00B20359">
              <w:rPr>
                <w:lang w:val="ru-RU"/>
              </w:rPr>
              <w:t>супровідні</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за </w:t>
            </w:r>
            <w:proofErr w:type="spellStart"/>
            <w:r w:rsidRPr="00B20359">
              <w:rPr>
                <w:lang w:val="ru-RU"/>
              </w:rPr>
              <w:t>надзвичайно</w:t>
            </w:r>
            <w:proofErr w:type="spellEnd"/>
            <w:r w:rsidRPr="00B20359">
              <w:rPr>
                <w:lang w:val="ru-RU"/>
              </w:rPr>
              <w:t xml:space="preserve"> </w:t>
            </w:r>
            <w:proofErr w:type="spellStart"/>
            <w:r w:rsidRPr="00B20359">
              <w:rPr>
                <w:lang w:val="ru-RU"/>
              </w:rPr>
              <w:t>низькою</w:t>
            </w:r>
            <w:proofErr w:type="spellEnd"/>
            <w:r w:rsidRPr="00B20359">
              <w:rPr>
                <w:lang w:val="ru-RU"/>
              </w:rPr>
              <w:t xml:space="preserve"> </w:t>
            </w:r>
            <w:proofErr w:type="spellStart"/>
            <w:r w:rsidRPr="00B20359">
              <w:rPr>
                <w:lang w:val="ru-RU"/>
              </w:rPr>
              <w:t>ціною</w:t>
            </w:r>
            <w:proofErr w:type="spellEnd"/>
            <w:r w:rsidRPr="00B20359">
              <w:rPr>
                <w:lang w:val="ru-RU"/>
              </w:rPr>
              <w:t xml:space="preserve">, </w:t>
            </w:r>
            <w:proofErr w:type="spellStart"/>
            <w:r w:rsidRPr="00B20359">
              <w:rPr>
                <w:lang w:val="ru-RU"/>
              </w:rPr>
              <w:t>подаються</w:t>
            </w:r>
            <w:proofErr w:type="spellEnd"/>
            <w:r w:rsidRPr="00B20359">
              <w:rPr>
                <w:lang w:val="ru-RU"/>
              </w:rPr>
              <w:t xml:space="preserve"> та </w:t>
            </w:r>
            <w:proofErr w:type="spellStart"/>
            <w:r w:rsidRPr="00B20359">
              <w:rPr>
                <w:lang w:val="ru-RU"/>
              </w:rPr>
              <w:t>передаються</w:t>
            </w:r>
            <w:proofErr w:type="spellEnd"/>
            <w:r w:rsidRPr="00B20359">
              <w:rPr>
                <w:lang w:val="ru-RU"/>
              </w:rPr>
              <w:t xml:space="preserve"> </w:t>
            </w:r>
            <w:proofErr w:type="spellStart"/>
            <w:r w:rsidRPr="00B20359">
              <w:rPr>
                <w:lang w:val="ru-RU"/>
              </w:rPr>
              <w:t>засобами</w:t>
            </w:r>
            <w:proofErr w:type="spellEnd"/>
            <w:r w:rsidRPr="00B20359">
              <w:rPr>
                <w:lang w:val="ru-RU"/>
              </w:rPr>
              <w:t xml:space="preserve"> </w:t>
            </w:r>
            <w:r w:rsidRPr="00EE359B">
              <w:t>CVP</w:t>
            </w:r>
            <w:r w:rsidRPr="00B20359">
              <w:rPr>
                <w:lang w:val="ru-RU"/>
              </w:rPr>
              <w:t xml:space="preserve"> </w:t>
            </w:r>
            <w:r w:rsidRPr="00EE359B">
              <w:t>IS</w:t>
            </w:r>
            <w:r w:rsidRPr="00B20359">
              <w:rPr>
                <w:lang w:val="ru-RU"/>
              </w:rPr>
              <w:t>.</w:t>
            </w:r>
          </w:p>
        </w:tc>
      </w:tr>
      <w:tr w:rsidR="00B34C64" w:rsidRPr="00054F3D" w14:paraId="3F1232E1" w14:textId="77777777" w:rsidTr="0022005C">
        <w:tc>
          <w:tcPr>
            <w:tcW w:w="4928" w:type="dxa"/>
            <w:gridSpan w:val="2"/>
          </w:tcPr>
          <w:p w14:paraId="79AD7F85" w14:textId="77777777" w:rsidR="00773AA0" w:rsidRPr="00EE359B" w:rsidRDefault="002439C9" w:rsidP="00B34C64">
            <w:pPr>
              <w:pStyle w:val="ListParagraph"/>
              <w:numPr>
                <w:ilvl w:val="1"/>
                <w:numId w:val="16"/>
              </w:numPr>
              <w:tabs>
                <w:tab w:val="left" w:pos="306"/>
              </w:tabs>
              <w:ind w:left="22" w:hanging="22"/>
              <w:jc w:val="both"/>
              <w:rPr>
                <w:rFonts w:cs="Arial"/>
                <w:szCs w:val="26"/>
                <w:lang w:eastAsia="lt-LT"/>
              </w:rPr>
            </w:pPr>
            <w:r w:rsidRPr="00EE359B">
              <w:rPr>
                <w:rFonts w:cs="Arial"/>
                <w:szCs w:val="26"/>
                <w:lang w:bidi="lt-LT"/>
              </w:rPr>
              <w:t xml:space="preserve">The supplier may request the Commission to explain the </w:t>
            </w:r>
            <w:r w:rsidR="006D64E4">
              <w:rPr>
                <w:rFonts w:cs="Arial"/>
                <w:szCs w:val="26"/>
                <w:lang w:bidi="lt-LT"/>
              </w:rPr>
              <w:t>Terms and Conditions of the Procurement</w:t>
            </w:r>
            <w:r w:rsidRPr="00EE359B">
              <w:rPr>
                <w:rFonts w:cs="Arial"/>
                <w:szCs w:val="26"/>
                <w:lang w:bidi="lt-LT"/>
              </w:rPr>
              <w:t>. The Commission shall respond to each supplier</w:t>
            </w:r>
            <w:r w:rsidR="006D64E4">
              <w:rPr>
                <w:rFonts w:cs="Arial"/>
                <w:szCs w:val="26"/>
                <w:lang w:bidi="lt-LT"/>
              </w:rPr>
              <w:t>’</w:t>
            </w:r>
            <w:r w:rsidRPr="00EE359B">
              <w:rPr>
                <w:rFonts w:cs="Arial"/>
                <w:szCs w:val="26"/>
                <w:lang w:bidi="lt-LT"/>
              </w:rPr>
              <w:t xml:space="preserve">s written request for explanation of the </w:t>
            </w:r>
            <w:r w:rsidR="006D64E4">
              <w:rPr>
                <w:rFonts w:cs="Arial"/>
                <w:szCs w:val="26"/>
                <w:lang w:bidi="lt-LT"/>
              </w:rPr>
              <w:t>Terms and Conditions of the Procurement</w:t>
            </w:r>
            <w:r w:rsidRPr="00EE359B">
              <w:rPr>
                <w:rFonts w:cs="Arial"/>
                <w:szCs w:val="26"/>
                <w:lang w:bidi="lt-LT"/>
              </w:rPr>
              <w:t xml:space="preserve"> received not later than 3 working days before the expiry of the time limit for submission of tenders.</w:t>
            </w:r>
            <w:r w:rsidR="00B34C64" w:rsidRPr="00EE359B">
              <w:rPr>
                <w:rFonts w:cs="Arial"/>
                <w:szCs w:val="26"/>
                <w:lang w:bidi="lt-LT"/>
              </w:rPr>
              <w:t xml:space="preserve"> </w:t>
            </w:r>
            <w:r w:rsidRPr="00EE359B">
              <w:rPr>
                <w:rFonts w:cs="Arial"/>
                <w:szCs w:val="26"/>
                <w:lang w:bidi="lt-LT"/>
              </w:rPr>
              <w:t>The Commission may respond to written requests received later if there is sufficient time to prepare and send a response. Explanations shall be provided by means of the CPP IS not later than 1 working day before expiry of the time limit for submission of tenders. If the time is insufficient, the time limit for submission of tenders shall be extended.</w:t>
            </w:r>
            <w:r w:rsidR="00773AA0" w:rsidRPr="00EE359B">
              <w:rPr>
                <w:lang w:bidi="lt-LT"/>
              </w:rPr>
              <w:t xml:space="preserve"> </w:t>
            </w:r>
          </w:p>
          <w:p w14:paraId="1002169E" w14:textId="77777777" w:rsidR="00B34C64" w:rsidRPr="00EE359B" w:rsidRDefault="009E4C37" w:rsidP="00773AA0">
            <w:pPr>
              <w:pStyle w:val="ListParagraph"/>
              <w:tabs>
                <w:tab w:val="left" w:pos="306"/>
              </w:tabs>
              <w:ind w:left="22"/>
              <w:jc w:val="both"/>
              <w:rPr>
                <w:rFonts w:cs="Arial"/>
                <w:szCs w:val="26"/>
                <w:lang w:eastAsia="lt-LT"/>
              </w:rPr>
            </w:pPr>
            <w:r>
              <w:rPr>
                <w:rFonts w:cs="Arial"/>
                <w:szCs w:val="26"/>
                <w:lang w:bidi="lt-LT"/>
              </w:rPr>
              <w:t>When responding to the supplier’</w:t>
            </w:r>
            <w:r w:rsidR="002439C9" w:rsidRPr="00EE359B">
              <w:rPr>
                <w:rFonts w:cs="Arial"/>
                <w:szCs w:val="26"/>
                <w:lang w:bidi="lt-LT"/>
              </w:rPr>
              <w:t xml:space="preserve">s questions, the Commission shall also send explanations to all other suppliers participating in the procurement, without indicating who requested explanation of the </w:t>
            </w:r>
            <w:r w:rsidR="006D64E4">
              <w:rPr>
                <w:rFonts w:cs="Arial"/>
                <w:szCs w:val="26"/>
                <w:lang w:bidi="lt-LT"/>
              </w:rPr>
              <w:t>Terms and Conditions of the Procurement</w:t>
            </w:r>
            <w:r w:rsidR="002439C9" w:rsidRPr="00EE359B">
              <w:rPr>
                <w:rFonts w:cs="Arial"/>
                <w:szCs w:val="26"/>
                <w:lang w:bidi="lt-LT"/>
              </w:rPr>
              <w:t>. The explanations shall also be published in the CPP IS alongside the procurement documents.</w:t>
            </w:r>
          </w:p>
        </w:tc>
        <w:tc>
          <w:tcPr>
            <w:tcW w:w="4848" w:type="dxa"/>
          </w:tcPr>
          <w:p w14:paraId="3B2A6445" w14:textId="781B0A63" w:rsidR="00773AA0" w:rsidRPr="00D71E11" w:rsidRDefault="00B34C64" w:rsidP="00773AA0">
            <w:pPr>
              <w:tabs>
                <w:tab w:val="left" w:pos="426"/>
              </w:tabs>
              <w:jc w:val="both"/>
              <w:rPr>
                <w:lang w:val="ru-RU"/>
              </w:rPr>
            </w:pPr>
            <w:r w:rsidRPr="00B20359">
              <w:rPr>
                <w:lang w:val="ru-RU"/>
              </w:rPr>
              <w:t>5.2.</w:t>
            </w:r>
            <w:r w:rsidR="0078288F"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може</w:t>
            </w:r>
            <w:proofErr w:type="spellEnd"/>
            <w:r w:rsidRPr="00B20359">
              <w:rPr>
                <w:lang w:val="ru-RU"/>
              </w:rPr>
              <w:t xml:space="preserve"> </w:t>
            </w:r>
            <w:proofErr w:type="spellStart"/>
            <w:r w:rsidRPr="00B20359">
              <w:rPr>
                <w:lang w:val="ru-RU"/>
              </w:rPr>
              <w:t>звернутися</w:t>
            </w:r>
            <w:proofErr w:type="spellEnd"/>
            <w:r w:rsidRPr="00B20359">
              <w:rPr>
                <w:lang w:val="ru-RU"/>
              </w:rPr>
              <w:t xml:space="preserve"> до </w:t>
            </w:r>
            <w:proofErr w:type="spellStart"/>
            <w:r w:rsidRPr="00B20359">
              <w:rPr>
                <w:lang w:val="ru-RU"/>
              </w:rPr>
              <w:t>Комісії</w:t>
            </w:r>
            <w:proofErr w:type="spellEnd"/>
            <w:r w:rsidRPr="00B20359">
              <w:rPr>
                <w:lang w:val="ru-RU"/>
              </w:rPr>
              <w:t xml:space="preserve"> з </w:t>
            </w:r>
            <w:proofErr w:type="spellStart"/>
            <w:r w:rsidRPr="00B20359">
              <w:rPr>
                <w:lang w:val="ru-RU"/>
              </w:rPr>
              <w:t>проханням</w:t>
            </w:r>
            <w:proofErr w:type="spellEnd"/>
            <w:r w:rsidRPr="00B20359">
              <w:rPr>
                <w:lang w:val="ru-RU"/>
              </w:rPr>
              <w:t xml:space="preserve"> </w:t>
            </w:r>
            <w:proofErr w:type="spellStart"/>
            <w:r w:rsidRPr="00B20359">
              <w:rPr>
                <w:lang w:val="ru-RU"/>
              </w:rPr>
              <w:t>роз'яснити</w:t>
            </w:r>
            <w:proofErr w:type="spellEnd"/>
            <w:r w:rsidRPr="00B20359">
              <w:rPr>
                <w:lang w:val="ru-RU"/>
              </w:rPr>
              <w:t xml:space="preserve"> </w:t>
            </w:r>
            <w:proofErr w:type="spellStart"/>
            <w:r w:rsidRPr="00B20359">
              <w:rPr>
                <w:lang w:val="ru-RU"/>
              </w:rPr>
              <w:t>закупівельну</w:t>
            </w:r>
            <w:proofErr w:type="spellEnd"/>
            <w:r w:rsidRPr="00B20359">
              <w:rPr>
                <w:lang w:val="ru-RU"/>
              </w:rPr>
              <w:t xml:space="preserve"> </w:t>
            </w:r>
            <w:proofErr w:type="spellStart"/>
            <w:r w:rsidRPr="00B20359">
              <w:rPr>
                <w:lang w:val="ru-RU"/>
              </w:rPr>
              <w:t>документацію</w:t>
            </w:r>
            <w:proofErr w:type="spellEnd"/>
            <w:r w:rsidRPr="00B20359">
              <w:rPr>
                <w:lang w:val="ru-RU"/>
              </w:rPr>
              <w:t xml:space="preserve">. </w:t>
            </w:r>
            <w:proofErr w:type="spellStart"/>
            <w:r w:rsidRPr="00B20359">
              <w:rPr>
                <w:lang w:val="ru-RU"/>
              </w:rPr>
              <w:t>Комісія</w:t>
            </w:r>
            <w:proofErr w:type="spellEnd"/>
            <w:r w:rsidRPr="00B20359">
              <w:rPr>
                <w:lang w:val="ru-RU"/>
              </w:rPr>
              <w:t xml:space="preserve"> повинна </w:t>
            </w:r>
            <w:proofErr w:type="spellStart"/>
            <w:r w:rsidRPr="00B20359">
              <w:rPr>
                <w:lang w:val="ru-RU"/>
              </w:rPr>
              <w:t>відповісти</w:t>
            </w:r>
            <w:proofErr w:type="spellEnd"/>
            <w:r w:rsidRPr="00B20359">
              <w:rPr>
                <w:lang w:val="ru-RU"/>
              </w:rPr>
              <w:t xml:space="preserve"> на </w:t>
            </w:r>
            <w:proofErr w:type="spellStart"/>
            <w:r w:rsidRPr="00B20359">
              <w:rPr>
                <w:lang w:val="ru-RU"/>
              </w:rPr>
              <w:t>кожен</w:t>
            </w:r>
            <w:proofErr w:type="spellEnd"/>
            <w:r w:rsidRPr="00B20359">
              <w:rPr>
                <w:lang w:val="ru-RU"/>
              </w:rPr>
              <w:t xml:space="preserve"> </w:t>
            </w:r>
            <w:proofErr w:type="spellStart"/>
            <w:r w:rsidRPr="00B20359">
              <w:rPr>
                <w:lang w:val="ru-RU"/>
              </w:rPr>
              <w:t>письмовий</w:t>
            </w:r>
            <w:proofErr w:type="spellEnd"/>
            <w:r w:rsidRPr="00B20359">
              <w:rPr>
                <w:lang w:val="ru-RU"/>
              </w:rPr>
              <w:t xml:space="preserve"> запит </w:t>
            </w:r>
            <w:proofErr w:type="spellStart"/>
            <w:r w:rsidRPr="00B20359">
              <w:rPr>
                <w:lang w:val="ru-RU"/>
              </w:rPr>
              <w:t>постачальника</w:t>
            </w:r>
            <w:proofErr w:type="spellEnd"/>
            <w:r w:rsidRPr="00B20359">
              <w:rPr>
                <w:lang w:val="ru-RU"/>
              </w:rPr>
              <w:t xml:space="preserve"> про </w:t>
            </w:r>
            <w:proofErr w:type="spellStart"/>
            <w:r w:rsidRPr="00B20359">
              <w:rPr>
                <w:lang w:val="ru-RU"/>
              </w:rPr>
              <w:t>роз'яснення</w:t>
            </w:r>
            <w:proofErr w:type="spellEnd"/>
            <w:r w:rsidRPr="00B20359">
              <w:rPr>
                <w:lang w:val="ru-RU"/>
              </w:rPr>
              <w:t xml:space="preserve">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w:t>
            </w:r>
            <w:proofErr w:type="spellStart"/>
            <w:r w:rsidRPr="00B20359">
              <w:rPr>
                <w:lang w:val="ru-RU"/>
              </w:rPr>
              <w:t>отриманий</w:t>
            </w:r>
            <w:proofErr w:type="spellEnd"/>
            <w:r w:rsidRPr="00B20359">
              <w:rPr>
                <w:lang w:val="ru-RU"/>
              </w:rPr>
              <w:t xml:space="preserve"> </w:t>
            </w:r>
            <w:proofErr w:type="spellStart"/>
            <w:r w:rsidRPr="00B20359">
              <w:rPr>
                <w:lang w:val="ru-RU"/>
              </w:rPr>
              <w:t>принаймні</w:t>
            </w:r>
            <w:proofErr w:type="spellEnd"/>
            <w:r w:rsidRPr="00B20359">
              <w:rPr>
                <w:lang w:val="ru-RU"/>
              </w:rPr>
              <w:t xml:space="preserve"> за 3 </w:t>
            </w:r>
            <w:proofErr w:type="spellStart"/>
            <w:r w:rsidRPr="00B20359">
              <w:rPr>
                <w:lang w:val="ru-RU"/>
              </w:rPr>
              <w:t>робочих</w:t>
            </w:r>
            <w:proofErr w:type="spellEnd"/>
            <w:r w:rsidRPr="00B20359">
              <w:rPr>
                <w:lang w:val="ru-RU"/>
              </w:rPr>
              <w:t xml:space="preserve"> </w:t>
            </w:r>
            <w:proofErr w:type="spellStart"/>
            <w:r w:rsidRPr="00B20359">
              <w:rPr>
                <w:lang w:val="ru-RU"/>
              </w:rPr>
              <w:t>дні</w:t>
            </w:r>
            <w:proofErr w:type="spellEnd"/>
            <w:r w:rsidRPr="00B20359">
              <w:rPr>
                <w:lang w:val="ru-RU"/>
              </w:rPr>
              <w:t xml:space="preserve"> до </w:t>
            </w:r>
            <w:proofErr w:type="spellStart"/>
            <w:r w:rsidRPr="00B20359">
              <w:rPr>
                <w:lang w:val="ru-RU"/>
              </w:rPr>
              <w:t>закінчення</w:t>
            </w:r>
            <w:proofErr w:type="spellEnd"/>
            <w:r w:rsidRPr="00B20359">
              <w:rPr>
                <w:lang w:val="ru-RU"/>
              </w:rPr>
              <w:t xml:space="preserve"> </w:t>
            </w:r>
            <w:proofErr w:type="spellStart"/>
            <w:r w:rsidRPr="00B20359">
              <w:rPr>
                <w:lang w:val="ru-RU"/>
              </w:rPr>
              <w:t>крайнього</w:t>
            </w:r>
            <w:proofErr w:type="spellEnd"/>
            <w:r w:rsidRPr="00B20359">
              <w:rPr>
                <w:lang w:val="ru-RU"/>
              </w:rPr>
              <w:t xml:space="preserve"> </w:t>
            </w:r>
            <w:proofErr w:type="spellStart"/>
            <w:r w:rsidRPr="00B20359">
              <w:rPr>
                <w:lang w:val="ru-RU"/>
              </w:rPr>
              <w:t>терміну</w:t>
            </w:r>
            <w:proofErr w:type="spellEnd"/>
            <w:r w:rsidRPr="00B20359">
              <w:rPr>
                <w:lang w:val="ru-RU"/>
              </w:rPr>
              <w:t xml:space="preserve"> </w:t>
            </w:r>
            <w:proofErr w:type="spellStart"/>
            <w:r w:rsidRPr="00B20359">
              <w:rPr>
                <w:lang w:val="ru-RU"/>
              </w:rPr>
              <w:t>подачі</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w:t>
            </w:r>
            <w:proofErr w:type="spellStart"/>
            <w:r w:rsidRPr="00B20359">
              <w:rPr>
                <w:lang w:val="ru-RU"/>
              </w:rPr>
              <w:t>Комісія</w:t>
            </w:r>
            <w:proofErr w:type="spellEnd"/>
            <w:r w:rsidRPr="00B20359">
              <w:rPr>
                <w:lang w:val="ru-RU"/>
              </w:rPr>
              <w:t xml:space="preserve"> </w:t>
            </w:r>
            <w:proofErr w:type="spellStart"/>
            <w:r w:rsidRPr="00B20359">
              <w:rPr>
                <w:lang w:val="ru-RU"/>
              </w:rPr>
              <w:t>може</w:t>
            </w:r>
            <w:proofErr w:type="spellEnd"/>
            <w:r w:rsidRPr="00B20359">
              <w:rPr>
                <w:lang w:val="ru-RU"/>
              </w:rPr>
              <w:t xml:space="preserve"> </w:t>
            </w:r>
            <w:proofErr w:type="spellStart"/>
            <w:r w:rsidRPr="00B20359">
              <w:rPr>
                <w:lang w:val="ru-RU"/>
              </w:rPr>
              <w:t>відповісти</w:t>
            </w:r>
            <w:proofErr w:type="spellEnd"/>
            <w:r w:rsidRPr="00B20359">
              <w:rPr>
                <w:lang w:val="ru-RU"/>
              </w:rPr>
              <w:t xml:space="preserve"> на </w:t>
            </w:r>
            <w:proofErr w:type="spellStart"/>
            <w:r w:rsidRPr="00B20359">
              <w:rPr>
                <w:lang w:val="ru-RU"/>
              </w:rPr>
              <w:t>письмові</w:t>
            </w:r>
            <w:proofErr w:type="spellEnd"/>
            <w:r w:rsidRPr="00B20359">
              <w:rPr>
                <w:lang w:val="ru-RU"/>
              </w:rPr>
              <w:t xml:space="preserve"> </w:t>
            </w:r>
            <w:proofErr w:type="spellStart"/>
            <w:r w:rsidRPr="00B20359">
              <w:rPr>
                <w:lang w:val="ru-RU"/>
              </w:rPr>
              <w:t>запити</w:t>
            </w:r>
            <w:proofErr w:type="spellEnd"/>
            <w:r w:rsidRPr="00B20359">
              <w:rPr>
                <w:lang w:val="ru-RU"/>
              </w:rPr>
              <w:t xml:space="preserve">, </w:t>
            </w:r>
            <w:proofErr w:type="spellStart"/>
            <w:r w:rsidRPr="00B20359">
              <w:rPr>
                <w:lang w:val="ru-RU"/>
              </w:rPr>
              <w:t>отримані</w:t>
            </w:r>
            <w:proofErr w:type="spellEnd"/>
            <w:r w:rsidRPr="00B20359">
              <w:rPr>
                <w:lang w:val="ru-RU"/>
              </w:rPr>
              <w:t xml:space="preserve"> </w:t>
            </w:r>
            <w:proofErr w:type="spellStart"/>
            <w:r w:rsidRPr="00B20359">
              <w:rPr>
                <w:lang w:val="ru-RU"/>
              </w:rPr>
              <w:t>пізніше</w:t>
            </w:r>
            <w:proofErr w:type="spellEnd"/>
            <w:r w:rsidRPr="00B20359">
              <w:rPr>
                <w:lang w:val="ru-RU"/>
              </w:rPr>
              <w:t xml:space="preserve">, </w:t>
            </w:r>
            <w:proofErr w:type="spellStart"/>
            <w:r w:rsidRPr="00B20359">
              <w:rPr>
                <w:lang w:val="ru-RU"/>
              </w:rPr>
              <w:t>якщо</w:t>
            </w:r>
            <w:proofErr w:type="spellEnd"/>
            <w:r w:rsidRPr="00B20359">
              <w:rPr>
                <w:lang w:val="ru-RU"/>
              </w:rPr>
              <w:t xml:space="preserve"> буде </w:t>
            </w:r>
            <w:proofErr w:type="spellStart"/>
            <w:r w:rsidRPr="00B20359">
              <w:rPr>
                <w:lang w:val="ru-RU"/>
              </w:rPr>
              <w:t>достатньо</w:t>
            </w:r>
            <w:proofErr w:type="spellEnd"/>
            <w:r w:rsidRPr="00B20359">
              <w:rPr>
                <w:lang w:val="ru-RU"/>
              </w:rPr>
              <w:t xml:space="preserve"> часу для </w:t>
            </w:r>
            <w:proofErr w:type="spellStart"/>
            <w:r w:rsidRPr="00B20359">
              <w:rPr>
                <w:lang w:val="ru-RU"/>
              </w:rPr>
              <w:t>підготовки</w:t>
            </w:r>
            <w:proofErr w:type="spellEnd"/>
            <w:r w:rsidRPr="00B20359">
              <w:rPr>
                <w:lang w:val="ru-RU"/>
              </w:rPr>
              <w:t xml:space="preserve"> та </w:t>
            </w:r>
            <w:proofErr w:type="spellStart"/>
            <w:r w:rsidRPr="00B20359">
              <w:rPr>
                <w:lang w:val="ru-RU"/>
              </w:rPr>
              <w:t>надсилання</w:t>
            </w:r>
            <w:proofErr w:type="spellEnd"/>
            <w:r w:rsidRPr="00B20359">
              <w:rPr>
                <w:lang w:val="ru-RU"/>
              </w:rPr>
              <w:t xml:space="preserve"> </w:t>
            </w:r>
            <w:proofErr w:type="spellStart"/>
            <w:r w:rsidRPr="00B20359">
              <w:rPr>
                <w:lang w:val="ru-RU"/>
              </w:rPr>
              <w:t>відповіді</w:t>
            </w:r>
            <w:proofErr w:type="spellEnd"/>
            <w:r w:rsidRPr="00B20359">
              <w:rPr>
                <w:lang w:val="ru-RU"/>
              </w:rPr>
              <w:t xml:space="preserve">. </w:t>
            </w:r>
            <w:proofErr w:type="spellStart"/>
            <w:r w:rsidR="00773AA0" w:rsidRPr="00B20359">
              <w:rPr>
                <w:lang w:val="ru-RU"/>
              </w:rPr>
              <w:t>Пояснення</w:t>
            </w:r>
            <w:proofErr w:type="spellEnd"/>
            <w:r w:rsidR="00773AA0" w:rsidRPr="00B20359">
              <w:rPr>
                <w:lang w:val="ru-RU"/>
              </w:rPr>
              <w:t xml:space="preserve"> </w:t>
            </w:r>
            <w:proofErr w:type="spellStart"/>
            <w:r w:rsidR="00773AA0" w:rsidRPr="00B20359">
              <w:rPr>
                <w:lang w:val="ru-RU"/>
              </w:rPr>
              <w:t>надаються</w:t>
            </w:r>
            <w:proofErr w:type="spellEnd"/>
            <w:r w:rsidR="00773AA0" w:rsidRPr="00B20359">
              <w:rPr>
                <w:lang w:val="ru-RU"/>
              </w:rPr>
              <w:t xml:space="preserve"> через </w:t>
            </w:r>
            <w:r w:rsidR="00773AA0" w:rsidRPr="00EE359B">
              <w:t>CVP</w:t>
            </w:r>
            <w:r w:rsidR="00773AA0" w:rsidRPr="00B20359">
              <w:rPr>
                <w:lang w:val="ru-RU"/>
              </w:rPr>
              <w:t xml:space="preserve"> </w:t>
            </w:r>
            <w:r w:rsidR="00773AA0" w:rsidRPr="00EE359B">
              <w:t>IS</w:t>
            </w:r>
            <w:r w:rsidR="00773AA0" w:rsidRPr="00B20359">
              <w:rPr>
                <w:lang w:val="ru-RU"/>
              </w:rPr>
              <w:t xml:space="preserve"> не </w:t>
            </w:r>
            <w:proofErr w:type="spellStart"/>
            <w:r w:rsidR="00773AA0" w:rsidRPr="00B20359">
              <w:rPr>
                <w:lang w:val="ru-RU"/>
              </w:rPr>
              <w:t>пізніше</w:t>
            </w:r>
            <w:proofErr w:type="spellEnd"/>
            <w:r w:rsidR="00773AA0" w:rsidRPr="00B20359">
              <w:rPr>
                <w:lang w:val="ru-RU"/>
              </w:rPr>
              <w:t xml:space="preserve"> </w:t>
            </w:r>
            <w:proofErr w:type="spellStart"/>
            <w:r w:rsidR="00773AA0" w:rsidRPr="00B20359">
              <w:rPr>
                <w:lang w:val="ru-RU"/>
              </w:rPr>
              <w:t>ніж</w:t>
            </w:r>
            <w:proofErr w:type="spellEnd"/>
            <w:r w:rsidR="00773AA0" w:rsidRPr="00B20359">
              <w:rPr>
                <w:lang w:val="ru-RU"/>
              </w:rPr>
              <w:t xml:space="preserve"> за 1 </w:t>
            </w:r>
            <w:proofErr w:type="spellStart"/>
            <w:r w:rsidR="00773AA0" w:rsidRPr="00B20359">
              <w:rPr>
                <w:lang w:val="ru-RU"/>
              </w:rPr>
              <w:t>робочий</w:t>
            </w:r>
            <w:proofErr w:type="spellEnd"/>
            <w:r w:rsidR="00773AA0" w:rsidRPr="00B20359">
              <w:rPr>
                <w:lang w:val="ru-RU"/>
              </w:rPr>
              <w:t xml:space="preserve"> день до </w:t>
            </w:r>
            <w:proofErr w:type="spellStart"/>
            <w:r w:rsidR="00773AA0" w:rsidRPr="00B20359">
              <w:rPr>
                <w:lang w:val="ru-RU"/>
              </w:rPr>
              <w:t>закінчення</w:t>
            </w:r>
            <w:proofErr w:type="spellEnd"/>
            <w:r w:rsidR="00773AA0" w:rsidRPr="00B20359">
              <w:rPr>
                <w:lang w:val="ru-RU"/>
              </w:rPr>
              <w:t xml:space="preserve"> </w:t>
            </w:r>
            <w:proofErr w:type="spellStart"/>
            <w:r w:rsidR="00773AA0" w:rsidRPr="00B20359">
              <w:rPr>
                <w:lang w:val="ru-RU"/>
              </w:rPr>
              <w:t>терміну</w:t>
            </w:r>
            <w:proofErr w:type="spellEnd"/>
            <w:r w:rsidR="00773AA0" w:rsidRPr="00B20359">
              <w:rPr>
                <w:lang w:val="ru-RU"/>
              </w:rPr>
              <w:t xml:space="preserve"> </w:t>
            </w:r>
            <w:proofErr w:type="spellStart"/>
            <w:r w:rsidR="00773AA0" w:rsidRPr="00B20359">
              <w:rPr>
                <w:lang w:val="ru-RU"/>
              </w:rPr>
              <w:t>подання</w:t>
            </w:r>
            <w:proofErr w:type="spellEnd"/>
            <w:r w:rsidR="00773AA0" w:rsidRPr="00B20359">
              <w:rPr>
                <w:lang w:val="ru-RU"/>
              </w:rPr>
              <w:t xml:space="preserve"> </w:t>
            </w:r>
            <w:proofErr w:type="spellStart"/>
            <w:r w:rsidR="00773AA0" w:rsidRPr="00B20359">
              <w:rPr>
                <w:lang w:val="ru-RU"/>
              </w:rPr>
              <w:t>пропозицій</w:t>
            </w:r>
            <w:proofErr w:type="spellEnd"/>
            <w:r w:rsidR="00773AA0" w:rsidRPr="00B20359">
              <w:rPr>
                <w:lang w:val="ru-RU"/>
              </w:rPr>
              <w:t xml:space="preserve">. </w:t>
            </w:r>
            <w:proofErr w:type="spellStart"/>
            <w:r w:rsidR="00773AA0" w:rsidRPr="00D71E11">
              <w:rPr>
                <w:lang w:val="ru-RU"/>
              </w:rPr>
              <w:t>Якщо</w:t>
            </w:r>
            <w:proofErr w:type="spellEnd"/>
            <w:r w:rsidR="00773AA0" w:rsidRPr="00D71E11">
              <w:rPr>
                <w:lang w:val="ru-RU"/>
              </w:rPr>
              <w:t xml:space="preserve"> часу </w:t>
            </w:r>
            <w:proofErr w:type="spellStart"/>
            <w:r w:rsidR="00773AA0" w:rsidRPr="00D71E11">
              <w:rPr>
                <w:lang w:val="ru-RU"/>
              </w:rPr>
              <w:t>недостатньо</w:t>
            </w:r>
            <w:proofErr w:type="spellEnd"/>
            <w:r w:rsidR="00773AA0" w:rsidRPr="00D71E11">
              <w:rPr>
                <w:lang w:val="ru-RU"/>
              </w:rPr>
              <w:t xml:space="preserve">, </w:t>
            </w:r>
            <w:proofErr w:type="spellStart"/>
            <w:r w:rsidR="00773AA0" w:rsidRPr="00D71E11">
              <w:rPr>
                <w:lang w:val="ru-RU"/>
              </w:rPr>
              <w:t>термін</w:t>
            </w:r>
            <w:proofErr w:type="spellEnd"/>
            <w:r w:rsidR="00773AA0" w:rsidRPr="00D71E11">
              <w:rPr>
                <w:lang w:val="ru-RU"/>
              </w:rPr>
              <w:t xml:space="preserve"> </w:t>
            </w:r>
            <w:proofErr w:type="spellStart"/>
            <w:r w:rsidR="00773AA0" w:rsidRPr="00D71E11">
              <w:rPr>
                <w:lang w:val="ru-RU"/>
              </w:rPr>
              <w:t>подання</w:t>
            </w:r>
            <w:proofErr w:type="spellEnd"/>
            <w:r w:rsidR="00773AA0" w:rsidRPr="00D71E11">
              <w:rPr>
                <w:lang w:val="ru-RU"/>
              </w:rPr>
              <w:t xml:space="preserve"> </w:t>
            </w:r>
            <w:proofErr w:type="spellStart"/>
            <w:r w:rsidR="00773AA0" w:rsidRPr="00D71E11">
              <w:rPr>
                <w:lang w:val="ru-RU"/>
              </w:rPr>
              <w:t>пропозицій</w:t>
            </w:r>
            <w:proofErr w:type="spellEnd"/>
            <w:r w:rsidR="00773AA0" w:rsidRPr="00D71E11">
              <w:rPr>
                <w:lang w:val="ru-RU"/>
              </w:rPr>
              <w:t xml:space="preserve"> </w:t>
            </w:r>
            <w:proofErr w:type="spellStart"/>
            <w:r w:rsidR="00773AA0" w:rsidRPr="00D71E11">
              <w:rPr>
                <w:lang w:val="ru-RU"/>
              </w:rPr>
              <w:t>продовжується</w:t>
            </w:r>
            <w:proofErr w:type="spellEnd"/>
            <w:r w:rsidR="00773AA0" w:rsidRPr="00D71E11">
              <w:rPr>
                <w:lang w:val="ru-RU"/>
              </w:rPr>
              <w:t>.</w:t>
            </w:r>
          </w:p>
          <w:p w14:paraId="64557FBC" w14:textId="44DE8B42" w:rsidR="00B34C64" w:rsidRPr="00B20359" w:rsidRDefault="00B34C64" w:rsidP="00B34C64">
            <w:pPr>
              <w:tabs>
                <w:tab w:val="left" w:pos="426"/>
              </w:tabs>
              <w:jc w:val="both"/>
              <w:rPr>
                <w:rFonts w:cs="Arial"/>
                <w:szCs w:val="26"/>
                <w:lang w:val="ru-RU" w:bidi="lt-LT"/>
              </w:rPr>
            </w:pPr>
            <w:r w:rsidRPr="00D71E11">
              <w:rPr>
                <w:lang w:val="ru-RU"/>
              </w:rPr>
              <w:t xml:space="preserve">При </w:t>
            </w:r>
            <w:proofErr w:type="spellStart"/>
            <w:r w:rsidRPr="00D71E11">
              <w:rPr>
                <w:lang w:val="ru-RU"/>
              </w:rPr>
              <w:t>наданні</w:t>
            </w:r>
            <w:proofErr w:type="spellEnd"/>
            <w:r w:rsidRPr="00D71E11">
              <w:rPr>
                <w:lang w:val="ru-RU"/>
              </w:rPr>
              <w:t xml:space="preserve"> </w:t>
            </w:r>
            <w:proofErr w:type="spellStart"/>
            <w:r w:rsidRPr="00D71E11">
              <w:rPr>
                <w:lang w:val="ru-RU"/>
              </w:rPr>
              <w:t>відповіді</w:t>
            </w:r>
            <w:proofErr w:type="spellEnd"/>
            <w:r w:rsidRPr="00D71E11">
              <w:rPr>
                <w:lang w:val="ru-RU"/>
              </w:rPr>
              <w:t xml:space="preserve"> на </w:t>
            </w:r>
            <w:proofErr w:type="spellStart"/>
            <w:r w:rsidRPr="00D71E11">
              <w:rPr>
                <w:lang w:val="ru-RU"/>
              </w:rPr>
              <w:t>запитання</w:t>
            </w:r>
            <w:proofErr w:type="spellEnd"/>
            <w:r w:rsidRPr="00D71E11">
              <w:rPr>
                <w:lang w:val="ru-RU"/>
              </w:rPr>
              <w:t xml:space="preserve"> </w:t>
            </w:r>
            <w:proofErr w:type="spellStart"/>
            <w:r w:rsidRPr="00D71E11">
              <w:rPr>
                <w:lang w:val="ru-RU"/>
              </w:rPr>
              <w:t>підрядника</w:t>
            </w:r>
            <w:proofErr w:type="spellEnd"/>
            <w:r w:rsidRPr="00D71E11">
              <w:rPr>
                <w:lang w:val="ru-RU"/>
              </w:rPr>
              <w:t xml:space="preserve"> </w:t>
            </w:r>
            <w:proofErr w:type="spellStart"/>
            <w:r w:rsidRPr="00D71E11">
              <w:rPr>
                <w:lang w:val="ru-RU"/>
              </w:rPr>
              <w:t>Комісія</w:t>
            </w:r>
            <w:proofErr w:type="spellEnd"/>
            <w:r w:rsidRPr="00D71E11">
              <w:rPr>
                <w:lang w:val="ru-RU"/>
              </w:rPr>
              <w:t xml:space="preserve"> також </w:t>
            </w:r>
            <w:proofErr w:type="spellStart"/>
            <w:r w:rsidRPr="00D71E11">
              <w:rPr>
                <w:lang w:val="ru-RU"/>
              </w:rPr>
              <w:t>надсилає</w:t>
            </w:r>
            <w:proofErr w:type="spellEnd"/>
            <w:r w:rsidRPr="00D71E11">
              <w:rPr>
                <w:lang w:val="ru-RU"/>
              </w:rPr>
              <w:t xml:space="preserve"> </w:t>
            </w:r>
            <w:proofErr w:type="spellStart"/>
            <w:r w:rsidRPr="00D71E11">
              <w:rPr>
                <w:lang w:val="ru-RU"/>
              </w:rPr>
              <w:t>роз'яснення</w:t>
            </w:r>
            <w:proofErr w:type="spellEnd"/>
            <w:r w:rsidRPr="00D71E11">
              <w:rPr>
                <w:lang w:val="ru-RU"/>
              </w:rPr>
              <w:t xml:space="preserve"> </w:t>
            </w:r>
            <w:proofErr w:type="spellStart"/>
            <w:r w:rsidRPr="00D71E11">
              <w:rPr>
                <w:lang w:val="ru-RU"/>
              </w:rPr>
              <w:t>всім</w:t>
            </w:r>
            <w:proofErr w:type="spellEnd"/>
            <w:r w:rsidRPr="00D71E11">
              <w:rPr>
                <w:lang w:val="ru-RU"/>
              </w:rPr>
              <w:t xml:space="preserve"> </w:t>
            </w:r>
            <w:proofErr w:type="spellStart"/>
            <w:r w:rsidRPr="00D71E11">
              <w:rPr>
                <w:lang w:val="ru-RU"/>
              </w:rPr>
              <w:t>іншим</w:t>
            </w:r>
            <w:proofErr w:type="spellEnd"/>
            <w:r w:rsidRPr="00D71E11">
              <w:rPr>
                <w:lang w:val="ru-RU"/>
              </w:rPr>
              <w:t xml:space="preserve"> </w:t>
            </w:r>
            <w:proofErr w:type="spellStart"/>
            <w:r w:rsidRPr="00D71E11">
              <w:rPr>
                <w:lang w:val="ru-RU"/>
              </w:rPr>
              <w:t>підрядникам</w:t>
            </w:r>
            <w:proofErr w:type="spellEnd"/>
            <w:r w:rsidRPr="00D71E11">
              <w:rPr>
                <w:lang w:val="ru-RU"/>
              </w:rPr>
              <w:t xml:space="preserve">, </w:t>
            </w:r>
            <w:proofErr w:type="spellStart"/>
            <w:r w:rsidRPr="00D71E11">
              <w:rPr>
                <w:lang w:val="ru-RU"/>
              </w:rPr>
              <w:t>які</w:t>
            </w:r>
            <w:proofErr w:type="spellEnd"/>
            <w:r w:rsidRPr="00D71E11">
              <w:rPr>
                <w:lang w:val="ru-RU"/>
              </w:rPr>
              <w:t xml:space="preserve"> </w:t>
            </w:r>
            <w:proofErr w:type="spellStart"/>
            <w:r w:rsidRPr="00D71E11">
              <w:rPr>
                <w:lang w:val="ru-RU"/>
              </w:rPr>
              <w:t>беруть</w:t>
            </w:r>
            <w:proofErr w:type="spellEnd"/>
            <w:r w:rsidRPr="00D71E11">
              <w:rPr>
                <w:lang w:val="ru-RU"/>
              </w:rPr>
              <w:t xml:space="preserve"> участь у </w:t>
            </w:r>
            <w:proofErr w:type="spellStart"/>
            <w:r w:rsidRPr="00D71E11">
              <w:rPr>
                <w:lang w:val="ru-RU"/>
              </w:rPr>
              <w:t>закупівлі</w:t>
            </w:r>
            <w:proofErr w:type="spellEnd"/>
            <w:r w:rsidRPr="00D71E11">
              <w:rPr>
                <w:lang w:val="ru-RU"/>
              </w:rPr>
              <w:t xml:space="preserve">, без </w:t>
            </w:r>
            <w:proofErr w:type="spellStart"/>
            <w:r w:rsidRPr="00D71E11">
              <w:rPr>
                <w:lang w:val="ru-RU"/>
              </w:rPr>
              <w:t>зазначення</w:t>
            </w:r>
            <w:proofErr w:type="spellEnd"/>
            <w:r w:rsidRPr="00D71E11">
              <w:rPr>
                <w:lang w:val="ru-RU"/>
              </w:rPr>
              <w:t xml:space="preserve"> того, </w:t>
            </w:r>
            <w:proofErr w:type="spellStart"/>
            <w:r w:rsidRPr="00D71E11">
              <w:rPr>
                <w:lang w:val="ru-RU"/>
              </w:rPr>
              <w:t>хто</w:t>
            </w:r>
            <w:proofErr w:type="spellEnd"/>
            <w:r w:rsidRPr="00D71E11">
              <w:rPr>
                <w:lang w:val="ru-RU"/>
              </w:rPr>
              <w:t xml:space="preserve"> </w:t>
            </w:r>
            <w:proofErr w:type="spellStart"/>
            <w:r w:rsidRPr="00D71E11">
              <w:rPr>
                <w:lang w:val="ru-RU"/>
              </w:rPr>
              <w:t>звернувся</w:t>
            </w:r>
            <w:proofErr w:type="spellEnd"/>
            <w:r w:rsidRPr="00D71E11">
              <w:rPr>
                <w:lang w:val="ru-RU"/>
              </w:rPr>
              <w:t xml:space="preserve"> за </w:t>
            </w:r>
            <w:proofErr w:type="spellStart"/>
            <w:r w:rsidRPr="00D71E11">
              <w:rPr>
                <w:lang w:val="ru-RU"/>
              </w:rPr>
              <w:t>роз'ясненням</w:t>
            </w:r>
            <w:proofErr w:type="spellEnd"/>
            <w:r w:rsidRPr="00D71E11">
              <w:rPr>
                <w:lang w:val="ru-RU"/>
              </w:rPr>
              <w:t xml:space="preserve"> умов </w:t>
            </w:r>
            <w:proofErr w:type="spellStart"/>
            <w:r w:rsidRPr="00D71E11">
              <w:rPr>
                <w:lang w:val="ru-RU"/>
              </w:rPr>
              <w:t>закупівлі</w:t>
            </w:r>
            <w:proofErr w:type="spellEnd"/>
            <w:r w:rsidRPr="00D71E11">
              <w:rPr>
                <w:lang w:val="ru-RU"/>
              </w:rPr>
              <w:t xml:space="preserve">. </w:t>
            </w:r>
            <w:proofErr w:type="spellStart"/>
            <w:r w:rsidRPr="00B20359">
              <w:rPr>
                <w:lang w:val="ru-RU"/>
              </w:rPr>
              <w:t>Пояснення</w:t>
            </w:r>
            <w:proofErr w:type="spellEnd"/>
            <w:r w:rsidRPr="00B20359">
              <w:rPr>
                <w:lang w:val="ru-RU"/>
              </w:rPr>
              <w:t xml:space="preserve"> також </w:t>
            </w:r>
            <w:proofErr w:type="spellStart"/>
            <w:r w:rsidRPr="00B20359">
              <w:rPr>
                <w:lang w:val="ru-RU"/>
              </w:rPr>
              <w:t>публікуються</w:t>
            </w:r>
            <w:proofErr w:type="spellEnd"/>
            <w:r w:rsidRPr="00B20359">
              <w:rPr>
                <w:lang w:val="ru-RU"/>
              </w:rPr>
              <w:t xml:space="preserve"> в </w:t>
            </w:r>
            <w:r w:rsidRPr="00EE359B">
              <w:t>CVP</w:t>
            </w:r>
            <w:r w:rsidRPr="00B20359">
              <w:rPr>
                <w:lang w:val="ru-RU"/>
              </w:rPr>
              <w:t xml:space="preserve"> </w:t>
            </w:r>
            <w:r w:rsidRPr="00EE359B">
              <w:t>IS</w:t>
            </w:r>
            <w:r w:rsidRPr="00B20359">
              <w:rPr>
                <w:lang w:val="ru-RU"/>
              </w:rPr>
              <w:t xml:space="preserve"> у </w:t>
            </w:r>
            <w:proofErr w:type="spellStart"/>
            <w:r w:rsidRPr="00B20359">
              <w:rPr>
                <w:lang w:val="ru-RU"/>
              </w:rPr>
              <w:t>розділі</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закупівлі</w:t>
            </w:r>
            <w:proofErr w:type="spellEnd"/>
            <w:r w:rsidRPr="00B20359">
              <w:rPr>
                <w:lang w:val="ru-RU"/>
              </w:rPr>
              <w:t>».</w:t>
            </w:r>
          </w:p>
        </w:tc>
      </w:tr>
      <w:tr w:rsidR="00B34C64" w:rsidRPr="00EE359B" w14:paraId="7A451BA4" w14:textId="77777777" w:rsidTr="0022005C">
        <w:tc>
          <w:tcPr>
            <w:tcW w:w="4928" w:type="dxa"/>
            <w:gridSpan w:val="2"/>
          </w:tcPr>
          <w:p w14:paraId="3836A493" w14:textId="77777777" w:rsidR="00B34C64" w:rsidRPr="00EE359B" w:rsidRDefault="002439C9" w:rsidP="00B34C64">
            <w:pPr>
              <w:pStyle w:val="ListParagraph"/>
              <w:numPr>
                <w:ilvl w:val="1"/>
                <w:numId w:val="16"/>
              </w:numPr>
              <w:tabs>
                <w:tab w:val="left" w:pos="306"/>
              </w:tabs>
              <w:ind w:left="22" w:hanging="22"/>
              <w:jc w:val="both"/>
              <w:rPr>
                <w:rFonts w:cs="Arial"/>
                <w:szCs w:val="26"/>
                <w:lang w:eastAsia="lt-LT"/>
              </w:rPr>
            </w:pPr>
            <w:r w:rsidRPr="00EE359B">
              <w:rPr>
                <w:lang w:bidi="lt-LT"/>
              </w:rPr>
              <w:t xml:space="preserve">Until expiry of the time limit for submission of tenders, the Commission may, on its own initiative, explain and/or adjust the </w:t>
            </w:r>
            <w:r w:rsidR="006D64E4">
              <w:rPr>
                <w:lang w:bidi="lt-LT"/>
              </w:rPr>
              <w:t>Terms and Conditions of the Procurement</w:t>
            </w:r>
            <w:r w:rsidRPr="00EE359B">
              <w:rPr>
                <w:lang w:bidi="lt-LT"/>
              </w:rPr>
              <w:t>. The explanations shall be provided by means of the CPP IS not later than 1 working day before expiry of the time limit for submission of tenders. If the time is insufficient, the time limit for submission of tenders shall be extended.</w:t>
            </w:r>
          </w:p>
        </w:tc>
        <w:tc>
          <w:tcPr>
            <w:tcW w:w="4848" w:type="dxa"/>
          </w:tcPr>
          <w:p w14:paraId="23547625" w14:textId="30FB6F5E" w:rsidR="00B34C64" w:rsidRPr="00EE359B" w:rsidRDefault="00B34C64" w:rsidP="00B34C64">
            <w:pPr>
              <w:tabs>
                <w:tab w:val="left" w:pos="426"/>
              </w:tabs>
              <w:jc w:val="both"/>
              <w:rPr>
                <w:lang w:bidi="lt-LT"/>
              </w:rPr>
            </w:pPr>
            <w:r w:rsidRPr="00B20359">
              <w:rPr>
                <w:lang w:val="ru-RU"/>
              </w:rPr>
              <w:t xml:space="preserve">5.3. До </w:t>
            </w:r>
            <w:proofErr w:type="spellStart"/>
            <w:r w:rsidRPr="00B20359">
              <w:rPr>
                <w:lang w:val="ru-RU"/>
              </w:rPr>
              <w:t>закінчення</w:t>
            </w:r>
            <w:proofErr w:type="spellEnd"/>
            <w:r w:rsidRPr="00B20359">
              <w:rPr>
                <w:lang w:val="ru-RU"/>
              </w:rPr>
              <w:t xml:space="preserve"> </w:t>
            </w:r>
            <w:proofErr w:type="spellStart"/>
            <w:r w:rsidRPr="00B20359">
              <w:rPr>
                <w:lang w:val="ru-RU"/>
              </w:rPr>
              <w:t>крайнього</w:t>
            </w:r>
            <w:proofErr w:type="spellEnd"/>
            <w:r w:rsidRPr="00B20359">
              <w:rPr>
                <w:lang w:val="ru-RU"/>
              </w:rPr>
              <w:t xml:space="preserve"> </w:t>
            </w:r>
            <w:proofErr w:type="spellStart"/>
            <w:r w:rsidRPr="00B20359">
              <w:rPr>
                <w:lang w:val="ru-RU"/>
              </w:rPr>
              <w:t>терміну</w:t>
            </w:r>
            <w:proofErr w:type="spellEnd"/>
            <w:r w:rsidRPr="00B20359">
              <w:rPr>
                <w:lang w:val="ru-RU"/>
              </w:rPr>
              <w:t xml:space="preserve"> </w:t>
            </w:r>
            <w:proofErr w:type="spellStart"/>
            <w:r w:rsidRPr="00B20359">
              <w:rPr>
                <w:lang w:val="ru-RU"/>
              </w:rPr>
              <w:t>подачі</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w:t>
            </w:r>
            <w:proofErr w:type="spellStart"/>
            <w:r w:rsidRPr="00B20359">
              <w:rPr>
                <w:lang w:val="ru-RU"/>
              </w:rPr>
              <w:t>Комісія</w:t>
            </w:r>
            <w:proofErr w:type="spellEnd"/>
            <w:r w:rsidRPr="00B20359">
              <w:rPr>
                <w:lang w:val="ru-RU"/>
              </w:rPr>
              <w:t xml:space="preserve"> </w:t>
            </w:r>
            <w:proofErr w:type="spellStart"/>
            <w:r w:rsidRPr="00B20359">
              <w:rPr>
                <w:lang w:val="ru-RU"/>
              </w:rPr>
              <w:t>може</w:t>
            </w:r>
            <w:proofErr w:type="spellEnd"/>
            <w:r w:rsidRPr="00B20359">
              <w:rPr>
                <w:lang w:val="ru-RU"/>
              </w:rPr>
              <w:t xml:space="preserve"> за </w:t>
            </w:r>
            <w:proofErr w:type="spellStart"/>
            <w:r w:rsidRPr="00B20359">
              <w:rPr>
                <w:lang w:val="ru-RU"/>
              </w:rPr>
              <w:t>власною</w:t>
            </w:r>
            <w:proofErr w:type="spellEnd"/>
            <w:r w:rsidRPr="00B20359">
              <w:rPr>
                <w:lang w:val="ru-RU"/>
              </w:rPr>
              <w:t xml:space="preserve"> </w:t>
            </w:r>
            <w:proofErr w:type="spellStart"/>
            <w:r w:rsidRPr="00B20359">
              <w:rPr>
                <w:lang w:val="ru-RU"/>
              </w:rPr>
              <w:t>ініціативою</w:t>
            </w:r>
            <w:proofErr w:type="spellEnd"/>
            <w:r w:rsidRPr="00B20359">
              <w:rPr>
                <w:lang w:val="ru-RU"/>
              </w:rPr>
              <w:t xml:space="preserve"> </w:t>
            </w:r>
            <w:proofErr w:type="spellStart"/>
            <w:r w:rsidRPr="00B20359">
              <w:rPr>
                <w:lang w:val="ru-RU"/>
              </w:rPr>
              <w:t>уточнити</w:t>
            </w:r>
            <w:proofErr w:type="spellEnd"/>
            <w:r w:rsidRPr="00B20359">
              <w:rPr>
                <w:lang w:val="ru-RU"/>
              </w:rPr>
              <w:t>/</w:t>
            </w:r>
            <w:proofErr w:type="spellStart"/>
            <w:r w:rsidRPr="00B20359">
              <w:rPr>
                <w:lang w:val="ru-RU"/>
              </w:rPr>
              <w:t>роз'яснити</w:t>
            </w:r>
            <w:proofErr w:type="spellEnd"/>
            <w:r w:rsidRPr="00B20359">
              <w:rPr>
                <w:lang w:val="ru-RU"/>
              </w:rPr>
              <w:t xml:space="preserve"> </w:t>
            </w:r>
            <w:proofErr w:type="spellStart"/>
            <w:r w:rsidRPr="00B20359">
              <w:rPr>
                <w:lang w:val="ru-RU"/>
              </w:rPr>
              <w:t>закупівельну</w:t>
            </w:r>
            <w:proofErr w:type="spellEnd"/>
            <w:r w:rsidRPr="00B20359">
              <w:rPr>
                <w:lang w:val="ru-RU"/>
              </w:rPr>
              <w:t xml:space="preserve"> </w:t>
            </w:r>
            <w:proofErr w:type="spellStart"/>
            <w:r w:rsidRPr="00B20359">
              <w:rPr>
                <w:lang w:val="ru-RU"/>
              </w:rPr>
              <w:t>документацію</w:t>
            </w:r>
            <w:proofErr w:type="spellEnd"/>
            <w:r w:rsidRPr="00B20359">
              <w:rPr>
                <w:lang w:val="ru-RU"/>
              </w:rPr>
              <w:t xml:space="preserve">. </w:t>
            </w:r>
            <w:proofErr w:type="spellStart"/>
            <w:r w:rsidRPr="00B20359">
              <w:rPr>
                <w:lang w:val="ru-RU"/>
              </w:rPr>
              <w:t>Роз’яснення</w:t>
            </w:r>
            <w:proofErr w:type="spellEnd"/>
            <w:r w:rsidRPr="00B20359">
              <w:rPr>
                <w:lang w:val="ru-RU"/>
              </w:rPr>
              <w:t xml:space="preserve"> </w:t>
            </w:r>
            <w:proofErr w:type="spellStart"/>
            <w:r w:rsidRPr="00B20359">
              <w:rPr>
                <w:lang w:val="ru-RU"/>
              </w:rPr>
              <w:t>подаються</w:t>
            </w:r>
            <w:proofErr w:type="spellEnd"/>
            <w:r w:rsidRPr="00B20359">
              <w:rPr>
                <w:lang w:val="ru-RU"/>
              </w:rPr>
              <w:t xml:space="preserve"> через </w:t>
            </w:r>
            <w:r w:rsidRPr="00EE359B">
              <w:t>CVP</w:t>
            </w:r>
            <w:r w:rsidRPr="00B20359">
              <w:rPr>
                <w:lang w:val="ru-RU"/>
              </w:rPr>
              <w:t xml:space="preserve"> </w:t>
            </w:r>
            <w:r w:rsidRPr="00EE359B">
              <w:t>IS</w:t>
            </w:r>
            <w:r w:rsidRPr="00B20359">
              <w:rPr>
                <w:lang w:val="ru-RU"/>
              </w:rPr>
              <w:t xml:space="preserve"> не </w:t>
            </w:r>
            <w:proofErr w:type="spellStart"/>
            <w:r w:rsidRPr="00B20359">
              <w:rPr>
                <w:lang w:val="ru-RU"/>
              </w:rPr>
              <w:t>пізніше</w:t>
            </w:r>
            <w:proofErr w:type="spellEnd"/>
            <w:r w:rsidRPr="00B20359">
              <w:rPr>
                <w:lang w:val="ru-RU"/>
              </w:rPr>
              <w:t xml:space="preserve">, </w:t>
            </w:r>
            <w:proofErr w:type="spellStart"/>
            <w:r w:rsidRPr="00B20359">
              <w:rPr>
                <w:lang w:val="ru-RU"/>
              </w:rPr>
              <w:t>ніж</w:t>
            </w:r>
            <w:proofErr w:type="spellEnd"/>
            <w:r w:rsidRPr="00B20359">
              <w:rPr>
                <w:lang w:val="ru-RU"/>
              </w:rPr>
              <w:t xml:space="preserve"> за 1 </w:t>
            </w:r>
            <w:proofErr w:type="spellStart"/>
            <w:r w:rsidRPr="00B20359">
              <w:rPr>
                <w:lang w:val="ru-RU"/>
              </w:rPr>
              <w:t>робочий</w:t>
            </w:r>
            <w:proofErr w:type="spellEnd"/>
            <w:r w:rsidRPr="00B20359">
              <w:rPr>
                <w:lang w:val="ru-RU"/>
              </w:rPr>
              <w:t xml:space="preserve"> день \ до </w:t>
            </w:r>
            <w:proofErr w:type="spellStart"/>
            <w:r w:rsidRPr="00B20359">
              <w:rPr>
                <w:lang w:val="ru-RU"/>
              </w:rPr>
              <w:t>закінчення</w:t>
            </w:r>
            <w:proofErr w:type="spellEnd"/>
            <w:r w:rsidRPr="00B20359">
              <w:rPr>
                <w:lang w:val="ru-RU"/>
              </w:rPr>
              <w:t xml:space="preserve"> </w:t>
            </w:r>
            <w:proofErr w:type="spellStart"/>
            <w:r w:rsidRPr="00B20359">
              <w:rPr>
                <w:lang w:val="ru-RU"/>
              </w:rPr>
              <w:t>крайнього</w:t>
            </w:r>
            <w:proofErr w:type="spellEnd"/>
            <w:r w:rsidRPr="00B20359">
              <w:rPr>
                <w:lang w:val="ru-RU"/>
              </w:rPr>
              <w:t xml:space="preserve"> </w:t>
            </w:r>
            <w:proofErr w:type="spellStart"/>
            <w:r w:rsidRPr="00B20359">
              <w:rPr>
                <w:lang w:val="ru-RU"/>
              </w:rPr>
              <w:t>терміну</w:t>
            </w:r>
            <w:proofErr w:type="spellEnd"/>
            <w:r w:rsidRPr="00B20359">
              <w:rPr>
                <w:lang w:val="ru-RU"/>
              </w:rPr>
              <w:t xml:space="preserve"> </w:t>
            </w:r>
            <w:proofErr w:type="spellStart"/>
            <w:r w:rsidRPr="00B20359">
              <w:rPr>
                <w:lang w:val="ru-RU"/>
              </w:rPr>
              <w:t>подачі</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w:t>
            </w:r>
            <w:proofErr w:type="spellStart"/>
            <w:r w:rsidRPr="00EE359B">
              <w:t>Якщо</w:t>
            </w:r>
            <w:proofErr w:type="spellEnd"/>
            <w:r w:rsidRPr="00EE359B">
              <w:t xml:space="preserve"> </w:t>
            </w:r>
            <w:proofErr w:type="spellStart"/>
            <w:r w:rsidRPr="00EE359B">
              <w:t>цього</w:t>
            </w:r>
            <w:proofErr w:type="spellEnd"/>
            <w:r w:rsidRPr="00EE359B">
              <w:t xml:space="preserve"> </w:t>
            </w:r>
            <w:proofErr w:type="spellStart"/>
            <w:r w:rsidRPr="00EE359B">
              <w:t>часу</w:t>
            </w:r>
            <w:proofErr w:type="spellEnd"/>
            <w:r w:rsidRPr="00EE359B">
              <w:t xml:space="preserve"> </w:t>
            </w:r>
            <w:proofErr w:type="spellStart"/>
            <w:r w:rsidRPr="00EE359B">
              <w:t>недостатньо</w:t>
            </w:r>
            <w:proofErr w:type="spellEnd"/>
            <w:r w:rsidRPr="00EE359B">
              <w:t xml:space="preserve">, </w:t>
            </w:r>
            <w:proofErr w:type="spellStart"/>
            <w:r w:rsidRPr="00EE359B">
              <w:t>термін</w:t>
            </w:r>
            <w:proofErr w:type="spellEnd"/>
            <w:r w:rsidRPr="00EE359B">
              <w:t xml:space="preserve"> </w:t>
            </w:r>
            <w:proofErr w:type="spellStart"/>
            <w:r w:rsidRPr="00EE359B">
              <w:t>подачі</w:t>
            </w:r>
            <w:proofErr w:type="spellEnd"/>
            <w:r w:rsidRPr="00EE359B">
              <w:t xml:space="preserve"> </w:t>
            </w:r>
            <w:proofErr w:type="spellStart"/>
            <w:r w:rsidRPr="00EE359B">
              <w:t>тендерних</w:t>
            </w:r>
            <w:proofErr w:type="spellEnd"/>
            <w:r w:rsidRPr="00EE359B">
              <w:t xml:space="preserve"> </w:t>
            </w:r>
            <w:proofErr w:type="spellStart"/>
            <w:r w:rsidRPr="00EE359B">
              <w:t>заявок</w:t>
            </w:r>
            <w:proofErr w:type="spellEnd"/>
            <w:r w:rsidRPr="00EE359B">
              <w:t xml:space="preserve"> </w:t>
            </w:r>
            <w:proofErr w:type="spellStart"/>
            <w:r w:rsidRPr="00EE359B">
              <w:t>продовжується</w:t>
            </w:r>
            <w:proofErr w:type="spellEnd"/>
            <w:r w:rsidRPr="00EE359B">
              <w:t>.</w:t>
            </w:r>
          </w:p>
        </w:tc>
      </w:tr>
      <w:tr w:rsidR="004A27A1" w:rsidRPr="00EE359B" w14:paraId="59C0F09D" w14:textId="77777777" w:rsidTr="0022005C">
        <w:tc>
          <w:tcPr>
            <w:tcW w:w="4928" w:type="dxa"/>
            <w:gridSpan w:val="2"/>
          </w:tcPr>
          <w:p w14:paraId="4842573E" w14:textId="25782027" w:rsidR="004A27A1" w:rsidRPr="00EE359B" w:rsidRDefault="002439C9" w:rsidP="009E4C37">
            <w:pPr>
              <w:pStyle w:val="ListParagraph"/>
              <w:numPr>
                <w:ilvl w:val="1"/>
                <w:numId w:val="16"/>
              </w:numPr>
              <w:tabs>
                <w:tab w:val="left" w:pos="306"/>
              </w:tabs>
              <w:ind w:left="22" w:hanging="22"/>
              <w:jc w:val="both"/>
              <w:rPr>
                <w:lang w:bidi="lt-LT"/>
              </w:rPr>
            </w:pPr>
            <w:r w:rsidRPr="00EE359B">
              <w:rPr>
                <w:rFonts w:cstheme="minorHAnsi"/>
              </w:rPr>
              <w:t xml:space="preserve">In the event of discrepancies between the </w:t>
            </w:r>
            <w:proofErr w:type="spellStart"/>
            <w:r w:rsidR="00DB36CA">
              <w:rPr>
                <w:rFonts w:cstheme="minorHAnsi"/>
              </w:rPr>
              <w:t>Enghlish</w:t>
            </w:r>
            <w:proofErr w:type="spellEnd"/>
            <w:r w:rsidRPr="00EE359B">
              <w:rPr>
                <w:rFonts w:cstheme="minorHAnsi"/>
              </w:rPr>
              <w:t xml:space="preserve"> language and Ukrainian language versions of the </w:t>
            </w:r>
            <w:r w:rsidR="009E4C37">
              <w:rPr>
                <w:rFonts w:cstheme="minorHAnsi"/>
              </w:rPr>
              <w:t>Procurement D</w:t>
            </w:r>
            <w:r w:rsidRPr="00EE359B">
              <w:rPr>
                <w:rFonts w:cstheme="minorHAnsi"/>
              </w:rPr>
              <w:t xml:space="preserve">ocuments, the following shall apply: the </w:t>
            </w:r>
            <w:r w:rsidR="006D64E4">
              <w:rPr>
                <w:rFonts w:cstheme="minorHAnsi"/>
              </w:rPr>
              <w:t>Terms and Conditions of the Procurement</w:t>
            </w:r>
            <w:r w:rsidRPr="00EE359B">
              <w:rPr>
                <w:rFonts w:cstheme="minorHAnsi"/>
              </w:rPr>
              <w:t xml:space="preserve"> – in the </w:t>
            </w:r>
            <w:r w:rsidR="00DB36CA">
              <w:rPr>
                <w:rFonts w:cstheme="minorHAnsi"/>
              </w:rPr>
              <w:t>English</w:t>
            </w:r>
            <w:r w:rsidRPr="00EE359B">
              <w:rPr>
                <w:rFonts w:cstheme="minorHAnsi"/>
              </w:rPr>
              <w:t xml:space="preserve"> lang</w:t>
            </w:r>
            <w:r w:rsidR="00DB36CA">
              <w:rPr>
                <w:rFonts w:cstheme="minorHAnsi"/>
              </w:rPr>
              <w:t>u</w:t>
            </w:r>
            <w:r w:rsidRPr="00EE359B">
              <w:rPr>
                <w:rFonts w:cstheme="minorHAnsi"/>
              </w:rPr>
              <w:t>age, and the Technical Specification – in the Ukrainian language.</w:t>
            </w:r>
          </w:p>
        </w:tc>
        <w:tc>
          <w:tcPr>
            <w:tcW w:w="4848" w:type="dxa"/>
          </w:tcPr>
          <w:p w14:paraId="3419B852" w14:textId="1E415C6C" w:rsidR="004A27A1" w:rsidRPr="00EE359B" w:rsidRDefault="00BF0BC6" w:rsidP="00BF0BC6">
            <w:pPr>
              <w:tabs>
                <w:tab w:val="left" w:pos="426"/>
              </w:tabs>
              <w:jc w:val="both"/>
            </w:pPr>
            <w:r w:rsidRPr="00EE359B">
              <w:t xml:space="preserve">5.4. </w:t>
            </w:r>
            <w:r w:rsidR="00D97D4A" w:rsidRPr="00EE359B">
              <w:t xml:space="preserve"> </w:t>
            </w:r>
            <w:r w:rsidR="00D97D4A" w:rsidRPr="00EE359B">
              <w:rPr>
                <w:rFonts w:cstheme="minorHAnsi"/>
              </w:rPr>
              <w:t xml:space="preserve">У </w:t>
            </w:r>
            <w:proofErr w:type="spellStart"/>
            <w:r w:rsidR="00D97D4A" w:rsidRPr="00EE359B">
              <w:rPr>
                <w:rFonts w:cstheme="minorHAnsi"/>
              </w:rPr>
              <w:t>разі</w:t>
            </w:r>
            <w:proofErr w:type="spellEnd"/>
            <w:r w:rsidR="00D97D4A" w:rsidRPr="00EE359B">
              <w:rPr>
                <w:rFonts w:cstheme="minorHAnsi"/>
              </w:rPr>
              <w:t xml:space="preserve"> </w:t>
            </w:r>
            <w:proofErr w:type="spellStart"/>
            <w:r w:rsidR="00D97D4A" w:rsidRPr="00EE359B">
              <w:rPr>
                <w:rFonts w:cstheme="minorHAnsi"/>
              </w:rPr>
              <w:t>невідповідності</w:t>
            </w:r>
            <w:proofErr w:type="spellEnd"/>
            <w:r w:rsidR="00D97D4A" w:rsidRPr="00EE359B">
              <w:rPr>
                <w:rFonts w:cstheme="minorHAnsi"/>
              </w:rPr>
              <w:t xml:space="preserve"> </w:t>
            </w:r>
            <w:proofErr w:type="spellStart"/>
            <w:r w:rsidR="00D97D4A" w:rsidRPr="00EE359B">
              <w:rPr>
                <w:rFonts w:cstheme="minorHAnsi"/>
              </w:rPr>
              <w:t>між</w:t>
            </w:r>
            <w:proofErr w:type="spellEnd"/>
            <w:r w:rsidR="00D97D4A" w:rsidRPr="00EE359B">
              <w:rPr>
                <w:rFonts w:cstheme="minorHAnsi"/>
              </w:rPr>
              <w:t xml:space="preserve"> </w:t>
            </w:r>
            <w:proofErr w:type="spellStart"/>
            <w:r w:rsidR="00D97D4A" w:rsidRPr="00EE359B">
              <w:rPr>
                <w:rFonts w:cstheme="minorHAnsi"/>
              </w:rPr>
              <w:t>літовською</w:t>
            </w:r>
            <w:proofErr w:type="spellEnd"/>
            <w:r w:rsidR="00D97D4A" w:rsidRPr="00EE359B">
              <w:rPr>
                <w:rFonts w:cstheme="minorHAnsi"/>
              </w:rPr>
              <w:t xml:space="preserve"> </w:t>
            </w:r>
            <w:proofErr w:type="spellStart"/>
            <w:r w:rsidR="00D97D4A" w:rsidRPr="00EE359B">
              <w:rPr>
                <w:rFonts w:cstheme="minorHAnsi"/>
              </w:rPr>
              <w:t>мовою</w:t>
            </w:r>
            <w:proofErr w:type="spellEnd"/>
            <w:r w:rsidR="00D97D4A" w:rsidRPr="00EE359B">
              <w:rPr>
                <w:rFonts w:cstheme="minorHAnsi"/>
              </w:rPr>
              <w:t xml:space="preserve"> </w:t>
            </w:r>
            <w:proofErr w:type="spellStart"/>
            <w:r w:rsidR="00D97D4A" w:rsidRPr="00EE359B">
              <w:rPr>
                <w:rFonts w:cstheme="minorHAnsi"/>
              </w:rPr>
              <w:t>та</w:t>
            </w:r>
            <w:proofErr w:type="spellEnd"/>
            <w:r w:rsidR="00D97D4A" w:rsidRPr="00EE359B">
              <w:rPr>
                <w:rFonts w:cstheme="minorHAnsi"/>
              </w:rPr>
              <w:t xml:space="preserve"> </w:t>
            </w:r>
            <w:proofErr w:type="spellStart"/>
            <w:r w:rsidR="00D97D4A" w:rsidRPr="00EE359B">
              <w:rPr>
                <w:rFonts w:cstheme="minorHAnsi"/>
              </w:rPr>
              <w:t>перекладом</w:t>
            </w:r>
            <w:proofErr w:type="spellEnd"/>
            <w:r w:rsidR="00D97D4A" w:rsidRPr="00EE359B">
              <w:rPr>
                <w:rFonts w:cstheme="minorHAnsi"/>
              </w:rPr>
              <w:t xml:space="preserve"> </w:t>
            </w:r>
            <w:proofErr w:type="spellStart"/>
            <w:r w:rsidR="00D97D4A" w:rsidRPr="00EE359B">
              <w:rPr>
                <w:rFonts w:cstheme="minorHAnsi"/>
              </w:rPr>
              <w:t>на</w:t>
            </w:r>
            <w:proofErr w:type="spellEnd"/>
            <w:r w:rsidR="00D97D4A" w:rsidRPr="00EE359B">
              <w:rPr>
                <w:rFonts w:cstheme="minorHAnsi"/>
              </w:rPr>
              <w:t xml:space="preserve"> </w:t>
            </w:r>
            <w:proofErr w:type="spellStart"/>
            <w:r w:rsidR="00D97D4A" w:rsidRPr="00EE359B">
              <w:rPr>
                <w:rFonts w:cstheme="minorHAnsi"/>
              </w:rPr>
              <w:t>українську</w:t>
            </w:r>
            <w:proofErr w:type="spellEnd"/>
            <w:r w:rsidR="00D97D4A" w:rsidRPr="00EE359B">
              <w:rPr>
                <w:rFonts w:cstheme="minorHAnsi"/>
              </w:rPr>
              <w:t xml:space="preserve"> </w:t>
            </w:r>
            <w:proofErr w:type="spellStart"/>
            <w:r w:rsidR="00D97D4A" w:rsidRPr="00EE359B">
              <w:rPr>
                <w:rFonts w:cstheme="minorHAnsi"/>
              </w:rPr>
              <w:t>мову</w:t>
            </w:r>
            <w:proofErr w:type="spellEnd"/>
            <w:r w:rsidR="00D97D4A" w:rsidRPr="00EE359B">
              <w:rPr>
                <w:rFonts w:cstheme="minorHAnsi"/>
              </w:rPr>
              <w:t xml:space="preserve"> в </w:t>
            </w:r>
            <w:proofErr w:type="spellStart"/>
            <w:r w:rsidR="00D97D4A" w:rsidRPr="00EE359B">
              <w:rPr>
                <w:rFonts w:cstheme="minorHAnsi"/>
              </w:rPr>
              <w:t>документах</w:t>
            </w:r>
            <w:proofErr w:type="spellEnd"/>
            <w:r w:rsidR="00D97D4A" w:rsidRPr="00EE359B">
              <w:rPr>
                <w:rFonts w:cstheme="minorHAnsi"/>
              </w:rPr>
              <w:t xml:space="preserve"> </w:t>
            </w:r>
            <w:proofErr w:type="spellStart"/>
            <w:r w:rsidR="00D97D4A" w:rsidRPr="00EE359B">
              <w:rPr>
                <w:rFonts w:cstheme="minorHAnsi"/>
              </w:rPr>
              <w:t>про</w:t>
            </w:r>
            <w:proofErr w:type="spellEnd"/>
            <w:r w:rsidR="00D97D4A" w:rsidRPr="00EE359B">
              <w:rPr>
                <w:rFonts w:cstheme="minorHAnsi"/>
              </w:rPr>
              <w:t xml:space="preserve"> </w:t>
            </w:r>
            <w:proofErr w:type="spellStart"/>
            <w:r w:rsidR="00D97D4A" w:rsidRPr="00EE359B">
              <w:rPr>
                <w:rFonts w:cstheme="minorHAnsi"/>
              </w:rPr>
              <w:t>закупівлю</w:t>
            </w:r>
            <w:proofErr w:type="spellEnd"/>
            <w:r w:rsidR="00D97D4A" w:rsidRPr="00EE359B">
              <w:rPr>
                <w:rFonts w:cstheme="minorHAnsi"/>
              </w:rPr>
              <w:t xml:space="preserve">, </w:t>
            </w:r>
            <w:proofErr w:type="spellStart"/>
            <w:r w:rsidR="00D97D4A" w:rsidRPr="00EE359B">
              <w:rPr>
                <w:rFonts w:cstheme="minorHAnsi"/>
              </w:rPr>
              <w:t>слід</w:t>
            </w:r>
            <w:proofErr w:type="spellEnd"/>
            <w:r w:rsidR="00D97D4A" w:rsidRPr="00EE359B">
              <w:rPr>
                <w:rFonts w:cstheme="minorHAnsi"/>
              </w:rPr>
              <w:t xml:space="preserve"> </w:t>
            </w:r>
            <w:proofErr w:type="spellStart"/>
            <w:r w:rsidR="00D97D4A" w:rsidRPr="00EE359B">
              <w:rPr>
                <w:rFonts w:cstheme="minorHAnsi"/>
              </w:rPr>
              <w:t>керуватися</w:t>
            </w:r>
            <w:proofErr w:type="spellEnd"/>
            <w:r w:rsidR="00D97D4A" w:rsidRPr="00EE359B">
              <w:rPr>
                <w:rFonts w:cstheme="minorHAnsi"/>
              </w:rPr>
              <w:t xml:space="preserve"> </w:t>
            </w:r>
            <w:proofErr w:type="spellStart"/>
            <w:r w:rsidR="00D97D4A" w:rsidRPr="00EE359B">
              <w:rPr>
                <w:rFonts w:cstheme="minorHAnsi"/>
              </w:rPr>
              <w:t>наступним</w:t>
            </w:r>
            <w:proofErr w:type="spellEnd"/>
            <w:r w:rsidR="00D97D4A" w:rsidRPr="00EE359B">
              <w:rPr>
                <w:rFonts w:cstheme="minorHAnsi"/>
              </w:rPr>
              <w:t xml:space="preserve">: </w:t>
            </w:r>
            <w:proofErr w:type="spellStart"/>
            <w:r w:rsidR="00D97D4A" w:rsidRPr="00EE359B">
              <w:rPr>
                <w:rFonts w:cstheme="minorHAnsi"/>
              </w:rPr>
              <w:t>умови</w:t>
            </w:r>
            <w:proofErr w:type="spellEnd"/>
            <w:r w:rsidR="00D97D4A" w:rsidRPr="00EE359B">
              <w:rPr>
                <w:rFonts w:cstheme="minorHAnsi"/>
              </w:rPr>
              <w:t xml:space="preserve"> </w:t>
            </w:r>
            <w:proofErr w:type="spellStart"/>
            <w:r w:rsidR="00D97D4A" w:rsidRPr="00EE359B">
              <w:rPr>
                <w:rFonts w:cstheme="minorHAnsi"/>
              </w:rPr>
              <w:t>закупівлі</w:t>
            </w:r>
            <w:proofErr w:type="spellEnd"/>
            <w:r w:rsidR="00D97D4A" w:rsidRPr="00EE359B">
              <w:rPr>
                <w:rFonts w:cstheme="minorHAnsi"/>
              </w:rPr>
              <w:t xml:space="preserve"> – </w:t>
            </w:r>
            <w:proofErr w:type="spellStart"/>
            <w:r w:rsidR="00DB36CA" w:rsidRPr="00DB36CA">
              <w:rPr>
                <w:rFonts w:cstheme="minorHAnsi"/>
              </w:rPr>
              <w:t>англійська</w:t>
            </w:r>
            <w:proofErr w:type="spellEnd"/>
            <w:r w:rsidR="00D97D4A" w:rsidRPr="00EE359B">
              <w:rPr>
                <w:rFonts w:cstheme="minorHAnsi"/>
              </w:rPr>
              <w:t xml:space="preserve"> </w:t>
            </w:r>
            <w:proofErr w:type="spellStart"/>
            <w:r w:rsidR="00D97D4A" w:rsidRPr="00EE359B">
              <w:rPr>
                <w:rFonts w:cstheme="minorHAnsi"/>
              </w:rPr>
              <w:t>мовою</w:t>
            </w:r>
            <w:proofErr w:type="spellEnd"/>
            <w:r w:rsidR="00D97D4A" w:rsidRPr="00EE359B">
              <w:rPr>
                <w:rFonts w:cstheme="minorHAnsi"/>
              </w:rPr>
              <w:t xml:space="preserve">, </w:t>
            </w:r>
            <w:proofErr w:type="spellStart"/>
            <w:r w:rsidR="00D97D4A" w:rsidRPr="00EE359B">
              <w:rPr>
                <w:rFonts w:cstheme="minorHAnsi"/>
              </w:rPr>
              <w:t>технічна</w:t>
            </w:r>
            <w:proofErr w:type="spellEnd"/>
            <w:r w:rsidR="00D97D4A" w:rsidRPr="00EE359B">
              <w:rPr>
                <w:rFonts w:cstheme="minorHAnsi"/>
              </w:rPr>
              <w:t xml:space="preserve"> </w:t>
            </w:r>
            <w:proofErr w:type="spellStart"/>
            <w:r w:rsidR="00D97D4A" w:rsidRPr="00EE359B">
              <w:rPr>
                <w:rFonts w:cstheme="minorHAnsi"/>
              </w:rPr>
              <w:t>специфікація</w:t>
            </w:r>
            <w:proofErr w:type="spellEnd"/>
            <w:r w:rsidR="00D97D4A" w:rsidRPr="00EE359B">
              <w:rPr>
                <w:rFonts w:cstheme="minorHAnsi"/>
              </w:rPr>
              <w:t xml:space="preserve"> – </w:t>
            </w:r>
            <w:proofErr w:type="spellStart"/>
            <w:r w:rsidR="00D97D4A" w:rsidRPr="00EE359B">
              <w:rPr>
                <w:rFonts w:cstheme="minorHAnsi"/>
              </w:rPr>
              <w:t>українською</w:t>
            </w:r>
            <w:proofErr w:type="spellEnd"/>
            <w:r w:rsidR="00D97D4A" w:rsidRPr="00EE359B">
              <w:rPr>
                <w:rFonts w:cstheme="minorHAnsi"/>
              </w:rPr>
              <w:t xml:space="preserve"> </w:t>
            </w:r>
            <w:proofErr w:type="spellStart"/>
            <w:r w:rsidR="00D97D4A" w:rsidRPr="00EE359B">
              <w:rPr>
                <w:rFonts w:cstheme="minorHAnsi"/>
              </w:rPr>
              <w:t>мовою</w:t>
            </w:r>
            <w:proofErr w:type="spellEnd"/>
            <w:r w:rsidR="004A27A1" w:rsidRPr="00EE359B">
              <w:t>.</w:t>
            </w:r>
          </w:p>
        </w:tc>
      </w:tr>
      <w:tr w:rsidR="00B34C64" w:rsidRPr="00EE359B" w14:paraId="6868DFF0" w14:textId="77777777" w:rsidTr="0022005C">
        <w:tc>
          <w:tcPr>
            <w:tcW w:w="4928" w:type="dxa"/>
            <w:gridSpan w:val="2"/>
          </w:tcPr>
          <w:p w14:paraId="59DB942B" w14:textId="77777777" w:rsidR="00B34C64" w:rsidRPr="00EE359B" w:rsidRDefault="00B34C64" w:rsidP="00B34C64">
            <w:pPr>
              <w:tabs>
                <w:tab w:val="left" w:pos="1276"/>
              </w:tabs>
              <w:jc w:val="both"/>
            </w:pPr>
          </w:p>
        </w:tc>
        <w:tc>
          <w:tcPr>
            <w:tcW w:w="4848" w:type="dxa"/>
          </w:tcPr>
          <w:p w14:paraId="57D02D5B" w14:textId="77777777" w:rsidR="00B34C64" w:rsidRPr="00EE359B" w:rsidRDefault="00B34C64" w:rsidP="00B34C64">
            <w:pPr>
              <w:tabs>
                <w:tab w:val="left" w:pos="1276"/>
              </w:tabs>
              <w:jc w:val="both"/>
            </w:pPr>
          </w:p>
        </w:tc>
      </w:tr>
      <w:tr w:rsidR="00B34C64" w:rsidRPr="00EE359B" w14:paraId="15D91444" w14:textId="77777777" w:rsidTr="0022005C">
        <w:tc>
          <w:tcPr>
            <w:tcW w:w="4928" w:type="dxa"/>
            <w:gridSpan w:val="2"/>
          </w:tcPr>
          <w:p w14:paraId="1A63D8E6" w14:textId="77777777" w:rsidR="00B34C64" w:rsidRPr="00EE359B" w:rsidRDefault="002439C9" w:rsidP="002439C9">
            <w:pPr>
              <w:pStyle w:val="ListParagraph"/>
              <w:keepNext/>
              <w:numPr>
                <w:ilvl w:val="0"/>
                <w:numId w:val="16"/>
              </w:numPr>
              <w:ind w:left="22" w:hanging="22"/>
              <w:jc w:val="center"/>
              <w:outlineLvl w:val="0"/>
              <w:rPr>
                <w:b/>
                <w:iCs/>
                <w:spacing w:val="-2"/>
              </w:rPr>
            </w:pPr>
            <w:r w:rsidRPr="00EE359B">
              <w:rPr>
                <w:b/>
                <w:spacing w:val="-2"/>
                <w:lang w:bidi="lt-LT"/>
              </w:rPr>
              <w:t>EVALUATION OF TENDERS</w:t>
            </w:r>
          </w:p>
        </w:tc>
        <w:tc>
          <w:tcPr>
            <w:tcW w:w="4848" w:type="dxa"/>
          </w:tcPr>
          <w:p w14:paraId="0384B9D0" w14:textId="77777777" w:rsidR="00B34C64" w:rsidRPr="00EE359B" w:rsidRDefault="00B34C64" w:rsidP="00B34C64">
            <w:pPr>
              <w:pStyle w:val="ListParagraph"/>
              <w:keepNext/>
              <w:numPr>
                <w:ilvl w:val="0"/>
                <w:numId w:val="22"/>
              </w:numPr>
              <w:jc w:val="center"/>
              <w:outlineLvl w:val="0"/>
              <w:rPr>
                <w:b/>
                <w:bCs/>
                <w:spacing w:val="-2"/>
                <w:lang w:bidi="lt-LT"/>
              </w:rPr>
            </w:pPr>
            <w:r w:rsidRPr="00EE359B">
              <w:rPr>
                <w:b/>
                <w:bCs/>
              </w:rPr>
              <w:t>ОЦІНКА ТЕНДЕРНИХ ЗАЯВОК</w:t>
            </w:r>
          </w:p>
        </w:tc>
      </w:tr>
      <w:tr w:rsidR="00B34C64" w:rsidRPr="00054F3D" w14:paraId="61356067" w14:textId="77777777" w:rsidTr="0022005C">
        <w:tc>
          <w:tcPr>
            <w:tcW w:w="4928" w:type="dxa"/>
            <w:gridSpan w:val="2"/>
          </w:tcPr>
          <w:p w14:paraId="43EB34EB" w14:textId="77777777" w:rsidR="00B34C64" w:rsidRPr="00EE359B" w:rsidRDefault="00AA7D6D" w:rsidP="00AA7D6D">
            <w:pPr>
              <w:pStyle w:val="ListParagraph"/>
              <w:numPr>
                <w:ilvl w:val="1"/>
                <w:numId w:val="22"/>
              </w:numPr>
              <w:tabs>
                <w:tab w:val="left" w:pos="306"/>
              </w:tabs>
              <w:ind w:left="22" w:firstLine="0"/>
              <w:jc w:val="both"/>
              <w:rPr>
                <w:rFonts w:cs="Arial"/>
                <w:szCs w:val="26"/>
                <w:lang w:eastAsia="lt-LT"/>
              </w:rPr>
            </w:pPr>
            <w:r w:rsidRPr="00EE359B">
              <w:rPr>
                <w:rFonts w:cs="Arial"/>
                <w:szCs w:val="26"/>
                <w:lang w:bidi="lt-LT"/>
              </w:rPr>
              <w:t>The price specified in the tenders shall be evaluated in euro. If the prices in the tenders are specified in foreign currency, they shall be converted into euro according to the indicative euro and foreign currency exchange rate published by the European Central Bank, and in cases where the European Central Bank does not publish the indicative euro and foreign currency exchange rate, according to the indicative euro and foreign currency exchange rate set and published by the Bank of Lithuania on the last day of the time limit for submission of tenders.</w:t>
            </w:r>
          </w:p>
        </w:tc>
        <w:tc>
          <w:tcPr>
            <w:tcW w:w="4848" w:type="dxa"/>
          </w:tcPr>
          <w:p w14:paraId="3159E866" w14:textId="77777777" w:rsidR="00B34C64" w:rsidRPr="00B20359" w:rsidRDefault="00B34C64" w:rsidP="00B34C64">
            <w:pPr>
              <w:tabs>
                <w:tab w:val="left" w:pos="426"/>
              </w:tabs>
              <w:jc w:val="both"/>
              <w:rPr>
                <w:rFonts w:cs="Arial"/>
                <w:szCs w:val="26"/>
                <w:lang w:val="ru-RU" w:bidi="lt-LT"/>
              </w:rPr>
            </w:pPr>
            <w:r w:rsidRPr="00B20359">
              <w:rPr>
                <w:lang w:val="ru-RU"/>
              </w:rPr>
              <w:t>6.1.</w:t>
            </w:r>
            <w:r w:rsidR="0078288F" w:rsidRPr="00B20359">
              <w:rPr>
                <w:lang w:val="ru-RU"/>
              </w:rPr>
              <w:t xml:space="preserve"> </w:t>
            </w:r>
            <w:proofErr w:type="spellStart"/>
            <w:r w:rsidRPr="00B20359">
              <w:rPr>
                <w:lang w:val="ru-RU"/>
              </w:rPr>
              <w:t>Ціна</w:t>
            </w:r>
            <w:proofErr w:type="spellEnd"/>
            <w:r w:rsidRPr="00B20359">
              <w:rPr>
                <w:lang w:val="ru-RU"/>
              </w:rPr>
              <w:t xml:space="preserve">, </w:t>
            </w:r>
            <w:proofErr w:type="spellStart"/>
            <w:r w:rsidRPr="00B20359">
              <w:rPr>
                <w:lang w:val="ru-RU"/>
              </w:rPr>
              <w:t>зазначена</w:t>
            </w:r>
            <w:proofErr w:type="spellEnd"/>
            <w:r w:rsidRPr="00B20359">
              <w:rPr>
                <w:lang w:val="ru-RU"/>
              </w:rPr>
              <w:t xml:space="preserve"> в </w:t>
            </w:r>
            <w:proofErr w:type="spellStart"/>
            <w:r w:rsidRPr="00B20359">
              <w:rPr>
                <w:lang w:val="ru-RU"/>
              </w:rPr>
              <w:t>тендерних</w:t>
            </w:r>
            <w:proofErr w:type="spellEnd"/>
            <w:r w:rsidRPr="00B20359">
              <w:rPr>
                <w:lang w:val="ru-RU"/>
              </w:rPr>
              <w:t xml:space="preserve"> заявках, буде </w:t>
            </w:r>
            <w:proofErr w:type="spellStart"/>
            <w:r w:rsidRPr="00B20359">
              <w:rPr>
                <w:lang w:val="ru-RU"/>
              </w:rPr>
              <w:t>оцінюватися</w:t>
            </w:r>
            <w:proofErr w:type="spellEnd"/>
            <w:r w:rsidRPr="00B20359">
              <w:rPr>
                <w:lang w:val="ru-RU"/>
              </w:rPr>
              <w:t xml:space="preserve"> в </w:t>
            </w:r>
            <w:proofErr w:type="spellStart"/>
            <w:r w:rsidRPr="00B20359">
              <w:rPr>
                <w:lang w:val="ru-RU"/>
              </w:rPr>
              <w:t>Євро</w:t>
            </w:r>
            <w:proofErr w:type="spellEnd"/>
            <w:r w:rsidRPr="00B20359">
              <w:rPr>
                <w:lang w:val="ru-RU"/>
              </w:rPr>
              <w:t xml:space="preserve">. </w:t>
            </w:r>
            <w:proofErr w:type="spellStart"/>
            <w:r w:rsidRPr="00B20359">
              <w:rPr>
                <w:lang w:val="ru-RU"/>
              </w:rPr>
              <w:t>Якщо</w:t>
            </w:r>
            <w:proofErr w:type="spellEnd"/>
            <w:r w:rsidRPr="00B20359">
              <w:rPr>
                <w:lang w:val="ru-RU"/>
              </w:rPr>
              <w:t xml:space="preserve"> </w:t>
            </w:r>
            <w:proofErr w:type="spellStart"/>
            <w:r w:rsidRPr="00B20359">
              <w:rPr>
                <w:lang w:val="ru-RU"/>
              </w:rPr>
              <w:t>ціни</w:t>
            </w:r>
            <w:proofErr w:type="spellEnd"/>
            <w:r w:rsidRPr="00B20359">
              <w:rPr>
                <w:lang w:val="ru-RU"/>
              </w:rPr>
              <w:t xml:space="preserve"> в </w:t>
            </w:r>
            <w:proofErr w:type="spellStart"/>
            <w:r w:rsidRPr="00B20359">
              <w:rPr>
                <w:lang w:val="ru-RU"/>
              </w:rPr>
              <w:t>тендерних</w:t>
            </w:r>
            <w:proofErr w:type="spellEnd"/>
            <w:r w:rsidRPr="00B20359">
              <w:rPr>
                <w:lang w:val="ru-RU"/>
              </w:rPr>
              <w:t xml:space="preserve"> заявках </w:t>
            </w:r>
            <w:proofErr w:type="spellStart"/>
            <w:r w:rsidRPr="00B20359">
              <w:rPr>
                <w:lang w:val="ru-RU"/>
              </w:rPr>
              <w:t>вказані</w:t>
            </w:r>
            <w:proofErr w:type="spellEnd"/>
            <w:r w:rsidRPr="00B20359">
              <w:rPr>
                <w:lang w:val="ru-RU"/>
              </w:rPr>
              <w:t xml:space="preserve"> в </w:t>
            </w:r>
            <w:proofErr w:type="spellStart"/>
            <w:r w:rsidRPr="00B20359">
              <w:rPr>
                <w:lang w:val="ru-RU"/>
              </w:rPr>
              <w:t>іноземній</w:t>
            </w:r>
            <w:proofErr w:type="spellEnd"/>
            <w:r w:rsidRPr="00B20359">
              <w:rPr>
                <w:lang w:val="ru-RU"/>
              </w:rPr>
              <w:t xml:space="preserve"> </w:t>
            </w:r>
            <w:proofErr w:type="spellStart"/>
            <w:r w:rsidRPr="00B20359">
              <w:rPr>
                <w:lang w:val="ru-RU"/>
              </w:rPr>
              <w:t>валюті</w:t>
            </w:r>
            <w:proofErr w:type="spellEnd"/>
            <w:r w:rsidRPr="00B20359">
              <w:rPr>
                <w:lang w:val="ru-RU"/>
              </w:rPr>
              <w:t xml:space="preserve">, вони </w:t>
            </w:r>
            <w:proofErr w:type="spellStart"/>
            <w:r w:rsidRPr="00B20359">
              <w:rPr>
                <w:lang w:val="ru-RU"/>
              </w:rPr>
              <w:t>будуть</w:t>
            </w:r>
            <w:proofErr w:type="spellEnd"/>
            <w:r w:rsidRPr="00B20359">
              <w:rPr>
                <w:lang w:val="ru-RU"/>
              </w:rPr>
              <w:t xml:space="preserve"> </w:t>
            </w:r>
            <w:proofErr w:type="spellStart"/>
            <w:r w:rsidRPr="00B20359">
              <w:rPr>
                <w:lang w:val="ru-RU"/>
              </w:rPr>
              <w:t>конвертовані</w:t>
            </w:r>
            <w:proofErr w:type="spellEnd"/>
            <w:r w:rsidRPr="00B20359">
              <w:rPr>
                <w:lang w:val="ru-RU"/>
              </w:rPr>
              <w:t xml:space="preserve"> в </w:t>
            </w:r>
            <w:proofErr w:type="spellStart"/>
            <w:r w:rsidRPr="00B20359">
              <w:rPr>
                <w:lang w:val="ru-RU"/>
              </w:rPr>
              <w:t>євро</w:t>
            </w:r>
            <w:proofErr w:type="spellEnd"/>
            <w:r w:rsidRPr="00B20359">
              <w:rPr>
                <w:lang w:val="ru-RU"/>
              </w:rPr>
              <w:t xml:space="preserve"> </w:t>
            </w:r>
            <w:proofErr w:type="spellStart"/>
            <w:r w:rsidRPr="00B20359">
              <w:rPr>
                <w:lang w:val="ru-RU"/>
              </w:rPr>
              <w:t>відповідно</w:t>
            </w:r>
            <w:proofErr w:type="spellEnd"/>
            <w:r w:rsidRPr="00B20359">
              <w:rPr>
                <w:lang w:val="ru-RU"/>
              </w:rPr>
              <w:t xml:space="preserve"> до </w:t>
            </w:r>
            <w:proofErr w:type="spellStart"/>
            <w:r w:rsidRPr="00B20359">
              <w:rPr>
                <w:lang w:val="ru-RU"/>
              </w:rPr>
              <w:t>орієнтовного</w:t>
            </w:r>
            <w:proofErr w:type="spellEnd"/>
            <w:r w:rsidRPr="00B20359">
              <w:rPr>
                <w:lang w:val="ru-RU"/>
              </w:rPr>
              <w:t xml:space="preserve"> </w:t>
            </w:r>
            <w:proofErr w:type="spellStart"/>
            <w:r w:rsidRPr="00B20359">
              <w:rPr>
                <w:lang w:val="ru-RU"/>
              </w:rPr>
              <w:t>обмінного</w:t>
            </w:r>
            <w:proofErr w:type="spellEnd"/>
            <w:r w:rsidRPr="00B20359">
              <w:rPr>
                <w:lang w:val="ru-RU"/>
              </w:rPr>
              <w:t xml:space="preserve"> курсу </w:t>
            </w:r>
            <w:proofErr w:type="spellStart"/>
            <w:r w:rsidRPr="00B20359">
              <w:rPr>
                <w:lang w:val="ru-RU"/>
              </w:rPr>
              <w:t>євро</w:t>
            </w:r>
            <w:proofErr w:type="spellEnd"/>
            <w:r w:rsidRPr="00B20359">
              <w:rPr>
                <w:lang w:val="ru-RU"/>
              </w:rPr>
              <w:t xml:space="preserve"> та </w:t>
            </w:r>
            <w:proofErr w:type="spellStart"/>
            <w:r w:rsidRPr="00B20359">
              <w:rPr>
                <w:lang w:val="ru-RU"/>
              </w:rPr>
              <w:t>іноземної</w:t>
            </w:r>
            <w:proofErr w:type="spellEnd"/>
            <w:r w:rsidRPr="00B20359">
              <w:rPr>
                <w:lang w:val="ru-RU"/>
              </w:rPr>
              <w:t xml:space="preserve"> </w:t>
            </w:r>
            <w:proofErr w:type="spellStart"/>
            <w:r w:rsidRPr="00B20359">
              <w:rPr>
                <w:lang w:val="ru-RU"/>
              </w:rPr>
              <w:t>валюти</w:t>
            </w:r>
            <w:proofErr w:type="spellEnd"/>
            <w:r w:rsidRPr="00B20359">
              <w:rPr>
                <w:lang w:val="ru-RU"/>
              </w:rPr>
              <w:t xml:space="preserve">, </w:t>
            </w:r>
            <w:proofErr w:type="spellStart"/>
            <w:r w:rsidRPr="00B20359">
              <w:rPr>
                <w:lang w:val="ru-RU"/>
              </w:rPr>
              <w:t>опублікованого</w:t>
            </w:r>
            <w:proofErr w:type="spellEnd"/>
            <w:r w:rsidRPr="00B20359">
              <w:rPr>
                <w:lang w:val="ru-RU"/>
              </w:rPr>
              <w:t xml:space="preserve"> </w:t>
            </w:r>
            <w:proofErr w:type="spellStart"/>
            <w:r w:rsidRPr="00B20359">
              <w:rPr>
                <w:lang w:val="ru-RU"/>
              </w:rPr>
              <w:t>Європейським</w:t>
            </w:r>
            <w:proofErr w:type="spellEnd"/>
            <w:r w:rsidRPr="00B20359">
              <w:rPr>
                <w:lang w:val="ru-RU"/>
              </w:rPr>
              <w:t xml:space="preserve"> </w:t>
            </w:r>
            <w:proofErr w:type="spellStart"/>
            <w:r w:rsidRPr="00B20359">
              <w:rPr>
                <w:lang w:val="ru-RU"/>
              </w:rPr>
              <w:t>Центральним</w:t>
            </w:r>
            <w:proofErr w:type="spellEnd"/>
            <w:r w:rsidRPr="00B20359">
              <w:rPr>
                <w:lang w:val="ru-RU"/>
              </w:rPr>
              <w:t xml:space="preserve"> Банком, </w:t>
            </w:r>
            <w:proofErr w:type="spellStart"/>
            <w:r w:rsidRPr="00B20359">
              <w:rPr>
                <w:lang w:val="ru-RU"/>
              </w:rPr>
              <w:t>або</w:t>
            </w:r>
            <w:proofErr w:type="spellEnd"/>
            <w:r w:rsidRPr="00B20359">
              <w:rPr>
                <w:lang w:val="ru-RU"/>
              </w:rPr>
              <w:t xml:space="preserve">, в тих </w:t>
            </w:r>
            <w:proofErr w:type="spellStart"/>
            <w:r w:rsidRPr="00B20359">
              <w:rPr>
                <w:lang w:val="ru-RU"/>
              </w:rPr>
              <w:t>випадках</w:t>
            </w:r>
            <w:proofErr w:type="spellEnd"/>
            <w:r w:rsidRPr="00B20359">
              <w:rPr>
                <w:lang w:val="ru-RU"/>
              </w:rPr>
              <w:t xml:space="preserve">, коли </w:t>
            </w:r>
            <w:proofErr w:type="spellStart"/>
            <w:r w:rsidRPr="00B20359">
              <w:rPr>
                <w:lang w:val="ru-RU"/>
              </w:rPr>
              <w:t>Європейський</w:t>
            </w:r>
            <w:proofErr w:type="spellEnd"/>
            <w:r w:rsidRPr="00B20359">
              <w:rPr>
                <w:lang w:val="ru-RU"/>
              </w:rPr>
              <w:t xml:space="preserve"> </w:t>
            </w:r>
            <w:proofErr w:type="spellStart"/>
            <w:r w:rsidRPr="00B20359">
              <w:rPr>
                <w:lang w:val="ru-RU"/>
              </w:rPr>
              <w:t>Центральний</w:t>
            </w:r>
            <w:proofErr w:type="spellEnd"/>
            <w:r w:rsidRPr="00B20359">
              <w:rPr>
                <w:lang w:val="ru-RU"/>
              </w:rPr>
              <w:t xml:space="preserve"> Банк не </w:t>
            </w:r>
            <w:proofErr w:type="spellStart"/>
            <w:r w:rsidRPr="00B20359">
              <w:rPr>
                <w:lang w:val="ru-RU"/>
              </w:rPr>
              <w:t>публікує</w:t>
            </w:r>
            <w:proofErr w:type="spellEnd"/>
            <w:r w:rsidRPr="00B20359">
              <w:rPr>
                <w:lang w:val="ru-RU"/>
              </w:rPr>
              <w:t xml:space="preserve"> </w:t>
            </w:r>
            <w:proofErr w:type="spellStart"/>
            <w:r w:rsidRPr="00B20359">
              <w:rPr>
                <w:lang w:val="ru-RU"/>
              </w:rPr>
              <w:t>орієнтовний</w:t>
            </w:r>
            <w:proofErr w:type="spellEnd"/>
            <w:r w:rsidRPr="00B20359">
              <w:rPr>
                <w:lang w:val="ru-RU"/>
              </w:rPr>
              <w:t xml:space="preserve"> </w:t>
            </w:r>
            <w:proofErr w:type="spellStart"/>
            <w:r w:rsidRPr="00B20359">
              <w:rPr>
                <w:lang w:val="ru-RU"/>
              </w:rPr>
              <w:t>обмінний</w:t>
            </w:r>
            <w:proofErr w:type="spellEnd"/>
            <w:r w:rsidRPr="00B20359">
              <w:rPr>
                <w:lang w:val="ru-RU"/>
              </w:rPr>
              <w:t xml:space="preserve"> курс </w:t>
            </w:r>
            <w:proofErr w:type="spellStart"/>
            <w:r w:rsidRPr="00B20359">
              <w:rPr>
                <w:lang w:val="ru-RU"/>
              </w:rPr>
              <w:t>євро</w:t>
            </w:r>
            <w:proofErr w:type="spellEnd"/>
            <w:r w:rsidRPr="00B20359">
              <w:rPr>
                <w:lang w:val="ru-RU"/>
              </w:rPr>
              <w:t xml:space="preserve"> та </w:t>
            </w:r>
            <w:proofErr w:type="spellStart"/>
            <w:r w:rsidRPr="00B20359">
              <w:rPr>
                <w:lang w:val="ru-RU"/>
              </w:rPr>
              <w:t>іноземної</w:t>
            </w:r>
            <w:proofErr w:type="spellEnd"/>
            <w:r w:rsidRPr="00B20359">
              <w:rPr>
                <w:lang w:val="ru-RU"/>
              </w:rPr>
              <w:t xml:space="preserve"> </w:t>
            </w:r>
            <w:proofErr w:type="spellStart"/>
            <w:r w:rsidRPr="00B20359">
              <w:rPr>
                <w:lang w:val="ru-RU"/>
              </w:rPr>
              <w:t>валюти</w:t>
            </w:r>
            <w:proofErr w:type="spellEnd"/>
            <w:r w:rsidRPr="00B20359">
              <w:rPr>
                <w:lang w:val="ru-RU"/>
              </w:rPr>
              <w:t xml:space="preserve">, </w:t>
            </w:r>
            <w:proofErr w:type="spellStart"/>
            <w:r w:rsidRPr="00B20359">
              <w:rPr>
                <w:lang w:val="ru-RU"/>
              </w:rPr>
              <w:t>відповідно</w:t>
            </w:r>
            <w:proofErr w:type="spellEnd"/>
            <w:r w:rsidRPr="00B20359">
              <w:rPr>
                <w:lang w:val="ru-RU"/>
              </w:rPr>
              <w:t xml:space="preserve"> до </w:t>
            </w:r>
            <w:proofErr w:type="spellStart"/>
            <w:r w:rsidRPr="00B20359">
              <w:rPr>
                <w:lang w:val="ru-RU"/>
              </w:rPr>
              <w:t>орієнтовного</w:t>
            </w:r>
            <w:proofErr w:type="spellEnd"/>
            <w:r w:rsidRPr="00B20359">
              <w:rPr>
                <w:lang w:val="ru-RU"/>
              </w:rPr>
              <w:t xml:space="preserve"> </w:t>
            </w:r>
            <w:proofErr w:type="spellStart"/>
            <w:r w:rsidRPr="00B20359">
              <w:rPr>
                <w:lang w:val="ru-RU"/>
              </w:rPr>
              <w:t>обмінного</w:t>
            </w:r>
            <w:proofErr w:type="spellEnd"/>
            <w:r w:rsidRPr="00B20359">
              <w:rPr>
                <w:lang w:val="ru-RU"/>
              </w:rPr>
              <w:t xml:space="preserve"> курсу </w:t>
            </w:r>
            <w:proofErr w:type="spellStart"/>
            <w:r w:rsidRPr="00B20359">
              <w:rPr>
                <w:lang w:val="ru-RU"/>
              </w:rPr>
              <w:t>євро</w:t>
            </w:r>
            <w:proofErr w:type="spellEnd"/>
            <w:r w:rsidRPr="00B20359">
              <w:rPr>
                <w:lang w:val="ru-RU"/>
              </w:rPr>
              <w:t xml:space="preserve"> та </w:t>
            </w:r>
            <w:proofErr w:type="spellStart"/>
            <w:r w:rsidRPr="00B20359">
              <w:rPr>
                <w:lang w:val="ru-RU"/>
              </w:rPr>
              <w:t>іноземної</w:t>
            </w:r>
            <w:proofErr w:type="spellEnd"/>
            <w:r w:rsidRPr="00B20359">
              <w:rPr>
                <w:lang w:val="ru-RU"/>
              </w:rPr>
              <w:t xml:space="preserve"> </w:t>
            </w:r>
            <w:proofErr w:type="spellStart"/>
            <w:r w:rsidRPr="00B20359">
              <w:rPr>
                <w:lang w:val="ru-RU"/>
              </w:rPr>
              <w:t>валюти</w:t>
            </w:r>
            <w:proofErr w:type="spellEnd"/>
            <w:r w:rsidRPr="00B20359">
              <w:rPr>
                <w:lang w:val="ru-RU"/>
              </w:rPr>
              <w:t xml:space="preserve">, </w:t>
            </w:r>
            <w:proofErr w:type="spellStart"/>
            <w:r w:rsidRPr="00B20359">
              <w:rPr>
                <w:lang w:val="ru-RU"/>
              </w:rPr>
              <w:t>визначеного</w:t>
            </w:r>
            <w:proofErr w:type="spellEnd"/>
            <w:r w:rsidRPr="00B20359">
              <w:rPr>
                <w:lang w:val="ru-RU"/>
              </w:rPr>
              <w:t xml:space="preserve"> та </w:t>
            </w:r>
            <w:proofErr w:type="spellStart"/>
            <w:r w:rsidRPr="00B20359">
              <w:rPr>
                <w:lang w:val="ru-RU"/>
              </w:rPr>
              <w:t>опублікованого</w:t>
            </w:r>
            <w:proofErr w:type="spellEnd"/>
            <w:r w:rsidRPr="00B20359">
              <w:rPr>
                <w:lang w:val="ru-RU"/>
              </w:rPr>
              <w:t xml:space="preserve"> банком </w:t>
            </w:r>
            <w:proofErr w:type="spellStart"/>
            <w:r w:rsidRPr="00B20359">
              <w:rPr>
                <w:lang w:val="ru-RU"/>
              </w:rPr>
              <w:t>Литви</w:t>
            </w:r>
            <w:proofErr w:type="spellEnd"/>
            <w:r w:rsidRPr="00B20359">
              <w:rPr>
                <w:lang w:val="ru-RU"/>
              </w:rPr>
              <w:t xml:space="preserve"> в </w:t>
            </w:r>
            <w:proofErr w:type="spellStart"/>
            <w:r w:rsidRPr="00B20359">
              <w:rPr>
                <w:lang w:val="ru-RU"/>
              </w:rPr>
              <w:t>останній</w:t>
            </w:r>
            <w:proofErr w:type="spellEnd"/>
            <w:r w:rsidRPr="00B20359">
              <w:rPr>
                <w:lang w:val="ru-RU"/>
              </w:rPr>
              <w:t xml:space="preserve"> день </w:t>
            </w:r>
            <w:proofErr w:type="spellStart"/>
            <w:r w:rsidRPr="00B20359">
              <w:rPr>
                <w:lang w:val="ru-RU"/>
              </w:rPr>
              <w:t>терміну</w:t>
            </w:r>
            <w:proofErr w:type="spellEnd"/>
            <w:r w:rsidRPr="00B20359">
              <w:rPr>
                <w:lang w:val="ru-RU"/>
              </w:rPr>
              <w:t xml:space="preserve">, </w:t>
            </w:r>
            <w:proofErr w:type="spellStart"/>
            <w:r w:rsidRPr="00B20359">
              <w:rPr>
                <w:lang w:val="ru-RU"/>
              </w:rPr>
              <w:t>встановленого</w:t>
            </w:r>
            <w:proofErr w:type="spellEnd"/>
            <w:r w:rsidRPr="00B20359">
              <w:rPr>
                <w:lang w:val="ru-RU"/>
              </w:rPr>
              <w:t xml:space="preserve"> для </w:t>
            </w:r>
            <w:proofErr w:type="spellStart"/>
            <w:r w:rsidRPr="00B20359">
              <w:rPr>
                <w:lang w:val="ru-RU"/>
              </w:rPr>
              <w:t>подання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w:t>
            </w:r>
          </w:p>
        </w:tc>
      </w:tr>
      <w:tr w:rsidR="00B34C64" w:rsidRPr="00054F3D" w14:paraId="00BE5DB1" w14:textId="77777777" w:rsidTr="0022005C">
        <w:tc>
          <w:tcPr>
            <w:tcW w:w="4928" w:type="dxa"/>
            <w:gridSpan w:val="2"/>
          </w:tcPr>
          <w:p w14:paraId="57C036F8" w14:textId="77777777" w:rsidR="00B34C64" w:rsidRPr="00EE359B" w:rsidRDefault="0058149D" w:rsidP="009E4C37">
            <w:pPr>
              <w:pStyle w:val="ListParagraph"/>
              <w:numPr>
                <w:ilvl w:val="1"/>
                <w:numId w:val="22"/>
              </w:numPr>
              <w:tabs>
                <w:tab w:val="left" w:pos="306"/>
              </w:tabs>
              <w:ind w:left="22" w:firstLine="0"/>
              <w:jc w:val="both"/>
              <w:rPr>
                <w:rFonts w:cs="Arial"/>
                <w:szCs w:val="26"/>
                <w:lang w:eastAsia="lt-LT"/>
              </w:rPr>
            </w:pPr>
            <w:r w:rsidRPr="00EE359B">
              <w:rPr>
                <w:lang w:bidi="lt-LT"/>
              </w:rPr>
              <w:t>When examining the supplier</w:t>
            </w:r>
            <w:r w:rsidR="009E4C37">
              <w:rPr>
                <w:lang w:bidi="lt-LT"/>
              </w:rPr>
              <w:t>’</w:t>
            </w:r>
            <w:r w:rsidRPr="00EE359B">
              <w:rPr>
                <w:lang w:bidi="lt-LT"/>
              </w:rPr>
              <w:t>s tender, the Commission shall</w:t>
            </w:r>
            <w:r w:rsidR="00B34C64" w:rsidRPr="00EE359B">
              <w:rPr>
                <w:lang w:bidi="lt-LT"/>
              </w:rPr>
              <w:t>:</w:t>
            </w:r>
          </w:p>
        </w:tc>
        <w:tc>
          <w:tcPr>
            <w:tcW w:w="4848" w:type="dxa"/>
          </w:tcPr>
          <w:p w14:paraId="0409A2FC" w14:textId="77777777" w:rsidR="00B34C64" w:rsidRPr="00B20359" w:rsidRDefault="00B34C64" w:rsidP="00B34C64">
            <w:pPr>
              <w:tabs>
                <w:tab w:val="left" w:pos="426"/>
              </w:tabs>
              <w:jc w:val="both"/>
              <w:rPr>
                <w:lang w:val="ru-RU" w:bidi="lt-LT"/>
              </w:rPr>
            </w:pPr>
            <w:r w:rsidRPr="00B20359">
              <w:rPr>
                <w:lang w:val="ru-RU"/>
              </w:rPr>
              <w:t>6.2.</w:t>
            </w:r>
            <w:r w:rsidR="0078288F" w:rsidRPr="00B20359">
              <w:rPr>
                <w:lang w:val="ru-RU"/>
              </w:rPr>
              <w:t xml:space="preserve"> </w:t>
            </w:r>
            <w:r w:rsidRPr="00B20359">
              <w:rPr>
                <w:lang w:val="ru-RU"/>
              </w:rPr>
              <w:t xml:space="preserve">При </w:t>
            </w:r>
            <w:proofErr w:type="spellStart"/>
            <w:r w:rsidRPr="00B20359">
              <w:rPr>
                <w:lang w:val="ru-RU"/>
              </w:rPr>
              <w:t>розгляді</w:t>
            </w:r>
            <w:proofErr w:type="spellEnd"/>
            <w:r w:rsidRPr="00B20359">
              <w:rPr>
                <w:lang w:val="ru-RU"/>
              </w:rPr>
              <w:t xml:space="preserve"> </w:t>
            </w:r>
            <w:proofErr w:type="spellStart"/>
            <w:r w:rsidRPr="00B20359">
              <w:rPr>
                <w:lang w:val="ru-RU"/>
              </w:rPr>
              <w:t>тендерної</w:t>
            </w:r>
            <w:proofErr w:type="spellEnd"/>
            <w:r w:rsidRPr="00B20359">
              <w:rPr>
                <w:lang w:val="ru-RU"/>
              </w:rPr>
              <w:t xml:space="preserve"> заявки </w:t>
            </w:r>
            <w:proofErr w:type="spellStart"/>
            <w:r w:rsidRPr="00B20359">
              <w:rPr>
                <w:lang w:val="ru-RU"/>
              </w:rPr>
              <w:t>постачальника</w:t>
            </w:r>
            <w:proofErr w:type="spellEnd"/>
            <w:r w:rsidRPr="00B20359">
              <w:rPr>
                <w:lang w:val="ru-RU"/>
              </w:rPr>
              <w:t xml:space="preserve"> </w:t>
            </w:r>
            <w:proofErr w:type="spellStart"/>
            <w:r w:rsidRPr="00B20359">
              <w:rPr>
                <w:lang w:val="ru-RU"/>
              </w:rPr>
              <w:t>Комісія</w:t>
            </w:r>
            <w:proofErr w:type="spellEnd"/>
            <w:r w:rsidRPr="00B20359">
              <w:rPr>
                <w:lang w:val="ru-RU"/>
              </w:rPr>
              <w:t>:</w:t>
            </w:r>
          </w:p>
        </w:tc>
      </w:tr>
      <w:tr w:rsidR="00B34C64" w:rsidRPr="00054F3D" w14:paraId="46847E7C" w14:textId="77777777" w:rsidTr="0022005C">
        <w:tc>
          <w:tcPr>
            <w:tcW w:w="4928" w:type="dxa"/>
            <w:gridSpan w:val="2"/>
          </w:tcPr>
          <w:p w14:paraId="221CEEFF" w14:textId="77777777" w:rsidR="00B34C64" w:rsidRPr="00EE359B" w:rsidRDefault="0058149D" w:rsidP="00B34C64">
            <w:pPr>
              <w:pStyle w:val="ListParagraph"/>
              <w:numPr>
                <w:ilvl w:val="2"/>
                <w:numId w:val="22"/>
              </w:numPr>
              <w:tabs>
                <w:tab w:val="left" w:pos="306"/>
              </w:tabs>
              <w:ind w:left="22" w:firstLine="0"/>
              <w:jc w:val="both"/>
              <w:rPr>
                <w:lang w:eastAsia="lt-LT"/>
              </w:rPr>
            </w:pPr>
            <w:r w:rsidRPr="00EE359B">
              <w:rPr>
                <w:lang w:bidi="lt-LT"/>
              </w:rPr>
              <w:t xml:space="preserve">check whether the tender complies with the requirements set out in the </w:t>
            </w:r>
            <w:r w:rsidR="006D64E4">
              <w:rPr>
                <w:lang w:bidi="lt-LT"/>
              </w:rPr>
              <w:t>Terms and Conditions of the Procurement</w:t>
            </w:r>
            <w:r w:rsidR="00B34C64" w:rsidRPr="00EE359B">
              <w:rPr>
                <w:lang w:bidi="lt-LT"/>
              </w:rPr>
              <w:t>;</w:t>
            </w:r>
          </w:p>
        </w:tc>
        <w:tc>
          <w:tcPr>
            <w:tcW w:w="4848" w:type="dxa"/>
          </w:tcPr>
          <w:p w14:paraId="4B09801C" w14:textId="77777777" w:rsidR="00B34C64" w:rsidRPr="00B20359" w:rsidRDefault="00B34C64" w:rsidP="00B34C64">
            <w:pPr>
              <w:tabs>
                <w:tab w:val="left" w:pos="426"/>
              </w:tabs>
              <w:jc w:val="both"/>
              <w:rPr>
                <w:lang w:val="ru-RU" w:bidi="lt-LT"/>
              </w:rPr>
            </w:pPr>
            <w:r w:rsidRPr="00B20359">
              <w:rPr>
                <w:lang w:val="ru-RU"/>
              </w:rPr>
              <w:t>6.2.1.</w:t>
            </w:r>
            <w:r w:rsidR="0078288F" w:rsidRPr="00B20359">
              <w:rPr>
                <w:lang w:val="ru-RU"/>
              </w:rPr>
              <w:t xml:space="preserve"> </w:t>
            </w:r>
            <w:proofErr w:type="spellStart"/>
            <w:r w:rsidRPr="00B20359">
              <w:rPr>
                <w:lang w:val="ru-RU"/>
              </w:rPr>
              <w:t>перевіряє</w:t>
            </w:r>
            <w:proofErr w:type="spellEnd"/>
            <w:r w:rsidRPr="00B20359">
              <w:rPr>
                <w:lang w:val="ru-RU"/>
              </w:rPr>
              <w:t xml:space="preserve">, </w:t>
            </w:r>
            <w:proofErr w:type="spellStart"/>
            <w:r w:rsidRPr="00B20359">
              <w:rPr>
                <w:lang w:val="ru-RU"/>
              </w:rPr>
              <w:t>чи</w:t>
            </w:r>
            <w:proofErr w:type="spellEnd"/>
            <w:r w:rsidRPr="00B20359">
              <w:rPr>
                <w:lang w:val="ru-RU"/>
              </w:rPr>
              <w:t xml:space="preserve"> </w:t>
            </w:r>
            <w:proofErr w:type="spellStart"/>
            <w:r w:rsidRPr="00B20359">
              <w:rPr>
                <w:lang w:val="ru-RU"/>
              </w:rPr>
              <w:t>відповідає</w:t>
            </w:r>
            <w:proofErr w:type="spellEnd"/>
            <w:r w:rsidRPr="00B20359">
              <w:rPr>
                <w:lang w:val="ru-RU"/>
              </w:rPr>
              <w:t xml:space="preserve"> </w:t>
            </w:r>
            <w:proofErr w:type="spellStart"/>
            <w:r w:rsidRPr="00B20359">
              <w:rPr>
                <w:lang w:val="ru-RU"/>
              </w:rPr>
              <w:t>тендерна</w:t>
            </w:r>
            <w:proofErr w:type="spellEnd"/>
            <w:r w:rsidRPr="00B20359">
              <w:rPr>
                <w:lang w:val="ru-RU"/>
              </w:rPr>
              <w:t xml:space="preserve"> заявка </w:t>
            </w:r>
            <w:proofErr w:type="spellStart"/>
            <w:r w:rsidRPr="00B20359">
              <w:rPr>
                <w:lang w:val="ru-RU"/>
              </w:rPr>
              <w:t>вимогам</w:t>
            </w:r>
            <w:proofErr w:type="spellEnd"/>
            <w:r w:rsidRPr="00B20359">
              <w:rPr>
                <w:lang w:val="ru-RU"/>
              </w:rPr>
              <w:t xml:space="preserve">, </w:t>
            </w:r>
            <w:proofErr w:type="spellStart"/>
            <w:r w:rsidRPr="00B20359">
              <w:rPr>
                <w:lang w:val="ru-RU"/>
              </w:rPr>
              <w:t>викладеним</w:t>
            </w:r>
            <w:proofErr w:type="spellEnd"/>
            <w:r w:rsidRPr="00B20359">
              <w:rPr>
                <w:lang w:val="ru-RU"/>
              </w:rPr>
              <w:t xml:space="preserve"> у </w:t>
            </w:r>
            <w:proofErr w:type="spellStart"/>
            <w:r w:rsidRPr="00B20359">
              <w:rPr>
                <w:lang w:val="ru-RU"/>
              </w:rPr>
              <w:t>Закупівельній</w:t>
            </w:r>
            <w:proofErr w:type="spellEnd"/>
            <w:r w:rsidRPr="00B20359">
              <w:rPr>
                <w:lang w:val="ru-RU"/>
              </w:rPr>
              <w:t xml:space="preserve"> </w:t>
            </w:r>
            <w:proofErr w:type="spellStart"/>
            <w:r w:rsidRPr="00B20359">
              <w:rPr>
                <w:lang w:val="ru-RU"/>
              </w:rPr>
              <w:t>документації</w:t>
            </w:r>
            <w:proofErr w:type="spellEnd"/>
            <w:r w:rsidRPr="00B20359">
              <w:rPr>
                <w:lang w:val="ru-RU"/>
              </w:rPr>
              <w:t>;</w:t>
            </w:r>
          </w:p>
        </w:tc>
      </w:tr>
      <w:tr w:rsidR="00B34C64" w:rsidRPr="00054F3D" w14:paraId="7273F801" w14:textId="77777777" w:rsidTr="0022005C">
        <w:tc>
          <w:tcPr>
            <w:tcW w:w="4928" w:type="dxa"/>
            <w:gridSpan w:val="2"/>
          </w:tcPr>
          <w:p w14:paraId="63F54824" w14:textId="77777777" w:rsidR="00B34C64" w:rsidRPr="00EE359B" w:rsidRDefault="0058149D" w:rsidP="00B34C64">
            <w:pPr>
              <w:pStyle w:val="ListParagraph"/>
              <w:numPr>
                <w:ilvl w:val="2"/>
                <w:numId w:val="22"/>
              </w:numPr>
              <w:tabs>
                <w:tab w:val="left" w:pos="306"/>
              </w:tabs>
              <w:ind w:left="22" w:firstLine="0"/>
              <w:jc w:val="both"/>
              <w:rPr>
                <w:lang w:bidi="lt-LT"/>
              </w:rPr>
            </w:pPr>
            <w:r w:rsidRPr="00EE359B">
              <w:rPr>
                <w:lang w:bidi="lt-LT"/>
              </w:rPr>
              <w:t>check whether suppliers have correctly declared the absence of grounds for exclusion and compliance with national security requirements</w:t>
            </w:r>
            <w:r w:rsidR="00B34C64" w:rsidRPr="00EE359B">
              <w:rPr>
                <w:lang w:bidi="lt-LT"/>
              </w:rPr>
              <w:t>;</w:t>
            </w:r>
          </w:p>
        </w:tc>
        <w:tc>
          <w:tcPr>
            <w:tcW w:w="4848" w:type="dxa"/>
          </w:tcPr>
          <w:p w14:paraId="53DD78E6" w14:textId="6A4E44A6" w:rsidR="00B34C64" w:rsidRPr="00B20359" w:rsidRDefault="00B34C64" w:rsidP="00B34C64">
            <w:pPr>
              <w:tabs>
                <w:tab w:val="left" w:pos="426"/>
              </w:tabs>
              <w:jc w:val="both"/>
              <w:rPr>
                <w:lang w:val="ru-RU"/>
              </w:rPr>
            </w:pPr>
            <w:r w:rsidRPr="00B20359">
              <w:rPr>
                <w:lang w:val="ru-RU"/>
              </w:rPr>
              <w:t xml:space="preserve">6.2.2.    </w:t>
            </w:r>
            <w:proofErr w:type="spellStart"/>
            <w:r w:rsidRPr="00B20359">
              <w:rPr>
                <w:lang w:val="ru-RU"/>
              </w:rPr>
              <w:t>перевіряє</w:t>
            </w:r>
            <w:proofErr w:type="spellEnd"/>
            <w:r w:rsidRPr="00B20359">
              <w:rPr>
                <w:lang w:val="ru-RU"/>
              </w:rPr>
              <w:t xml:space="preserve">, </w:t>
            </w:r>
            <w:proofErr w:type="spellStart"/>
            <w:r w:rsidRPr="00B20359">
              <w:rPr>
                <w:lang w:val="ru-RU"/>
              </w:rPr>
              <w:t>чи</w:t>
            </w:r>
            <w:proofErr w:type="spellEnd"/>
            <w:r w:rsidRPr="00B20359">
              <w:rPr>
                <w:lang w:val="ru-RU"/>
              </w:rPr>
              <w:t xml:space="preserve"> </w:t>
            </w:r>
            <w:proofErr w:type="spellStart"/>
            <w:r w:rsidRPr="00B20359">
              <w:rPr>
                <w:lang w:val="ru-RU"/>
              </w:rPr>
              <w:t>постачальники</w:t>
            </w:r>
            <w:proofErr w:type="spellEnd"/>
            <w:r w:rsidRPr="00B20359">
              <w:rPr>
                <w:lang w:val="ru-RU"/>
              </w:rPr>
              <w:t xml:space="preserve"> </w:t>
            </w:r>
            <w:proofErr w:type="spellStart"/>
            <w:r w:rsidRPr="00B20359">
              <w:rPr>
                <w:lang w:val="ru-RU"/>
              </w:rPr>
              <w:t>належним</w:t>
            </w:r>
            <w:proofErr w:type="spellEnd"/>
            <w:r w:rsidRPr="00B20359">
              <w:rPr>
                <w:lang w:val="ru-RU"/>
              </w:rPr>
              <w:t xml:space="preserve"> чином </w:t>
            </w:r>
            <w:proofErr w:type="spellStart"/>
            <w:r w:rsidRPr="00B20359">
              <w:rPr>
                <w:lang w:val="ru-RU"/>
              </w:rPr>
              <w:t>задекларували</w:t>
            </w:r>
            <w:proofErr w:type="spellEnd"/>
            <w:r w:rsidRPr="00B20359">
              <w:rPr>
                <w:lang w:val="ru-RU"/>
              </w:rPr>
              <w:t xml:space="preserve"> </w:t>
            </w:r>
            <w:proofErr w:type="spellStart"/>
            <w:r w:rsidRPr="00B20359">
              <w:rPr>
                <w:lang w:val="ru-RU"/>
              </w:rPr>
              <w:t>відсутність</w:t>
            </w:r>
            <w:proofErr w:type="spellEnd"/>
            <w:r w:rsidRPr="00B20359">
              <w:rPr>
                <w:lang w:val="ru-RU"/>
              </w:rPr>
              <w:t xml:space="preserve"> </w:t>
            </w:r>
            <w:proofErr w:type="spellStart"/>
            <w:r w:rsidRPr="00B20359">
              <w:rPr>
                <w:lang w:val="ru-RU"/>
              </w:rPr>
              <w:t>підстав</w:t>
            </w:r>
            <w:proofErr w:type="spellEnd"/>
            <w:r w:rsidRPr="00B20359">
              <w:rPr>
                <w:lang w:val="ru-RU"/>
              </w:rPr>
              <w:t xml:space="preserve"> для </w:t>
            </w:r>
            <w:proofErr w:type="spellStart"/>
            <w:r w:rsidRPr="00B20359">
              <w:rPr>
                <w:lang w:val="ru-RU"/>
              </w:rPr>
              <w:t>виключення</w:t>
            </w:r>
            <w:proofErr w:type="spellEnd"/>
            <w:r w:rsidRPr="00B20359">
              <w:rPr>
                <w:lang w:val="ru-RU"/>
              </w:rPr>
              <w:t xml:space="preserve"> та </w:t>
            </w:r>
            <w:proofErr w:type="spellStart"/>
            <w:r w:rsidRPr="00B20359">
              <w:rPr>
                <w:lang w:val="ru-RU"/>
              </w:rPr>
              <w:t>відповідність</w:t>
            </w:r>
            <w:proofErr w:type="spellEnd"/>
            <w:r w:rsidRPr="00B20359">
              <w:rPr>
                <w:lang w:val="ru-RU"/>
              </w:rPr>
              <w:t xml:space="preserve"> </w:t>
            </w:r>
            <w:proofErr w:type="spellStart"/>
            <w:r w:rsidRPr="00B20359">
              <w:rPr>
                <w:lang w:val="ru-RU"/>
              </w:rPr>
              <w:t>вимогам</w:t>
            </w:r>
            <w:proofErr w:type="spellEnd"/>
            <w:r w:rsidRPr="00B20359">
              <w:rPr>
                <w:lang w:val="ru-RU"/>
              </w:rPr>
              <w:t xml:space="preserve"> </w:t>
            </w:r>
            <w:proofErr w:type="spellStart"/>
            <w:r w:rsidRPr="00B20359">
              <w:rPr>
                <w:lang w:val="ru-RU"/>
              </w:rPr>
              <w:t>національної</w:t>
            </w:r>
            <w:proofErr w:type="spellEnd"/>
            <w:r w:rsidRPr="00B20359">
              <w:rPr>
                <w:lang w:val="ru-RU"/>
              </w:rPr>
              <w:t xml:space="preserve"> </w:t>
            </w:r>
            <w:proofErr w:type="spellStart"/>
            <w:r w:rsidRPr="00B20359">
              <w:rPr>
                <w:lang w:val="ru-RU"/>
              </w:rPr>
              <w:t>безпеки</w:t>
            </w:r>
            <w:proofErr w:type="spellEnd"/>
            <w:r w:rsidRPr="00B20359">
              <w:rPr>
                <w:lang w:val="ru-RU"/>
              </w:rPr>
              <w:t>;</w:t>
            </w:r>
          </w:p>
        </w:tc>
      </w:tr>
      <w:tr w:rsidR="00B34C64" w:rsidRPr="00EE359B" w14:paraId="3E2AA9FC" w14:textId="77777777" w:rsidTr="0022005C">
        <w:tc>
          <w:tcPr>
            <w:tcW w:w="4928" w:type="dxa"/>
            <w:gridSpan w:val="2"/>
          </w:tcPr>
          <w:p w14:paraId="65FE2025" w14:textId="77777777" w:rsidR="00B34C64" w:rsidRPr="00EE359B" w:rsidRDefault="0058149D" w:rsidP="009E4C37">
            <w:pPr>
              <w:pStyle w:val="ListParagraph"/>
              <w:numPr>
                <w:ilvl w:val="2"/>
                <w:numId w:val="22"/>
              </w:numPr>
              <w:tabs>
                <w:tab w:val="left" w:pos="306"/>
              </w:tabs>
              <w:ind w:left="22" w:firstLine="0"/>
              <w:jc w:val="both"/>
              <w:rPr>
                <w:lang w:eastAsia="lt-LT"/>
              </w:rPr>
            </w:pPr>
            <w:r w:rsidRPr="00EE359B">
              <w:rPr>
                <w:lang w:bidi="lt-LT"/>
              </w:rPr>
              <w:t xml:space="preserve">if the supplier whose tender has been declared the winning tender and who has been asked to submit documents confirming its qualifications </w:t>
            </w:r>
            <w:r w:rsidR="009E4C37">
              <w:rPr>
                <w:lang w:bidi="lt-LT"/>
              </w:rPr>
              <w:t xml:space="preserve">provides </w:t>
            </w:r>
            <w:r w:rsidRPr="00EE359B">
              <w:rPr>
                <w:lang w:bidi="lt-LT"/>
              </w:rPr>
              <w:t>inaccurate or incomplete data on its qualifications, the Commission shall, without prejudice to the principles set out in paragraph 7 of the Description, request the supplier to supplement or explain this information within a reasonable period of time</w:t>
            </w:r>
            <w:r w:rsidR="00B34C64" w:rsidRPr="00EE359B">
              <w:rPr>
                <w:lang w:bidi="lt-LT"/>
              </w:rPr>
              <w:t>;</w:t>
            </w:r>
          </w:p>
        </w:tc>
        <w:tc>
          <w:tcPr>
            <w:tcW w:w="4848" w:type="dxa"/>
          </w:tcPr>
          <w:p w14:paraId="612406ED" w14:textId="77777777" w:rsidR="00B34C64" w:rsidRPr="00EE359B" w:rsidRDefault="00B34C64" w:rsidP="00B34C64">
            <w:pPr>
              <w:tabs>
                <w:tab w:val="left" w:pos="426"/>
              </w:tabs>
              <w:jc w:val="both"/>
              <w:rPr>
                <w:lang w:bidi="lt-LT"/>
              </w:rPr>
            </w:pPr>
            <w:r w:rsidRPr="00EE359B">
              <w:t>6.2.3.</w:t>
            </w:r>
            <w:r w:rsidR="0078288F" w:rsidRPr="00EE359B">
              <w:t xml:space="preserve"> </w:t>
            </w:r>
            <w:r w:rsidRPr="00EE359B">
              <w:t xml:space="preserve">у </w:t>
            </w:r>
            <w:proofErr w:type="spellStart"/>
            <w:r w:rsidRPr="00EE359B">
              <w:t>разі</w:t>
            </w:r>
            <w:proofErr w:type="spellEnd"/>
            <w:r w:rsidRPr="00EE359B">
              <w:t xml:space="preserve">, </w:t>
            </w:r>
            <w:proofErr w:type="spellStart"/>
            <w:r w:rsidRPr="00EE359B">
              <w:t>якщо</w:t>
            </w:r>
            <w:proofErr w:type="spellEnd"/>
            <w:r w:rsidRPr="00EE359B">
              <w:t xml:space="preserve"> </w:t>
            </w:r>
            <w:proofErr w:type="spellStart"/>
            <w:r w:rsidRPr="00EE359B">
              <w:t>постачальник</w:t>
            </w:r>
            <w:proofErr w:type="spellEnd"/>
            <w:r w:rsidRPr="00EE359B">
              <w:t xml:space="preserve">, </w:t>
            </w:r>
            <w:proofErr w:type="spellStart"/>
            <w:r w:rsidRPr="00EE359B">
              <w:t>тендерна</w:t>
            </w:r>
            <w:proofErr w:type="spellEnd"/>
            <w:r w:rsidRPr="00EE359B">
              <w:t xml:space="preserve"> </w:t>
            </w:r>
            <w:proofErr w:type="spellStart"/>
            <w:r w:rsidRPr="00EE359B">
              <w:t>заявка</w:t>
            </w:r>
            <w:proofErr w:type="spellEnd"/>
            <w:r w:rsidRPr="00EE359B">
              <w:t xml:space="preserve"> </w:t>
            </w:r>
            <w:proofErr w:type="spellStart"/>
            <w:r w:rsidRPr="00EE359B">
              <w:t>якого</w:t>
            </w:r>
            <w:proofErr w:type="spellEnd"/>
            <w:r w:rsidRPr="00EE359B">
              <w:t xml:space="preserve"> </w:t>
            </w:r>
            <w:proofErr w:type="spellStart"/>
            <w:r w:rsidRPr="00EE359B">
              <w:t>була</w:t>
            </w:r>
            <w:proofErr w:type="spellEnd"/>
            <w:r w:rsidRPr="00EE359B">
              <w:t xml:space="preserve"> </w:t>
            </w:r>
            <w:proofErr w:type="spellStart"/>
            <w:r w:rsidRPr="00EE359B">
              <w:t>визнана</w:t>
            </w:r>
            <w:proofErr w:type="spellEnd"/>
            <w:r w:rsidRPr="00EE359B">
              <w:t xml:space="preserve"> </w:t>
            </w:r>
            <w:proofErr w:type="spellStart"/>
            <w:r w:rsidRPr="00EE359B">
              <w:t>такою</w:t>
            </w:r>
            <w:proofErr w:type="spellEnd"/>
            <w:r w:rsidRPr="00EE359B">
              <w:t xml:space="preserve">, </w:t>
            </w:r>
            <w:proofErr w:type="spellStart"/>
            <w:r w:rsidRPr="00EE359B">
              <w:t>що</w:t>
            </w:r>
            <w:proofErr w:type="spellEnd"/>
            <w:r w:rsidRPr="00EE359B">
              <w:t xml:space="preserve"> </w:t>
            </w:r>
            <w:proofErr w:type="spellStart"/>
            <w:r w:rsidRPr="00EE359B">
              <w:t>перемогла</w:t>
            </w:r>
            <w:proofErr w:type="spellEnd"/>
            <w:r w:rsidRPr="00EE359B">
              <w:t xml:space="preserve">, і </w:t>
            </w:r>
            <w:proofErr w:type="spellStart"/>
            <w:r w:rsidRPr="00EE359B">
              <w:t>якому</w:t>
            </w:r>
            <w:proofErr w:type="spellEnd"/>
            <w:r w:rsidRPr="00EE359B">
              <w:t xml:space="preserve"> </w:t>
            </w:r>
            <w:proofErr w:type="spellStart"/>
            <w:r w:rsidRPr="00EE359B">
              <w:t>було</w:t>
            </w:r>
            <w:proofErr w:type="spellEnd"/>
            <w:r w:rsidRPr="00EE359B">
              <w:t xml:space="preserve"> </w:t>
            </w:r>
            <w:proofErr w:type="spellStart"/>
            <w:r w:rsidRPr="00EE359B">
              <w:t>запропоновано</w:t>
            </w:r>
            <w:proofErr w:type="spellEnd"/>
            <w:r w:rsidRPr="00EE359B">
              <w:t xml:space="preserve"> </w:t>
            </w:r>
            <w:proofErr w:type="spellStart"/>
            <w:r w:rsidRPr="00EE359B">
              <w:t>надати</w:t>
            </w:r>
            <w:proofErr w:type="spellEnd"/>
            <w:r w:rsidRPr="00EE359B">
              <w:t xml:space="preserve"> </w:t>
            </w:r>
            <w:proofErr w:type="spellStart"/>
            <w:r w:rsidRPr="00EE359B">
              <w:t>документи</w:t>
            </w:r>
            <w:proofErr w:type="spellEnd"/>
            <w:r w:rsidRPr="00EE359B">
              <w:t xml:space="preserve">, </w:t>
            </w:r>
            <w:proofErr w:type="spellStart"/>
            <w:r w:rsidRPr="00EE359B">
              <w:t>що</w:t>
            </w:r>
            <w:proofErr w:type="spellEnd"/>
            <w:r w:rsidRPr="00EE359B">
              <w:t xml:space="preserve"> </w:t>
            </w:r>
            <w:proofErr w:type="spellStart"/>
            <w:r w:rsidRPr="00EE359B">
              <w:t>підтверджують</w:t>
            </w:r>
            <w:proofErr w:type="spellEnd"/>
            <w:r w:rsidRPr="00EE359B">
              <w:t xml:space="preserve"> </w:t>
            </w:r>
            <w:proofErr w:type="spellStart"/>
            <w:r w:rsidRPr="00EE359B">
              <w:t>його</w:t>
            </w:r>
            <w:proofErr w:type="spellEnd"/>
            <w:r w:rsidRPr="00EE359B">
              <w:t xml:space="preserve"> </w:t>
            </w:r>
            <w:proofErr w:type="spellStart"/>
            <w:r w:rsidRPr="00EE359B">
              <w:t>кваліфікацію</w:t>
            </w:r>
            <w:proofErr w:type="spellEnd"/>
            <w:r w:rsidRPr="00EE359B">
              <w:t xml:space="preserve">, </w:t>
            </w:r>
            <w:proofErr w:type="spellStart"/>
            <w:r w:rsidRPr="00EE359B">
              <w:t>надав</w:t>
            </w:r>
            <w:proofErr w:type="spellEnd"/>
            <w:r w:rsidRPr="00EE359B">
              <w:t xml:space="preserve"> </w:t>
            </w:r>
            <w:proofErr w:type="spellStart"/>
            <w:r w:rsidRPr="00EE359B">
              <w:t>неточні</w:t>
            </w:r>
            <w:proofErr w:type="spellEnd"/>
            <w:r w:rsidRPr="00EE359B">
              <w:t xml:space="preserve"> </w:t>
            </w:r>
            <w:proofErr w:type="spellStart"/>
            <w:r w:rsidRPr="00EE359B">
              <w:t>або</w:t>
            </w:r>
            <w:proofErr w:type="spellEnd"/>
            <w:r w:rsidRPr="00EE359B">
              <w:t xml:space="preserve"> </w:t>
            </w:r>
            <w:proofErr w:type="spellStart"/>
            <w:r w:rsidRPr="00EE359B">
              <w:t>неповні</w:t>
            </w:r>
            <w:proofErr w:type="spellEnd"/>
            <w:r w:rsidRPr="00EE359B">
              <w:t xml:space="preserve"> </w:t>
            </w:r>
            <w:proofErr w:type="spellStart"/>
            <w:r w:rsidRPr="00EE359B">
              <w:t>дані</w:t>
            </w:r>
            <w:proofErr w:type="spellEnd"/>
            <w:r w:rsidRPr="00EE359B">
              <w:t xml:space="preserve"> </w:t>
            </w:r>
            <w:proofErr w:type="spellStart"/>
            <w:r w:rsidRPr="00EE359B">
              <w:t>про</w:t>
            </w:r>
            <w:proofErr w:type="spellEnd"/>
            <w:r w:rsidRPr="00EE359B">
              <w:t xml:space="preserve"> </w:t>
            </w:r>
            <w:proofErr w:type="spellStart"/>
            <w:r w:rsidRPr="00EE359B">
              <w:t>свою</w:t>
            </w:r>
            <w:proofErr w:type="spellEnd"/>
            <w:r w:rsidRPr="00EE359B">
              <w:t xml:space="preserve"> </w:t>
            </w:r>
            <w:proofErr w:type="spellStart"/>
            <w:r w:rsidRPr="00EE359B">
              <w:t>кваліфікацію</w:t>
            </w:r>
            <w:proofErr w:type="spellEnd"/>
            <w:r w:rsidRPr="00EE359B">
              <w:t xml:space="preserve">, </w:t>
            </w:r>
            <w:proofErr w:type="spellStart"/>
            <w:r w:rsidRPr="00EE359B">
              <w:t>Комісія</w:t>
            </w:r>
            <w:proofErr w:type="spellEnd"/>
            <w:r w:rsidRPr="00EE359B">
              <w:t xml:space="preserve"> </w:t>
            </w:r>
            <w:proofErr w:type="spellStart"/>
            <w:r w:rsidRPr="00EE359B">
              <w:t>буде</w:t>
            </w:r>
            <w:proofErr w:type="spellEnd"/>
            <w:r w:rsidRPr="00EE359B">
              <w:t xml:space="preserve"> </w:t>
            </w:r>
            <w:proofErr w:type="spellStart"/>
            <w:r w:rsidRPr="00EE359B">
              <w:t>зобов'язана</w:t>
            </w:r>
            <w:proofErr w:type="spellEnd"/>
            <w:r w:rsidRPr="00EE359B">
              <w:t xml:space="preserve"> </w:t>
            </w:r>
            <w:proofErr w:type="spellStart"/>
            <w:r w:rsidRPr="00EE359B">
              <w:t>вимагати</w:t>
            </w:r>
            <w:proofErr w:type="spellEnd"/>
            <w:r w:rsidRPr="00EE359B">
              <w:t xml:space="preserve"> </w:t>
            </w:r>
            <w:proofErr w:type="spellStart"/>
            <w:r w:rsidRPr="00EE359B">
              <w:t>від</w:t>
            </w:r>
            <w:proofErr w:type="spellEnd"/>
            <w:r w:rsidRPr="00EE359B">
              <w:t xml:space="preserve"> </w:t>
            </w:r>
            <w:proofErr w:type="spellStart"/>
            <w:r w:rsidRPr="00EE359B">
              <w:t>Постачальника</w:t>
            </w:r>
            <w:proofErr w:type="spellEnd"/>
            <w:r w:rsidRPr="00EE359B">
              <w:t xml:space="preserve"> </w:t>
            </w:r>
            <w:proofErr w:type="spellStart"/>
            <w:r w:rsidRPr="00EE359B">
              <w:t>доповнити</w:t>
            </w:r>
            <w:proofErr w:type="spellEnd"/>
            <w:r w:rsidRPr="00EE359B">
              <w:t xml:space="preserve"> </w:t>
            </w:r>
            <w:proofErr w:type="spellStart"/>
            <w:r w:rsidRPr="00EE359B">
              <w:t>або</w:t>
            </w:r>
            <w:proofErr w:type="spellEnd"/>
            <w:r w:rsidRPr="00EE359B">
              <w:t xml:space="preserve"> </w:t>
            </w:r>
            <w:proofErr w:type="spellStart"/>
            <w:r w:rsidRPr="00EE359B">
              <w:t>пояснити</w:t>
            </w:r>
            <w:proofErr w:type="spellEnd"/>
            <w:r w:rsidRPr="00EE359B">
              <w:t xml:space="preserve"> </w:t>
            </w:r>
            <w:proofErr w:type="spellStart"/>
            <w:r w:rsidRPr="00EE359B">
              <w:t>дані</w:t>
            </w:r>
            <w:proofErr w:type="spellEnd"/>
            <w:r w:rsidRPr="00EE359B">
              <w:t xml:space="preserve"> в </w:t>
            </w:r>
            <w:proofErr w:type="spellStart"/>
            <w:r w:rsidRPr="00EE359B">
              <w:t>розумні</w:t>
            </w:r>
            <w:proofErr w:type="spellEnd"/>
            <w:r w:rsidRPr="00EE359B">
              <w:t xml:space="preserve"> </w:t>
            </w:r>
            <w:proofErr w:type="spellStart"/>
            <w:r w:rsidRPr="00EE359B">
              <w:t>терміни</w:t>
            </w:r>
            <w:proofErr w:type="spellEnd"/>
            <w:r w:rsidRPr="00EE359B">
              <w:t xml:space="preserve"> </w:t>
            </w:r>
            <w:proofErr w:type="spellStart"/>
            <w:r w:rsidRPr="00EE359B">
              <w:t>без</w:t>
            </w:r>
            <w:proofErr w:type="spellEnd"/>
            <w:r w:rsidRPr="00EE359B">
              <w:t xml:space="preserve"> </w:t>
            </w:r>
            <w:proofErr w:type="spellStart"/>
            <w:r w:rsidRPr="00EE359B">
              <w:t>шкоди</w:t>
            </w:r>
            <w:proofErr w:type="spellEnd"/>
            <w:r w:rsidRPr="00EE359B">
              <w:t xml:space="preserve"> </w:t>
            </w:r>
            <w:proofErr w:type="spellStart"/>
            <w:r w:rsidRPr="00EE359B">
              <w:t>для</w:t>
            </w:r>
            <w:proofErr w:type="spellEnd"/>
            <w:r w:rsidRPr="00EE359B">
              <w:t xml:space="preserve"> </w:t>
            </w:r>
            <w:proofErr w:type="spellStart"/>
            <w:r w:rsidRPr="00EE359B">
              <w:t>принципів</w:t>
            </w:r>
            <w:proofErr w:type="spellEnd"/>
            <w:r w:rsidRPr="00EE359B">
              <w:t xml:space="preserve">, </w:t>
            </w:r>
            <w:proofErr w:type="spellStart"/>
            <w:r w:rsidRPr="00EE359B">
              <w:t>викладених</w:t>
            </w:r>
            <w:proofErr w:type="spellEnd"/>
            <w:r w:rsidRPr="00EE359B">
              <w:t xml:space="preserve"> в </w:t>
            </w:r>
            <w:proofErr w:type="spellStart"/>
            <w:r w:rsidRPr="00EE359B">
              <w:t>пункті</w:t>
            </w:r>
            <w:proofErr w:type="spellEnd"/>
            <w:r w:rsidRPr="00EE359B">
              <w:t xml:space="preserve"> 7 </w:t>
            </w:r>
            <w:proofErr w:type="spellStart"/>
            <w:r w:rsidRPr="00EE359B">
              <w:t>Опису</w:t>
            </w:r>
            <w:proofErr w:type="spellEnd"/>
            <w:r w:rsidRPr="00EE359B">
              <w:t>;</w:t>
            </w:r>
          </w:p>
        </w:tc>
      </w:tr>
      <w:tr w:rsidR="00B34C64" w:rsidRPr="00054F3D" w14:paraId="0BAF189A" w14:textId="77777777" w:rsidTr="0022005C">
        <w:tc>
          <w:tcPr>
            <w:tcW w:w="4928" w:type="dxa"/>
            <w:gridSpan w:val="2"/>
          </w:tcPr>
          <w:p w14:paraId="05C7F401" w14:textId="77777777" w:rsidR="00B34C64" w:rsidRPr="00EE359B" w:rsidRDefault="0058149D" w:rsidP="009E4C37">
            <w:pPr>
              <w:pStyle w:val="ListParagraph"/>
              <w:numPr>
                <w:ilvl w:val="2"/>
                <w:numId w:val="22"/>
              </w:numPr>
              <w:tabs>
                <w:tab w:val="left" w:pos="306"/>
              </w:tabs>
              <w:ind w:left="22" w:firstLine="0"/>
              <w:jc w:val="both"/>
              <w:rPr>
                <w:lang w:eastAsia="lt-LT"/>
              </w:rPr>
            </w:pPr>
            <w:r w:rsidRPr="00EE359B">
              <w:rPr>
                <w:lang w:bidi="lt-LT"/>
              </w:rPr>
              <w:t>in accordance with subparagraph 74.3 of the Description, ha</w:t>
            </w:r>
            <w:r w:rsidR="009E4C37">
              <w:rPr>
                <w:lang w:bidi="lt-LT"/>
              </w:rPr>
              <w:t>ve</w:t>
            </w:r>
            <w:r w:rsidRPr="00EE359B">
              <w:rPr>
                <w:lang w:bidi="lt-LT"/>
              </w:rPr>
              <w:t xml:space="preserve"> the right to request participants to revise, supplement or explain their tenders, but may not request, suggest or allow any changes to the subject matter of the tender, i.e. change the price or make other changes that would render an unacceptable tender acceptable.</w:t>
            </w:r>
            <w:r w:rsidR="00B34C64" w:rsidRPr="00EE359B">
              <w:rPr>
                <w:lang w:bidi="lt-LT"/>
              </w:rPr>
              <w:t xml:space="preserve"> </w:t>
            </w:r>
            <w:r w:rsidRPr="00EE359B">
              <w:rPr>
                <w:lang w:bidi="lt-LT"/>
              </w:rPr>
              <w:t xml:space="preserve">If, during the examination of tenders, errors in the calculation of the price indicated in the tender are found, the Commission shall request the participants to correct the arithmetic errors in the tender within </w:t>
            </w:r>
            <w:r w:rsidR="009E4C37">
              <w:rPr>
                <w:lang w:bidi="lt-LT"/>
              </w:rPr>
              <w:t>the</w:t>
            </w:r>
            <w:r w:rsidRPr="00EE359B">
              <w:rPr>
                <w:lang w:bidi="lt-LT"/>
              </w:rPr>
              <w:t xml:space="preserve"> time limit set by it, without changing the price indicated at the time of examination of the tenders.</w:t>
            </w:r>
            <w:r w:rsidR="00B34C64" w:rsidRPr="00EE359B">
              <w:rPr>
                <w:lang w:bidi="lt-LT"/>
              </w:rPr>
              <w:t xml:space="preserve"> </w:t>
            </w:r>
            <w:r w:rsidRPr="00EE359B">
              <w:rPr>
                <w:lang w:bidi="lt-LT"/>
              </w:rPr>
              <w:t>When correcting arithmetic errors identified in the tender, the tenderer may correct the price components, but shall not have the right to reject price components or add new components to the price;</w:t>
            </w:r>
          </w:p>
        </w:tc>
        <w:tc>
          <w:tcPr>
            <w:tcW w:w="4848" w:type="dxa"/>
          </w:tcPr>
          <w:p w14:paraId="62E87A77" w14:textId="77777777" w:rsidR="00B34C64" w:rsidRPr="00B20359" w:rsidRDefault="00B34C64" w:rsidP="00B34C64">
            <w:pPr>
              <w:tabs>
                <w:tab w:val="left" w:pos="426"/>
              </w:tabs>
              <w:jc w:val="both"/>
              <w:rPr>
                <w:lang w:val="ru-RU" w:bidi="lt-LT"/>
              </w:rPr>
            </w:pPr>
            <w:r w:rsidRPr="00B20359">
              <w:rPr>
                <w:lang w:val="ru-RU"/>
              </w:rPr>
              <w:t>6.2.4.</w:t>
            </w:r>
            <w:r w:rsidR="0078288F" w:rsidRPr="00B20359">
              <w:rPr>
                <w:lang w:val="ru-RU"/>
              </w:rPr>
              <w:t xml:space="preserve"> </w:t>
            </w:r>
            <w:proofErr w:type="spellStart"/>
            <w:r w:rsidRPr="00B20359">
              <w:rPr>
                <w:lang w:val="ru-RU"/>
              </w:rPr>
              <w:t>має</w:t>
            </w:r>
            <w:proofErr w:type="spellEnd"/>
            <w:r w:rsidRPr="00B20359">
              <w:rPr>
                <w:lang w:val="ru-RU"/>
              </w:rPr>
              <w:t xml:space="preserve"> право, </w:t>
            </w:r>
            <w:proofErr w:type="spellStart"/>
            <w:r w:rsidRPr="00B20359">
              <w:rPr>
                <w:lang w:val="ru-RU"/>
              </w:rPr>
              <w:t>відповідно</w:t>
            </w:r>
            <w:proofErr w:type="spellEnd"/>
            <w:r w:rsidRPr="00B20359">
              <w:rPr>
                <w:lang w:val="ru-RU"/>
              </w:rPr>
              <w:t xml:space="preserve"> до </w:t>
            </w:r>
            <w:proofErr w:type="spellStart"/>
            <w:r w:rsidRPr="00B20359">
              <w:rPr>
                <w:lang w:val="ru-RU"/>
              </w:rPr>
              <w:t>підпункту</w:t>
            </w:r>
            <w:proofErr w:type="spellEnd"/>
            <w:r w:rsidRPr="00B20359">
              <w:rPr>
                <w:lang w:val="ru-RU"/>
              </w:rPr>
              <w:t xml:space="preserve"> 74.3 </w:t>
            </w:r>
            <w:proofErr w:type="spellStart"/>
            <w:r w:rsidRPr="00B20359">
              <w:rPr>
                <w:lang w:val="ru-RU"/>
              </w:rPr>
              <w:t>Опису</w:t>
            </w:r>
            <w:proofErr w:type="spellEnd"/>
            <w:r w:rsidRPr="00B20359">
              <w:rPr>
                <w:lang w:val="ru-RU"/>
              </w:rPr>
              <w:t xml:space="preserve">, </w:t>
            </w:r>
            <w:proofErr w:type="spellStart"/>
            <w:r w:rsidRPr="00B20359">
              <w:rPr>
                <w:lang w:val="ru-RU"/>
              </w:rPr>
              <w:t>просити</w:t>
            </w:r>
            <w:proofErr w:type="spellEnd"/>
            <w:r w:rsidRPr="00B20359">
              <w:rPr>
                <w:lang w:val="ru-RU"/>
              </w:rPr>
              <w:t xml:space="preserve"> </w:t>
            </w:r>
            <w:proofErr w:type="spellStart"/>
            <w:r w:rsidRPr="00B20359">
              <w:rPr>
                <w:lang w:val="ru-RU"/>
              </w:rPr>
              <w:t>учасників</w:t>
            </w:r>
            <w:proofErr w:type="spellEnd"/>
            <w:r w:rsidRPr="00B20359">
              <w:rPr>
                <w:lang w:val="ru-RU"/>
              </w:rPr>
              <w:t xml:space="preserve"> тендеру </w:t>
            </w:r>
            <w:proofErr w:type="spellStart"/>
            <w:r w:rsidRPr="00B20359">
              <w:rPr>
                <w:lang w:val="ru-RU"/>
              </w:rPr>
              <w:t>скорегувати</w:t>
            </w:r>
            <w:proofErr w:type="spellEnd"/>
            <w:r w:rsidRPr="00B20359">
              <w:rPr>
                <w:lang w:val="ru-RU"/>
              </w:rPr>
              <w:t xml:space="preserve">, </w:t>
            </w:r>
            <w:proofErr w:type="spellStart"/>
            <w:r w:rsidRPr="00B20359">
              <w:rPr>
                <w:lang w:val="ru-RU"/>
              </w:rPr>
              <w:t>доповнити</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роз'яснити</w:t>
            </w:r>
            <w:proofErr w:type="spellEnd"/>
            <w:r w:rsidRPr="00B20359">
              <w:rPr>
                <w:lang w:val="ru-RU"/>
              </w:rPr>
              <w:t xml:space="preserve"> </w:t>
            </w:r>
            <w:proofErr w:type="spellStart"/>
            <w:r w:rsidRPr="00B20359">
              <w:rPr>
                <w:lang w:val="ru-RU"/>
              </w:rPr>
              <w:t>свої</w:t>
            </w:r>
            <w:proofErr w:type="spellEnd"/>
            <w:r w:rsidRPr="00B20359">
              <w:rPr>
                <w:lang w:val="ru-RU"/>
              </w:rPr>
              <w:t xml:space="preserve"> </w:t>
            </w:r>
            <w:proofErr w:type="spellStart"/>
            <w:r w:rsidRPr="00B20359">
              <w:rPr>
                <w:lang w:val="ru-RU"/>
              </w:rPr>
              <w:t>тендерні</w:t>
            </w:r>
            <w:proofErr w:type="spellEnd"/>
            <w:r w:rsidRPr="00B20359">
              <w:rPr>
                <w:lang w:val="ru-RU"/>
              </w:rPr>
              <w:t xml:space="preserve"> заявки, </w:t>
            </w:r>
            <w:proofErr w:type="spellStart"/>
            <w:r w:rsidRPr="00B20359">
              <w:rPr>
                <w:lang w:val="ru-RU"/>
              </w:rPr>
              <w:t>однак</w:t>
            </w:r>
            <w:proofErr w:type="spellEnd"/>
            <w:r w:rsidRPr="00B20359">
              <w:rPr>
                <w:lang w:val="ru-RU"/>
              </w:rPr>
              <w:t xml:space="preserve"> вона не </w:t>
            </w:r>
            <w:proofErr w:type="spellStart"/>
            <w:r w:rsidRPr="00B20359">
              <w:rPr>
                <w:lang w:val="ru-RU"/>
              </w:rPr>
              <w:t>може</w:t>
            </w:r>
            <w:proofErr w:type="spellEnd"/>
            <w:r w:rsidRPr="00B20359">
              <w:rPr>
                <w:lang w:val="ru-RU"/>
              </w:rPr>
              <w:t xml:space="preserve"> </w:t>
            </w:r>
            <w:proofErr w:type="spellStart"/>
            <w:r w:rsidRPr="00B20359">
              <w:rPr>
                <w:lang w:val="ru-RU"/>
              </w:rPr>
              <w:t>запитувати</w:t>
            </w:r>
            <w:proofErr w:type="spellEnd"/>
            <w:r w:rsidRPr="00B20359">
              <w:rPr>
                <w:lang w:val="ru-RU"/>
              </w:rPr>
              <w:t xml:space="preserve">, </w:t>
            </w:r>
            <w:proofErr w:type="spellStart"/>
            <w:r w:rsidRPr="00B20359">
              <w:rPr>
                <w:lang w:val="ru-RU"/>
              </w:rPr>
              <w:t>пропонувати</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дозволяти</w:t>
            </w:r>
            <w:proofErr w:type="spellEnd"/>
            <w:r w:rsidRPr="00B20359">
              <w:rPr>
                <w:lang w:val="ru-RU"/>
              </w:rPr>
              <w:t xml:space="preserve"> </w:t>
            </w:r>
            <w:proofErr w:type="spellStart"/>
            <w:r w:rsidRPr="00B20359">
              <w:rPr>
                <w:lang w:val="ru-RU"/>
              </w:rPr>
              <w:t>зміну</w:t>
            </w:r>
            <w:proofErr w:type="spellEnd"/>
            <w:r w:rsidRPr="00B20359">
              <w:rPr>
                <w:lang w:val="ru-RU"/>
              </w:rPr>
              <w:t xml:space="preserve"> предмета тендеру, а </w:t>
            </w:r>
            <w:proofErr w:type="spellStart"/>
            <w:r w:rsidRPr="00B20359">
              <w:rPr>
                <w:lang w:val="ru-RU"/>
              </w:rPr>
              <w:t>саме</w:t>
            </w:r>
            <w:proofErr w:type="spellEnd"/>
            <w:r w:rsidRPr="00B20359">
              <w:rPr>
                <w:lang w:val="ru-RU"/>
              </w:rPr>
              <w:t xml:space="preserve"> </w:t>
            </w:r>
            <w:proofErr w:type="spellStart"/>
            <w:r w:rsidRPr="00B20359">
              <w:rPr>
                <w:lang w:val="ru-RU"/>
              </w:rPr>
              <w:t>зміну</w:t>
            </w:r>
            <w:proofErr w:type="spellEnd"/>
            <w:r w:rsidRPr="00B20359">
              <w:rPr>
                <w:lang w:val="ru-RU"/>
              </w:rPr>
              <w:t xml:space="preserve"> </w:t>
            </w:r>
            <w:proofErr w:type="spellStart"/>
            <w:r w:rsidRPr="00B20359">
              <w:rPr>
                <w:lang w:val="ru-RU"/>
              </w:rPr>
              <w:t>ціни</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внесення</w:t>
            </w:r>
            <w:proofErr w:type="spellEnd"/>
            <w:r w:rsidRPr="00B20359">
              <w:rPr>
                <w:lang w:val="ru-RU"/>
              </w:rPr>
              <w:t xml:space="preserve"> </w:t>
            </w:r>
            <w:proofErr w:type="spellStart"/>
            <w:r w:rsidRPr="00B20359">
              <w:rPr>
                <w:lang w:val="ru-RU"/>
              </w:rPr>
              <w:t>інших</w:t>
            </w:r>
            <w:proofErr w:type="spellEnd"/>
            <w:r w:rsidRPr="00B20359">
              <w:rPr>
                <w:lang w:val="ru-RU"/>
              </w:rPr>
              <w:t xml:space="preserve"> </w:t>
            </w:r>
            <w:proofErr w:type="spellStart"/>
            <w:r w:rsidRPr="00B20359">
              <w:rPr>
                <w:lang w:val="ru-RU"/>
              </w:rPr>
              <w:t>змін</w:t>
            </w:r>
            <w:proofErr w:type="spellEnd"/>
            <w:r w:rsidRPr="00B20359">
              <w:rPr>
                <w:lang w:val="ru-RU"/>
              </w:rPr>
              <w:t xml:space="preserve">, в </w:t>
            </w:r>
            <w:proofErr w:type="spellStart"/>
            <w:r w:rsidRPr="00B20359">
              <w:rPr>
                <w:lang w:val="ru-RU"/>
              </w:rPr>
              <w:t>результаті</w:t>
            </w:r>
            <w:proofErr w:type="spellEnd"/>
            <w:r w:rsidRPr="00B20359">
              <w:rPr>
                <w:lang w:val="ru-RU"/>
              </w:rPr>
              <w:t xml:space="preserve"> </w:t>
            </w:r>
            <w:proofErr w:type="spellStart"/>
            <w:r w:rsidRPr="00B20359">
              <w:rPr>
                <w:lang w:val="ru-RU"/>
              </w:rPr>
              <w:t>яких</w:t>
            </w:r>
            <w:proofErr w:type="spellEnd"/>
            <w:r w:rsidRPr="00B20359">
              <w:rPr>
                <w:lang w:val="ru-RU"/>
              </w:rPr>
              <w:t xml:space="preserve"> неправильна </w:t>
            </w:r>
            <w:proofErr w:type="spellStart"/>
            <w:r w:rsidRPr="00B20359">
              <w:rPr>
                <w:lang w:val="ru-RU"/>
              </w:rPr>
              <w:t>тендерна</w:t>
            </w:r>
            <w:proofErr w:type="spellEnd"/>
            <w:r w:rsidRPr="00B20359">
              <w:rPr>
                <w:lang w:val="ru-RU"/>
              </w:rPr>
              <w:t xml:space="preserve"> заявка </w:t>
            </w:r>
            <w:proofErr w:type="spellStart"/>
            <w:r w:rsidRPr="00B20359">
              <w:rPr>
                <w:lang w:val="ru-RU"/>
              </w:rPr>
              <w:t>була</w:t>
            </w:r>
            <w:proofErr w:type="spellEnd"/>
            <w:r w:rsidRPr="00B20359">
              <w:rPr>
                <w:lang w:val="ru-RU"/>
              </w:rPr>
              <w:t xml:space="preserve"> б </w:t>
            </w:r>
            <w:proofErr w:type="spellStart"/>
            <w:r w:rsidRPr="00B20359">
              <w:rPr>
                <w:lang w:val="ru-RU"/>
              </w:rPr>
              <w:t>прийнята</w:t>
            </w:r>
            <w:proofErr w:type="spellEnd"/>
            <w:r w:rsidRPr="00B20359">
              <w:rPr>
                <w:lang w:val="ru-RU"/>
              </w:rPr>
              <w:t xml:space="preserve">. </w:t>
            </w:r>
            <w:proofErr w:type="spellStart"/>
            <w:r w:rsidRPr="00B20359">
              <w:rPr>
                <w:lang w:val="ru-RU"/>
              </w:rPr>
              <w:t>Якщо</w:t>
            </w:r>
            <w:proofErr w:type="spellEnd"/>
            <w:r w:rsidRPr="00B20359">
              <w:rPr>
                <w:lang w:val="ru-RU"/>
              </w:rPr>
              <w:t xml:space="preserve"> при </w:t>
            </w:r>
            <w:proofErr w:type="spellStart"/>
            <w:r w:rsidRPr="00B20359">
              <w:rPr>
                <w:lang w:val="ru-RU"/>
              </w:rPr>
              <w:t>розгляді</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w:t>
            </w:r>
            <w:proofErr w:type="spellStart"/>
            <w:r w:rsidRPr="00B20359">
              <w:rPr>
                <w:lang w:val="ru-RU"/>
              </w:rPr>
              <w:t>виявляються</w:t>
            </w:r>
            <w:proofErr w:type="spellEnd"/>
            <w:r w:rsidRPr="00B20359">
              <w:rPr>
                <w:lang w:val="ru-RU"/>
              </w:rPr>
              <w:t xml:space="preserve"> </w:t>
            </w:r>
            <w:proofErr w:type="spellStart"/>
            <w:r w:rsidRPr="00B20359">
              <w:rPr>
                <w:lang w:val="ru-RU"/>
              </w:rPr>
              <w:t>помилки</w:t>
            </w:r>
            <w:proofErr w:type="spellEnd"/>
            <w:r w:rsidRPr="00B20359">
              <w:rPr>
                <w:lang w:val="ru-RU"/>
              </w:rPr>
              <w:t xml:space="preserve"> в </w:t>
            </w:r>
            <w:proofErr w:type="spellStart"/>
            <w:r w:rsidRPr="00B20359">
              <w:rPr>
                <w:lang w:val="ru-RU"/>
              </w:rPr>
              <w:t>розрахунку</w:t>
            </w:r>
            <w:proofErr w:type="spellEnd"/>
            <w:r w:rsidRPr="00B20359">
              <w:rPr>
                <w:lang w:val="ru-RU"/>
              </w:rPr>
              <w:t xml:space="preserve"> </w:t>
            </w:r>
            <w:proofErr w:type="spellStart"/>
            <w:r w:rsidRPr="00B20359">
              <w:rPr>
                <w:lang w:val="ru-RU"/>
              </w:rPr>
              <w:t>ціни</w:t>
            </w:r>
            <w:proofErr w:type="spellEnd"/>
            <w:r w:rsidRPr="00B20359">
              <w:rPr>
                <w:lang w:val="ru-RU"/>
              </w:rPr>
              <w:t xml:space="preserve">, </w:t>
            </w:r>
            <w:proofErr w:type="spellStart"/>
            <w:r w:rsidRPr="00B20359">
              <w:rPr>
                <w:lang w:val="ru-RU"/>
              </w:rPr>
              <w:t>зазначеної</w:t>
            </w:r>
            <w:proofErr w:type="spellEnd"/>
            <w:r w:rsidRPr="00B20359">
              <w:rPr>
                <w:lang w:val="ru-RU"/>
              </w:rPr>
              <w:t xml:space="preserve"> в </w:t>
            </w:r>
            <w:proofErr w:type="spellStart"/>
            <w:r w:rsidRPr="00B20359">
              <w:rPr>
                <w:lang w:val="ru-RU"/>
              </w:rPr>
              <w:t>заявці</w:t>
            </w:r>
            <w:proofErr w:type="spellEnd"/>
            <w:r w:rsidRPr="00B20359">
              <w:rPr>
                <w:lang w:val="ru-RU"/>
              </w:rPr>
              <w:t xml:space="preserve">, </w:t>
            </w:r>
            <w:proofErr w:type="spellStart"/>
            <w:r w:rsidRPr="00B20359">
              <w:rPr>
                <w:lang w:val="ru-RU"/>
              </w:rPr>
              <w:t>комісія</w:t>
            </w:r>
            <w:proofErr w:type="spellEnd"/>
            <w:r w:rsidRPr="00B20359">
              <w:rPr>
                <w:lang w:val="ru-RU"/>
              </w:rPr>
              <w:t xml:space="preserve"> повинна </w:t>
            </w:r>
            <w:proofErr w:type="spellStart"/>
            <w:r w:rsidRPr="00B20359">
              <w:rPr>
                <w:lang w:val="ru-RU"/>
              </w:rPr>
              <w:t>вимагати</w:t>
            </w:r>
            <w:proofErr w:type="spellEnd"/>
            <w:r w:rsidRPr="00B20359">
              <w:rPr>
                <w:lang w:val="ru-RU"/>
              </w:rPr>
              <w:t xml:space="preserve"> </w:t>
            </w:r>
            <w:proofErr w:type="spellStart"/>
            <w:r w:rsidRPr="00B20359">
              <w:rPr>
                <w:lang w:val="ru-RU"/>
              </w:rPr>
              <w:t>від</w:t>
            </w:r>
            <w:proofErr w:type="spellEnd"/>
            <w:r w:rsidRPr="00B20359">
              <w:rPr>
                <w:lang w:val="ru-RU"/>
              </w:rPr>
              <w:t xml:space="preserve"> </w:t>
            </w:r>
            <w:proofErr w:type="spellStart"/>
            <w:r w:rsidRPr="00B20359">
              <w:rPr>
                <w:lang w:val="ru-RU"/>
              </w:rPr>
              <w:t>учасників</w:t>
            </w:r>
            <w:proofErr w:type="spellEnd"/>
            <w:r w:rsidRPr="00B20359">
              <w:rPr>
                <w:lang w:val="ru-RU"/>
              </w:rPr>
              <w:t xml:space="preserve"> тендеру </w:t>
            </w:r>
            <w:proofErr w:type="spellStart"/>
            <w:r w:rsidRPr="00B20359">
              <w:rPr>
                <w:lang w:val="ru-RU"/>
              </w:rPr>
              <w:t>виправити</w:t>
            </w:r>
            <w:proofErr w:type="spellEnd"/>
            <w:r w:rsidRPr="00B20359">
              <w:rPr>
                <w:lang w:val="ru-RU"/>
              </w:rPr>
              <w:t xml:space="preserve"> у </w:t>
            </w:r>
            <w:proofErr w:type="spellStart"/>
            <w:r w:rsidRPr="00B20359">
              <w:rPr>
                <w:lang w:val="ru-RU"/>
              </w:rPr>
              <w:t>встановлений</w:t>
            </w:r>
            <w:proofErr w:type="spellEnd"/>
            <w:r w:rsidRPr="00B20359">
              <w:rPr>
                <w:lang w:val="ru-RU"/>
              </w:rPr>
              <w:t xml:space="preserve"> нею </w:t>
            </w:r>
            <w:proofErr w:type="spellStart"/>
            <w:r w:rsidRPr="00B20359">
              <w:rPr>
                <w:lang w:val="ru-RU"/>
              </w:rPr>
              <w:t>термін</w:t>
            </w:r>
            <w:proofErr w:type="spellEnd"/>
            <w:r w:rsidRPr="00B20359">
              <w:rPr>
                <w:lang w:val="ru-RU"/>
              </w:rPr>
              <w:t xml:space="preserve"> </w:t>
            </w:r>
            <w:proofErr w:type="spellStart"/>
            <w:r w:rsidRPr="00B20359">
              <w:rPr>
                <w:lang w:val="ru-RU"/>
              </w:rPr>
              <w:t>арифметичні</w:t>
            </w:r>
            <w:proofErr w:type="spellEnd"/>
            <w:r w:rsidRPr="00B20359">
              <w:rPr>
                <w:lang w:val="ru-RU"/>
              </w:rPr>
              <w:t xml:space="preserve"> </w:t>
            </w:r>
            <w:proofErr w:type="spellStart"/>
            <w:r w:rsidRPr="00B20359">
              <w:rPr>
                <w:lang w:val="ru-RU"/>
              </w:rPr>
              <w:t>помилки</w:t>
            </w:r>
            <w:proofErr w:type="spellEnd"/>
            <w:r w:rsidRPr="00B20359">
              <w:rPr>
                <w:lang w:val="ru-RU"/>
              </w:rPr>
              <w:t xml:space="preserve">, </w:t>
            </w:r>
            <w:proofErr w:type="spellStart"/>
            <w:r w:rsidRPr="00B20359">
              <w:rPr>
                <w:lang w:val="ru-RU"/>
              </w:rPr>
              <w:t>виявлені</w:t>
            </w:r>
            <w:proofErr w:type="spellEnd"/>
            <w:r w:rsidRPr="00B20359">
              <w:rPr>
                <w:lang w:val="ru-RU"/>
              </w:rPr>
              <w:t xml:space="preserve"> в </w:t>
            </w:r>
            <w:proofErr w:type="spellStart"/>
            <w:r w:rsidRPr="00B20359">
              <w:rPr>
                <w:lang w:val="ru-RU"/>
              </w:rPr>
              <w:t>заявці</w:t>
            </w:r>
            <w:proofErr w:type="spellEnd"/>
            <w:r w:rsidRPr="00B20359">
              <w:rPr>
                <w:lang w:val="ru-RU"/>
              </w:rPr>
              <w:t xml:space="preserve">, без </w:t>
            </w:r>
            <w:proofErr w:type="spellStart"/>
            <w:r w:rsidRPr="00B20359">
              <w:rPr>
                <w:lang w:val="ru-RU"/>
              </w:rPr>
              <w:t>зміни</w:t>
            </w:r>
            <w:proofErr w:type="spellEnd"/>
            <w:r w:rsidRPr="00B20359">
              <w:rPr>
                <w:lang w:val="ru-RU"/>
              </w:rPr>
              <w:t xml:space="preserve"> </w:t>
            </w:r>
            <w:proofErr w:type="spellStart"/>
            <w:r w:rsidRPr="00B20359">
              <w:rPr>
                <w:lang w:val="ru-RU"/>
              </w:rPr>
              <w:t>ціни</w:t>
            </w:r>
            <w:proofErr w:type="spellEnd"/>
            <w:r w:rsidRPr="00B20359">
              <w:rPr>
                <w:lang w:val="ru-RU"/>
              </w:rPr>
              <w:t xml:space="preserve">, </w:t>
            </w:r>
            <w:proofErr w:type="spellStart"/>
            <w:r w:rsidRPr="00B20359">
              <w:rPr>
                <w:lang w:val="ru-RU"/>
              </w:rPr>
              <w:t>зазначеної</w:t>
            </w:r>
            <w:proofErr w:type="spellEnd"/>
            <w:r w:rsidRPr="00B20359">
              <w:rPr>
                <w:lang w:val="ru-RU"/>
              </w:rPr>
              <w:t xml:space="preserve"> на момент </w:t>
            </w:r>
            <w:proofErr w:type="spellStart"/>
            <w:r w:rsidRPr="00B20359">
              <w:rPr>
                <w:lang w:val="ru-RU"/>
              </w:rPr>
              <w:t>розкриття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При </w:t>
            </w:r>
            <w:proofErr w:type="spellStart"/>
            <w:r w:rsidRPr="00B20359">
              <w:rPr>
                <w:lang w:val="ru-RU"/>
              </w:rPr>
              <w:t>виправленні</w:t>
            </w:r>
            <w:proofErr w:type="spellEnd"/>
            <w:r w:rsidRPr="00B20359">
              <w:rPr>
                <w:lang w:val="ru-RU"/>
              </w:rPr>
              <w:t xml:space="preserve"> </w:t>
            </w:r>
            <w:proofErr w:type="spellStart"/>
            <w:r w:rsidRPr="00B20359">
              <w:rPr>
                <w:lang w:val="ru-RU"/>
              </w:rPr>
              <w:t>арифметичних</w:t>
            </w:r>
            <w:proofErr w:type="spellEnd"/>
            <w:r w:rsidRPr="00B20359">
              <w:rPr>
                <w:lang w:val="ru-RU"/>
              </w:rPr>
              <w:t xml:space="preserve"> </w:t>
            </w:r>
            <w:proofErr w:type="spellStart"/>
            <w:r w:rsidRPr="00B20359">
              <w:rPr>
                <w:lang w:val="ru-RU"/>
              </w:rPr>
              <w:t>помилок</w:t>
            </w:r>
            <w:proofErr w:type="spellEnd"/>
            <w:r w:rsidRPr="00B20359">
              <w:rPr>
                <w:lang w:val="ru-RU"/>
              </w:rPr>
              <w:t xml:space="preserve">, </w:t>
            </w:r>
            <w:proofErr w:type="spellStart"/>
            <w:r w:rsidRPr="00B20359">
              <w:rPr>
                <w:lang w:val="ru-RU"/>
              </w:rPr>
              <w:t>виявлених</w:t>
            </w:r>
            <w:proofErr w:type="spellEnd"/>
            <w:r w:rsidRPr="00B20359">
              <w:rPr>
                <w:lang w:val="ru-RU"/>
              </w:rPr>
              <w:t xml:space="preserve"> в </w:t>
            </w:r>
            <w:proofErr w:type="spellStart"/>
            <w:r w:rsidRPr="00B20359">
              <w:rPr>
                <w:lang w:val="ru-RU"/>
              </w:rPr>
              <w:t>тендерній</w:t>
            </w:r>
            <w:proofErr w:type="spellEnd"/>
            <w:r w:rsidRPr="00B20359">
              <w:rPr>
                <w:lang w:val="ru-RU"/>
              </w:rPr>
              <w:t xml:space="preserve"> </w:t>
            </w:r>
            <w:proofErr w:type="spellStart"/>
            <w:r w:rsidRPr="00B20359">
              <w:rPr>
                <w:lang w:val="ru-RU"/>
              </w:rPr>
              <w:t>заявці</w:t>
            </w:r>
            <w:proofErr w:type="spellEnd"/>
            <w:r w:rsidRPr="00B20359">
              <w:rPr>
                <w:lang w:val="ru-RU"/>
              </w:rPr>
              <w:t xml:space="preserve">, </w:t>
            </w:r>
            <w:proofErr w:type="spellStart"/>
            <w:r w:rsidRPr="00B20359">
              <w:rPr>
                <w:lang w:val="ru-RU"/>
              </w:rPr>
              <w:t>учасник</w:t>
            </w:r>
            <w:proofErr w:type="spellEnd"/>
            <w:r w:rsidRPr="00B20359">
              <w:rPr>
                <w:lang w:val="ru-RU"/>
              </w:rPr>
              <w:t xml:space="preserve"> тендеру </w:t>
            </w:r>
            <w:proofErr w:type="spellStart"/>
            <w:r w:rsidRPr="00B20359">
              <w:rPr>
                <w:lang w:val="ru-RU"/>
              </w:rPr>
              <w:t>може</w:t>
            </w:r>
            <w:proofErr w:type="spellEnd"/>
            <w:r w:rsidRPr="00B20359">
              <w:rPr>
                <w:lang w:val="ru-RU"/>
              </w:rPr>
              <w:t xml:space="preserve"> </w:t>
            </w:r>
            <w:proofErr w:type="spellStart"/>
            <w:r w:rsidRPr="00B20359">
              <w:rPr>
                <w:lang w:val="ru-RU"/>
              </w:rPr>
              <w:t>виправити</w:t>
            </w:r>
            <w:proofErr w:type="spellEnd"/>
            <w:r w:rsidRPr="00B20359">
              <w:rPr>
                <w:lang w:val="ru-RU"/>
              </w:rPr>
              <w:t xml:space="preserve"> </w:t>
            </w:r>
            <w:proofErr w:type="spellStart"/>
            <w:r w:rsidRPr="00B20359">
              <w:rPr>
                <w:lang w:val="ru-RU"/>
              </w:rPr>
              <w:t>компоненти</w:t>
            </w:r>
            <w:proofErr w:type="spellEnd"/>
            <w:r w:rsidRPr="00B20359">
              <w:rPr>
                <w:lang w:val="ru-RU"/>
              </w:rPr>
              <w:t xml:space="preserve"> </w:t>
            </w:r>
            <w:proofErr w:type="spellStart"/>
            <w:r w:rsidRPr="00B20359">
              <w:rPr>
                <w:lang w:val="ru-RU"/>
              </w:rPr>
              <w:t>ціни</w:t>
            </w:r>
            <w:proofErr w:type="spellEnd"/>
            <w:r w:rsidRPr="00B20359">
              <w:rPr>
                <w:lang w:val="ru-RU"/>
              </w:rPr>
              <w:t xml:space="preserve">, </w:t>
            </w:r>
            <w:proofErr w:type="spellStart"/>
            <w:r w:rsidRPr="00B20359">
              <w:rPr>
                <w:lang w:val="ru-RU"/>
              </w:rPr>
              <w:t>але</w:t>
            </w:r>
            <w:proofErr w:type="spellEnd"/>
            <w:r w:rsidRPr="00B20359">
              <w:rPr>
                <w:lang w:val="ru-RU"/>
              </w:rPr>
              <w:t xml:space="preserve"> не </w:t>
            </w:r>
            <w:proofErr w:type="spellStart"/>
            <w:r w:rsidRPr="00B20359">
              <w:rPr>
                <w:lang w:val="ru-RU"/>
              </w:rPr>
              <w:t>має</w:t>
            </w:r>
            <w:proofErr w:type="spellEnd"/>
            <w:r w:rsidRPr="00B20359">
              <w:rPr>
                <w:lang w:val="ru-RU"/>
              </w:rPr>
              <w:t xml:space="preserve"> права </w:t>
            </w:r>
            <w:proofErr w:type="spellStart"/>
            <w:r w:rsidRPr="00B20359">
              <w:rPr>
                <w:lang w:val="ru-RU"/>
              </w:rPr>
              <w:t>скасовувати</w:t>
            </w:r>
            <w:proofErr w:type="spellEnd"/>
            <w:r w:rsidRPr="00B20359">
              <w:rPr>
                <w:lang w:val="ru-RU"/>
              </w:rPr>
              <w:t xml:space="preserve"> </w:t>
            </w:r>
            <w:proofErr w:type="spellStart"/>
            <w:r w:rsidRPr="00B20359">
              <w:rPr>
                <w:lang w:val="ru-RU"/>
              </w:rPr>
              <w:t>компоненти</w:t>
            </w:r>
            <w:proofErr w:type="spellEnd"/>
            <w:r w:rsidRPr="00B20359">
              <w:rPr>
                <w:lang w:val="ru-RU"/>
              </w:rPr>
              <w:t xml:space="preserve"> </w:t>
            </w:r>
            <w:proofErr w:type="spellStart"/>
            <w:r w:rsidRPr="00B20359">
              <w:rPr>
                <w:lang w:val="ru-RU"/>
              </w:rPr>
              <w:t>ціни</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доповнювати</w:t>
            </w:r>
            <w:proofErr w:type="spellEnd"/>
            <w:r w:rsidRPr="00B20359">
              <w:rPr>
                <w:lang w:val="ru-RU"/>
              </w:rPr>
              <w:t xml:space="preserve"> </w:t>
            </w:r>
            <w:proofErr w:type="spellStart"/>
            <w:r w:rsidRPr="00B20359">
              <w:rPr>
                <w:lang w:val="ru-RU"/>
              </w:rPr>
              <w:t>ціну</w:t>
            </w:r>
            <w:proofErr w:type="spellEnd"/>
            <w:r w:rsidRPr="00B20359">
              <w:rPr>
                <w:lang w:val="ru-RU"/>
              </w:rPr>
              <w:t xml:space="preserve"> </w:t>
            </w:r>
            <w:proofErr w:type="spellStart"/>
            <w:r w:rsidRPr="00B20359">
              <w:rPr>
                <w:lang w:val="ru-RU"/>
              </w:rPr>
              <w:t>новими</w:t>
            </w:r>
            <w:proofErr w:type="spellEnd"/>
            <w:r w:rsidRPr="00B20359">
              <w:rPr>
                <w:lang w:val="ru-RU"/>
              </w:rPr>
              <w:t xml:space="preserve"> компонентами;</w:t>
            </w:r>
          </w:p>
        </w:tc>
      </w:tr>
      <w:tr w:rsidR="00B34C64" w:rsidRPr="00054F3D" w14:paraId="0EDEB0A0" w14:textId="77777777" w:rsidTr="0022005C">
        <w:tc>
          <w:tcPr>
            <w:tcW w:w="4928" w:type="dxa"/>
            <w:gridSpan w:val="2"/>
          </w:tcPr>
          <w:p w14:paraId="574F789A" w14:textId="77777777" w:rsidR="00B34C64" w:rsidRPr="00EE359B" w:rsidRDefault="0058149D" w:rsidP="0058149D">
            <w:pPr>
              <w:pStyle w:val="ListParagraph"/>
              <w:numPr>
                <w:ilvl w:val="2"/>
                <w:numId w:val="22"/>
              </w:numPr>
              <w:tabs>
                <w:tab w:val="left" w:pos="306"/>
              </w:tabs>
              <w:ind w:left="22" w:firstLine="0"/>
              <w:jc w:val="both"/>
              <w:rPr>
                <w:lang w:eastAsia="lt-LT"/>
              </w:rPr>
            </w:pPr>
            <w:r w:rsidRPr="00EE359B">
              <w:rPr>
                <w:lang w:bidi="lt-LT"/>
              </w:rPr>
              <w:t>if the price indicated in the tender seems abnormally low, the Commission shall have the right and, if it intends to reject the tender, must request the supplier to justify the price offered</w:t>
            </w:r>
            <w:r w:rsidR="00B34C64" w:rsidRPr="00EE359B">
              <w:rPr>
                <w:lang w:bidi="lt-LT"/>
              </w:rPr>
              <w:t xml:space="preserve">. </w:t>
            </w:r>
            <w:r w:rsidRPr="00EE359B">
              <w:rPr>
                <w:lang w:bidi="lt-LT"/>
              </w:rPr>
              <w:t>The price of the Works specified in the tenders shall in all cases be considered abnormally low if it is by 30 % or more lower than the arithmetic mean of the prices offered by all suppliers whose tenders have not been rejected for other reasons and whose prices do not exceed the funds allocated for the procurement, as determined and recorded in the documents prepared by the Contracting Authority prior to the commencement of the procurement procedure</w:t>
            </w:r>
            <w:r w:rsidR="00B34C64" w:rsidRPr="00EE359B">
              <w:rPr>
                <w:lang w:bidi="lt-LT"/>
              </w:rPr>
              <w:t>;</w:t>
            </w:r>
          </w:p>
        </w:tc>
        <w:tc>
          <w:tcPr>
            <w:tcW w:w="4848" w:type="dxa"/>
          </w:tcPr>
          <w:p w14:paraId="1ED28FAD" w14:textId="77777777" w:rsidR="00B34C64" w:rsidRPr="00B20359" w:rsidRDefault="00B34C64" w:rsidP="00B34C64">
            <w:pPr>
              <w:tabs>
                <w:tab w:val="left" w:pos="426"/>
              </w:tabs>
              <w:jc w:val="both"/>
              <w:rPr>
                <w:lang w:val="ru-RU" w:bidi="lt-LT"/>
              </w:rPr>
            </w:pPr>
            <w:r w:rsidRPr="00EE359B">
              <w:t>6.2.5.</w:t>
            </w:r>
            <w:r w:rsidR="0078288F" w:rsidRPr="00EE359B">
              <w:t xml:space="preserve"> </w:t>
            </w:r>
            <w:proofErr w:type="spellStart"/>
            <w:r w:rsidRPr="00EE359B">
              <w:t>якщо</w:t>
            </w:r>
            <w:proofErr w:type="spellEnd"/>
            <w:r w:rsidRPr="00EE359B">
              <w:t xml:space="preserve"> </w:t>
            </w:r>
            <w:proofErr w:type="spellStart"/>
            <w:r w:rsidRPr="00EE359B">
              <w:t>ціна</w:t>
            </w:r>
            <w:proofErr w:type="spellEnd"/>
            <w:r w:rsidRPr="00EE359B">
              <w:t xml:space="preserve">, </w:t>
            </w:r>
            <w:proofErr w:type="spellStart"/>
            <w:r w:rsidRPr="00EE359B">
              <w:t>зазначена</w:t>
            </w:r>
            <w:proofErr w:type="spellEnd"/>
            <w:r w:rsidRPr="00EE359B">
              <w:t xml:space="preserve"> в </w:t>
            </w:r>
            <w:proofErr w:type="spellStart"/>
            <w:r w:rsidRPr="00EE359B">
              <w:t>поданій</w:t>
            </w:r>
            <w:proofErr w:type="spellEnd"/>
            <w:r w:rsidRPr="00EE359B">
              <w:t xml:space="preserve"> </w:t>
            </w:r>
            <w:proofErr w:type="spellStart"/>
            <w:r w:rsidRPr="00EE359B">
              <w:t>тендерній</w:t>
            </w:r>
            <w:proofErr w:type="spellEnd"/>
            <w:r w:rsidRPr="00EE359B">
              <w:t xml:space="preserve"> </w:t>
            </w:r>
            <w:proofErr w:type="spellStart"/>
            <w:r w:rsidRPr="00EE359B">
              <w:t>заявці</w:t>
            </w:r>
            <w:proofErr w:type="spellEnd"/>
            <w:r w:rsidRPr="00EE359B">
              <w:t xml:space="preserve">, </w:t>
            </w:r>
            <w:proofErr w:type="spellStart"/>
            <w:r w:rsidRPr="00EE359B">
              <w:t>виявиться</w:t>
            </w:r>
            <w:proofErr w:type="spellEnd"/>
            <w:r w:rsidRPr="00EE359B">
              <w:t xml:space="preserve"> </w:t>
            </w:r>
            <w:proofErr w:type="spellStart"/>
            <w:r w:rsidRPr="00EE359B">
              <w:t>аномально</w:t>
            </w:r>
            <w:proofErr w:type="spellEnd"/>
            <w:r w:rsidRPr="00EE359B">
              <w:t xml:space="preserve"> </w:t>
            </w:r>
            <w:proofErr w:type="spellStart"/>
            <w:r w:rsidRPr="00EE359B">
              <w:t>низькою</w:t>
            </w:r>
            <w:proofErr w:type="spellEnd"/>
            <w:r w:rsidRPr="00EE359B">
              <w:t xml:space="preserve">, </w:t>
            </w:r>
            <w:proofErr w:type="spellStart"/>
            <w:r w:rsidRPr="00EE359B">
              <w:t>має</w:t>
            </w:r>
            <w:proofErr w:type="spellEnd"/>
            <w:r w:rsidRPr="00EE359B">
              <w:t xml:space="preserve"> </w:t>
            </w:r>
            <w:proofErr w:type="spellStart"/>
            <w:r w:rsidRPr="00EE359B">
              <w:t>право</w:t>
            </w:r>
            <w:proofErr w:type="spellEnd"/>
            <w:r w:rsidRPr="00EE359B">
              <w:t xml:space="preserve"> і, </w:t>
            </w:r>
            <w:proofErr w:type="spellStart"/>
            <w:r w:rsidRPr="00EE359B">
              <w:t>якщо</w:t>
            </w:r>
            <w:proofErr w:type="spellEnd"/>
            <w:r w:rsidRPr="00EE359B">
              <w:t xml:space="preserve"> </w:t>
            </w:r>
            <w:proofErr w:type="spellStart"/>
            <w:r w:rsidRPr="00EE359B">
              <w:t>має</w:t>
            </w:r>
            <w:proofErr w:type="spellEnd"/>
            <w:r w:rsidRPr="00EE359B">
              <w:t xml:space="preserve"> </w:t>
            </w:r>
            <w:proofErr w:type="spellStart"/>
            <w:r w:rsidRPr="00EE359B">
              <w:t>намір</w:t>
            </w:r>
            <w:proofErr w:type="spellEnd"/>
            <w:r w:rsidRPr="00EE359B">
              <w:t xml:space="preserve"> </w:t>
            </w:r>
            <w:proofErr w:type="spellStart"/>
            <w:r w:rsidRPr="00EE359B">
              <w:t>відхилити</w:t>
            </w:r>
            <w:proofErr w:type="spellEnd"/>
            <w:r w:rsidRPr="00EE359B">
              <w:t xml:space="preserve"> </w:t>
            </w:r>
            <w:proofErr w:type="spellStart"/>
            <w:r w:rsidRPr="00EE359B">
              <w:t>тендерну</w:t>
            </w:r>
            <w:proofErr w:type="spellEnd"/>
            <w:r w:rsidRPr="00EE359B">
              <w:t xml:space="preserve"> </w:t>
            </w:r>
            <w:proofErr w:type="spellStart"/>
            <w:r w:rsidRPr="00EE359B">
              <w:t>заявку</w:t>
            </w:r>
            <w:proofErr w:type="spellEnd"/>
            <w:r w:rsidRPr="00EE359B">
              <w:t xml:space="preserve">, </w:t>
            </w:r>
            <w:proofErr w:type="spellStart"/>
            <w:r w:rsidRPr="00EE359B">
              <w:t>зобов'язана</w:t>
            </w:r>
            <w:proofErr w:type="spellEnd"/>
            <w:r w:rsidRPr="00EE359B">
              <w:t xml:space="preserve"> </w:t>
            </w:r>
            <w:proofErr w:type="spellStart"/>
            <w:r w:rsidRPr="00EE359B">
              <w:t>вимагати</w:t>
            </w:r>
            <w:proofErr w:type="spellEnd"/>
            <w:r w:rsidRPr="00EE359B">
              <w:t xml:space="preserve"> </w:t>
            </w:r>
            <w:proofErr w:type="spellStart"/>
            <w:r w:rsidRPr="00EE359B">
              <w:t>від</w:t>
            </w:r>
            <w:proofErr w:type="spellEnd"/>
            <w:r w:rsidRPr="00EE359B">
              <w:t xml:space="preserve"> </w:t>
            </w:r>
            <w:proofErr w:type="spellStart"/>
            <w:r w:rsidRPr="00EE359B">
              <w:t>Постачальника</w:t>
            </w:r>
            <w:proofErr w:type="spellEnd"/>
            <w:r w:rsidRPr="00EE359B">
              <w:t xml:space="preserve"> </w:t>
            </w:r>
            <w:proofErr w:type="spellStart"/>
            <w:r w:rsidRPr="00EE359B">
              <w:t>надати</w:t>
            </w:r>
            <w:proofErr w:type="spellEnd"/>
            <w:r w:rsidRPr="00EE359B">
              <w:t xml:space="preserve"> </w:t>
            </w:r>
            <w:proofErr w:type="spellStart"/>
            <w:r w:rsidRPr="00EE359B">
              <w:t>обґрунтування</w:t>
            </w:r>
            <w:proofErr w:type="spellEnd"/>
            <w:r w:rsidRPr="00EE359B">
              <w:t xml:space="preserve"> </w:t>
            </w:r>
            <w:proofErr w:type="spellStart"/>
            <w:r w:rsidRPr="00EE359B">
              <w:t>запропонованої</w:t>
            </w:r>
            <w:proofErr w:type="spellEnd"/>
            <w:r w:rsidRPr="00EE359B">
              <w:t xml:space="preserve"> </w:t>
            </w:r>
            <w:proofErr w:type="spellStart"/>
            <w:r w:rsidRPr="00EE359B">
              <w:t>ціни</w:t>
            </w:r>
            <w:proofErr w:type="spellEnd"/>
            <w:r w:rsidRPr="00EE359B">
              <w:t xml:space="preserve">. </w:t>
            </w:r>
            <w:proofErr w:type="spellStart"/>
            <w:r w:rsidRPr="00B20359">
              <w:rPr>
                <w:lang w:val="ru-RU"/>
              </w:rPr>
              <w:t>Ціни</w:t>
            </w:r>
            <w:proofErr w:type="spellEnd"/>
            <w:r w:rsidRPr="00B20359">
              <w:rPr>
                <w:lang w:val="ru-RU"/>
              </w:rPr>
              <w:t xml:space="preserve"> на </w:t>
            </w:r>
            <w:proofErr w:type="spellStart"/>
            <w:r w:rsidRPr="00B20359">
              <w:rPr>
                <w:lang w:val="ru-RU"/>
              </w:rPr>
              <w:t>роботи</w:t>
            </w:r>
            <w:proofErr w:type="spellEnd"/>
            <w:r w:rsidRPr="00B20359">
              <w:rPr>
                <w:lang w:val="ru-RU"/>
              </w:rPr>
              <w:t xml:space="preserve">, </w:t>
            </w:r>
            <w:proofErr w:type="spellStart"/>
            <w:r w:rsidRPr="00B20359">
              <w:rPr>
                <w:lang w:val="ru-RU"/>
              </w:rPr>
              <w:t>зазначені</w:t>
            </w:r>
            <w:proofErr w:type="spellEnd"/>
            <w:r w:rsidRPr="00B20359">
              <w:rPr>
                <w:lang w:val="ru-RU"/>
              </w:rPr>
              <w:t xml:space="preserve"> в </w:t>
            </w:r>
            <w:proofErr w:type="spellStart"/>
            <w:r w:rsidRPr="00B20359">
              <w:rPr>
                <w:lang w:val="ru-RU"/>
              </w:rPr>
              <w:t>тендерних</w:t>
            </w:r>
            <w:proofErr w:type="spellEnd"/>
            <w:r w:rsidRPr="00B20359">
              <w:rPr>
                <w:lang w:val="ru-RU"/>
              </w:rPr>
              <w:t xml:space="preserve"> заявках, у </w:t>
            </w:r>
            <w:proofErr w:type="spellStart"/>
            <w:r w:rsidRPr="00B20359">
              <w:rPr>
                <w:lang w:val="ru-RU"/>
              </w:rPr>
              <w:t>всіх</w:t>
            </w:r>
            <w:proofErr w:type="spellEnd"/>
            <w:r w:rsidRPr="00B20359">
              <w:rPr>
                <w:lang w:val="ru-RU"/>
              </w:rPr>
              <w:t xml:space="preserve"> </w:t>
            </w:r>
            <w:proofErr w:type="spellStart"/>
            <w:r w:rsidRPr="00B20359">
              <w:rPr>
                <w:lang w:val="ru-RU"/>
              </w:rPr>
              <w:t>випадках</w:t>
            </w:r>
            <w:proofErr w:type="spellEnd"/>
            <w:r w:rsidRPr="00B20359">
              <w:rPr>
                <w:lang w:val="ru-RU"/>
              </w:rPr>
              <w:t xml:space="preserve"> </w:t>
            </w:r>
            <w:proofErr w:type="spellStart"/>
            <w:r w:rsidRPr="00B20359">
              <w:rPr>
                <w:lang w:val="ru-RU"/>
              </w:rPr>
              <w:t>повинні</w:t>
            </w:r>
            <w:proofErr w:type="spellEnd"/>
            <w:r w:rsidRPr="00B20359">
              <w:rPr>
                <w:lang w:val="ru-RU"/>
              </w:rPr>
              <w:t xml:space="preserve"> </w:t>
            </w:r>
            <w:proofErr w:type="spellStart"/>
            <w:r w:rsidRPr="00B20359">
              <w:rPr>
                <w:lang w:val="ru-RU"/>
              </w:rPr>
              <w:t>вважатися</w:t>
            </w:r>
            <w:proofErr w:type="spellEnd"/>
            <w:r w:rsidRPr="00B20359">
              <w:rPr>
                <w:lang w:val="ru-RU"/>
              </w:rPr>
              <w:t xml:space="preserve"> аномально </w:t>
            </w:r>
            <w:proofErr w:type="spellStart"/>
            <w:r w:rsidRPr="00B20359">
              <w:rPr>
                <w:lang w:val="ru-RU"/>
              </w:rPr>
              <w:t>низькими</w:t>
            </w:r>
            <w:proofErr w:type="spellEnd"/>
            <w:r w:rsidRPr="00B20359">
              <w:rPr>
                <w:lang w:val="ru-RU"/>
              </w:rPr>
              <w:t xml:space="preserve">, </w:t>
            </w:r>
            <w:proofErr w:type="spellStart"/>
            <w:r w:rsidRPr="00B20359">
              <w:rPr>
                <w:lang w:val="ru-RU"/>
              </w:rPr>
              <w:t>якщо</w:t>
            </w:r>
            <w:proofErr w:type="spellEnd"/>
            <w:r w:rsidRPr="00B20359">
              <w:rPr>
                <w:lang w:val="ru-RU"/>
              </w:rPr>
              <w:t xml:space="preserve"> вони на 30% </w:t>
            </w:r>
            <w:proofErr w:type="spellStart"/>
            <w:r w:rsidRPr="00B20359">
              <w:rPr>
                <w:lang w:val="ru-RU"/>
              </w:rPr>
              <w:t>або</w:t>
            </w:r>
            <w:proofErr w:type="spellEnd"/>
            <w:r w:rsidRPr="00B20359">
              <w:rPr>
                <w:lang w:val="ru-RU"/>
              </w:rPr>
              <w:t xml:space="preserve"> </w:t>
            </w:r>
            <w:proofErr w:type="spellStart"/>
            <w:r w:rsidRPr="00B20359">
              <w:rPr>
                <w:lang w:val="ru-RU"/>
              </w:rPr>
              <w:t>більше</w:t>
            </w:r>
            <w:proofErr w:type="spellEnd"/>
            <w:r w:rsidRPr="00B20359">
              <w:rPr>
                <w:lang w:val="ru-RU"/>
              </w:rPr>
              <w:t xml:space="preserve"> </w:t>
            </w:r>
            <w:proofErr w:type="spellStart"/>
            <w:r w:rsidRPr="00B20359">
              <w:rPr>
                <w:lang w:val="ru-RU"/>
              </w:rPr>
              <w:t>нижче</w:t>
            </w:r>
            <w:proofErr w:type="spellEnd"/>
            <w:r w:rsidRPr="00B20359">
              <w:rPr>
                <w:lang w:val="ru-RU"/>
              </w:rPr>
              <w:t xml:space="preserve"> </w:t>
            </w:r>
            <w:proofErr w:type="spellStart"/>
            <w:r w:rsidRPr="00B20359">
              <w:rPr>
                <w:lang w:val="ru-RU"/>
              </w:rPr>
              <w:t>середніх</w:t>
            </w:r>
            <w:proofErr w:type="spellEnd"/>
            <w:r w:rsidRPr="00B20359">
              <w:rPr>
                <w:lang w:val="ru-RU"/>
              </w:rPr>
              <w:t xml:space="preserve"> </w:t>
            </w:r>
            <w:proofErr w:type="spellStart"/>
            <w:r w:rsidRPr="00B20359">
              <w:rPr>
                <w:lang w:val="ru-RU"/>
              </w:rPr>
              <w:t>арифметичних</w:t>
            </w:r>
            <w:proofErr w:type="spellEnd"/>
            <w:r w:rsidRPr="00B20359">
              <w:rPr>
                <w:lang w:val="ru-RU"/>
              </w:rPr>
              <w:t xml:space="preserve"> </w:t>
            </w:r>
            <w:proofErr w:type="spellStart"/>
            <w:r w:rsidRPr="00B20359">
              <w:rPr>
                <w:lang w:val="ru-RU"/>
              </w:rPr>
              <w:t>цін</w:t>
            </w:r>
            <w:proofErr w:type="spellEnd"/>
            <w:r w:rsidRPr="00B20359">
              <w:rPr>
                <w:lang w:val="ru-RU"/>
              </w:rPr>
              <w:t xml:space="preserve">, </w:t>
            </w:r>
            <w:proofErr w:type="spellStart"/>
            <w:r w:rsidRPr="00B20359">
              <w:rPr>
                <w:lang w:val="ru-RU"/>
              </w:rPr>
              <w:t>запропонованих</w:t>
            </w:r>
            <w:proofErr w:type="spellEnd"/>
            <w:r w:rsidRPr="00B20359">
              <w:rPr>
                <w:lang w:val="ru-RU"/>
              </w:rPr>
              <w:t xml:space="preserve"> </w:t>
            </w:r>
            <w:proofErr w:type="spellStart"/>
            <w:r w:rsidRPr="00B20359">
              <w:rPr>
                <w:lang w:val="ru-RU"/>
              </w:rPr>
              <w:t>усіма</w:t>
            </w:r>
            <w:proofErr w:type="spellEnd"/>
            <w:r w:rsidRPr="00B20359">
              <w:rPr>
                <w:lang w:val="ru-RU"/>
              </w:rPr>
              <w:t xml:space="preserve"> </w:t>
            </w:r>
            <w:proofErr w:type="spellStart"/>
            <w:r w:rsidRPr="00B20359">
              <w:rPr>
                <w:lang w:val="ru-RU"/>
              </w:rPr>
              <w:t>постачальниками</w:t>
            </w:r>
            <w:proofErr w:type="spellEnd"/>
            <w:r w:rsidRPr="00B20359">
              <w:rPr>
                <w:lang w:val="ru-RU"/>
              </w:rPr>
              <w:t xml:space="preserve">, </w:t>
            </w:r>
            <w:proofErr w:type="spellStart"/>
            <w:r w:rsidRPr="00B20359">
              <w:rPr>
                <w:lang w:val="ru-RU"/>
              </w:rPr>
              <w:t>чиї</w:t>
            </w:r>
            <w:proofErr w:type="spellEnd"/>
            <w:r w:rsidRPr="00B20359">
              <w:rPr>
                <w:lang w:val="ru-RU"/>
              </w:rPr>
              <w:t xml:space="preserve"> </w:t>
            </w:r>
            <w:proofErr w:type="spellStart"/>
            <w:r w:rsidRPr="00B20359">
              <w:rPr>
                <w:lang w:val="ru-RU"/>
              </w:rPr>
              <w:t>тендерні</w:t>
            </w:r>
            <w:proofErr w:type="spellEnd"/>
            <w:r w:rsidRPr="00B20359">
              <w:rPr>
                <w:lang w:val="ru-RU"/>
              </w:rPr>
              <w:t xml:space="preserve"> заявки не були </w:t>
            </w:r>
            <w:proofErr w:type="spellStart"/>
            <w:r w:rsidRPr="00B20359">
              <w:rPr>
                <w:lang w:val="ru-RU"/>
              </w:rPr>
              <w:t>відхилені</w:t>
            </w:r>
            <w:proofErr w:type="spellEnd"/>
            <w:r w:rsidRPr="00B20359">
              <w:rPr>
                <w:lang w:val="ru-RU"/>
              </w:rPr>
              <w:t xml:space="preserve"> з </w:t>
            </w:r>
            <w:proofErr w:type="spellStart"/>
            <w:r w:rsidRPr="00B20359">
              <w:rPr>
                <w:lang w:val="ru-RU"/>
              </w:rPr>
              <w:t>інших</w:t>
            </w:r>
            <w:proofErr w:type="spellEnd"/>
            <w:r w:rsidRPr="00B20359">
              <w:rPr>
                <w:lang w:val="ru-RU"/>
              </w:rPr>
              <w:t xml:space="preserve"> причин і </w:t>
            </w:r>
            <w:proofErr w:type="spellStart"/>
            <w:r w:rsidRPr="00B20359">
              <w:rPr>
                <w:lang w:val="ru-RU"/>
              </w:rPr>
              <w:t>запропонована</w:t>
            </w:r>
            <w:proofErr w:type="spellEnd"/>
            <w:r w:rsidRPr="00B20359">
              <w:rPr>
                <w:lang w:val="ru-RU"/>
              </w:rPr>
              <w:t xml:space="preserve"> </w:t>
            </w:r>
            <w:proofErr w:type="spellStart"/>
            <w:r w:rsidRPr="00B20359">
              <w:rPr>
                <w:lang w:val="ru-RU"/>
              </w:rPr>
              <w:t>ціна</w:t>
            </w:r>
            <w:proofErr w:type="spellEnd"/>
            <w:r w:rsidRPr="00B20359">
              <w:rPr>
                <w:lang w:val="ru-RU"/>
              </w:rPr>
              <w:t xml:space="preserve"> </w:t>
            </w:r>
            <w:proofErr w:type="spellStart"/>
            <w:r w:rsidRPr="00B20359">
              <w:rPr>
                <w:lang w:val="ru-RU"/>
              </w:rPr>
              <w:t>яких</w:t>
            </w:r>
            <w:proofErr w:type="spellEnd"/>
            <w:r w:rsidRPr="00B20359">
              <w:rPr>
                <w:lang w:val="ru-RU"/>
              </w:rPr>
              <w:t xml:space="preserve"> не </w:t>
            </w:r>
            <w:proofErr w:type="spellStart"/>
            <w:r w:rsidRPr="00B20359">
              <w:rPr>
                <w:lang w:val="ru-RU"/>
              </w:rPr>
              <w:t>перевищує</w:t>
            </w:r>
            <w:proofErr w:type="spellEnd"/>
            <w:r w:rsidRPr="00B20359">
              <w:rPr>
                <w:lang w:val="ru-RU"/>
              </w:rPr>
              <w:t xml:space="preserve"> </w:t>
            </w:r>
            <w:proofErr w:type="spellStart"/>
            <w:r w:rsidRPr="00B20359">
              <w:rPr>
                <w:lang w:val="ru-RU"/>
              </w:rPr>
              <w:t>коштів</w:t>
            </w:r>
            <w:proofErr w:type="spellEnd"/>
            <w:r w:rsidRPr="00B20359">
              <w:rPr>
                <w:lang w:val="ru-RU"/>
              </w:rPr>
              <w:t xml:space="preserve">, </w:t>
            </w:r>
            <w:proofErr w:type="spellStart"/>
            <w:r w:rsidRPr="00B20359">
              <w:rPr>
                <w:lang w:val="ru-RU"/>
              </w:rPr>
              <w:t>виділених</w:t>
            </w:r>
            <w:proofErr w:type="spellEnd"/>
            <w:r w:rsidRPr="00B20359">
              <w:rPr>
                <w:lang w:val="ru-RU"/>
              </w:rPr>
              <w:t xml:space="preserve"> на </w:t>
            </w:r>
            <w:proofErr w:type="spellStart"/>
            <w:r w:rsidRPr="00B20359">
              <w:rPr>
                <w:lang w:val="ru-RU"/>
              </w:rPr>
              <w:t>закупівлю</w:t>
            </w:r>
            <w:proofErr w:type="spellEnd"/>
            <w:r w:rsidRPr="00B20359">
              <w:rPr>
                <w:lang w:val="ru-RU"/>
              </w:rPr>
              <w:t xml:space="preserve">, як </w:t>
            </w:r>
            <w:proofErr w:type="spellStart"/>
            <w:r w:rsidRPr="00B20359">
              <w:rPr>
                <w:lang w:val="ru-RU"/>
              </w:rPr>
              <w:t>визначено</w:t>
            </w:r>
            <w:proofErr w:type="spellEnd"/>
            <w:r w:rsidRPr="00B20359">
              <w:rPr>
                <w:lang w:val="ru-RU"/>
              </w:rPr>
              <w:t xml:space="preserve"> і </w:t>
            </w:r>
            <w:proofErr w:type="spellStart"/>
            <w:r w:rsidRPr="00B20359">
              <w:rPr>
                <w:lang w:val="ru-RU"/>
              </w:rPr>
              <w:t>зареєстровано</w:t>
            </w:r>
            <w:proofErr w:type="spellEnd"/>
            <w:r w:rsidRPr="00B20359">
              <w:rPr>
                <w:lang w:val="ru-RU"/>
              </w:rPr>
              <w:t xml:space="preserve"> в документах, </w:t>
            </w:r>
            <w:proofErr w:type="spellStart"/>
            <w:r w:rsidRPr="00B20359">
              <w:rPr>
                <w:lang w:val="ru-RU"/>
              </w:rPr>
              <w:t>складених</w:t>
            </w:r>
            <w:proofErr w:type="spellEnd"/>
            <w:r w:rsidRPr="00B20359">
              <w:rPr>
                <w:lang w:val="ru-RU"/>
              </w:rPr>
              <w:t xml:space="preserve">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w:t>
            </w:r>
            <w:proofErr w:type="gramStart"/>
            <w:r w:rsidRPr="00B20359">
              <w:rPr>
                <w:lang w:val="ru-RU"/>
              </w:rPr>
              <w:t>до початку</w:t>
            </w:r>
            <w:proofErr w:type="gramEnd"/>
            <w:r w:rsidRPr="00B20359">
              <w:rPr>
                <w:lang w:val="ru-RU"/>
              </w:rPr>
              <w:t xml:space="preserve"> </w:t>
            </w:r>
            <w:proofErr w:type="spellStart"/>
            <w:r w:rsidRPr="00B20359">
              <w:rPr>
                <w:lang w:val="ru-RU"/>
              </w:rPr>
              <w:t>процедури</w:t>
            </w:r>
            <w:proofErr w:type="spellEnd"/>
            <w:r w:rsidRPr="00B20359">
              <w:rPr>
                <w:lang w:val="ru-RU"/>
              </w:rPr>
              <w:t xml:space="preserve"> </w:t>
            </w:r>
            <w:proofErr w:type="spellStart"/>
            <w:r w:rsidRPr="00B20359">
              <w:rPr>
                <w:lang w:val="ru-RU"/>
              </w:rPr>
              <w:t>закупівель</w:t>
            </w:r>
            <w:proofErr w:type="spellEnd"/>
            <w:r w:rsidRPr="00B20359">
              <w:rPr>
                <w:lang w:val="ru-RU"/>
              </w:rPr>
              <w:t>;</w:t>
            </w:r>
          </w:p>
        </w:tc>
      </w:tr>
      <w:tr w:rsidR="00B34C64" w:rsidRPr="00EE359B" w14:paraId="5E967380" w14:textId="77777777" w:rsidTr="0022005C">
        <w:tc>
          <w:tcPr>
            <w:tcW w:w="4928" w:type="dxa"/>
            <w:gridSpan w:val="2"/>
          </w:tcPr>
          <w:p w14:paraId="102A9643" w14:textId="77777777" w:rsidR="00B34C64" w:rsidRPr="00EE359B" w:rsidRDefault="00232125" w:rsidP="00B34C64">
            <w:pPr>
              <w:pStyle w:val="ListParagraph"/>
              <w:numPr>
                <w:ilvl w:val="2"/>
                <w:numId w:val="22"/>
              </w:numPr>
              <w:tabs>
                <w:tab w:val="left" w:pos="306"/>
              </w:tabs>
              <w:ind w:left="22" w:firstLine="0"/>
              <w:jc w:val="both"/>
              <w:rPr>
                <w:lang w:eastAsia="lt-LT"/>
              </w:rPr>
            </w:pPr>
            <w:r w:rsidRPr="00EE359B">
              <w:rPr>
                <w:lang w:bidi="lt-LT"/>
              </w:rPr>
              <w:t>check whether the price offered is not abnormally high and unacceptable to the Contracting Authority</w:t>
            </w:r>
            <w:r w:rsidR="00B34C64" w:rsidRPr="00EE359B">
              <w:rPr>
                <w:lang w:bidi="lt-LT"/>
              </w:rPr>
              <w:t>;</w:t>
            </w:r>
          </w:p>
        </w:tc>
        <w:tc>
          <w:tcPr>
            <w:tcW w:w="4848" w:type="dxa"/>
          </w:tcPr>
          <w:p w14:paraId="4CD33B4A" w14:textId="77777777" w:rsidR="00B34C64" w:rsidRPr="00EE359B" w:rsidRDefault="00B34C64" w:rsidP="00B34C64">
            <w:pPr>
              <w:tabs>
                <w:tab w:val="left" w:pos="426"/>
              </w:tabs>
              <w:jc w:val="both"/>
              <w:rPr>
                <w:lang w:bidi="lt-LT"/>
              </w:rPr>
            </w:pPr>
            <w:r w:rsidRPr="00EE359B">
              <w:t>6.2.6.</w:t>
            </w:r>
            <w:r w:rsidR="0078288F" w:rsidRPr="00EE359B">
              <w:t xml:space="preserve"> </w:t>
            </w:r>
            <w:proofErr w:type="spellStart"/>
            <w:r w:rsidRPr="00EE359B">
              <w:t>перевіряє</w:t>
            </w:r>
            <w:proofErr w:type="spellEnd"/>
            <w:r w:rsidRPr="00EE359B">
              <w:t xml:space="preserve">, </w:t>
            </w:r>
            <w:proofErr w:type="spellStart"/>
            <w:r w:rsidRPr="00EE359B">
              <w:t>чи</w:t>
            </w:r>
            <w:proofErr w:type="spellEnd"/>
            <w:r w:rsidRPr="00EE359B">
              <w:t xml:space="preserve"> </w:t>
            </w:r>
            <w:proofErr w:type="spellStart"/>
            <w:r w:rsidRPr="00EE359B">
              <w:t>не</w:t>
            </w:r>
            <w:proofErr w:type="spellEnd"/>
            <w:r w:rsidRPr="00EE359B">
              <w:t xml:space="preserve"> є </w:t>
            </w:r>
            <w:proofErr w:type="spellStart"/>
            <w:r w:rsidRPr="00EE359B">
              <w:t>пропонована</w:t>
            </w:r>
            <w:proofErr w:type="spellEnd"/>
            <w:r w:rsidRPr="00EE359B">
              <w:t xml:space="preserve"> </w:t>
            </w:r>
            <w:proofErr w:type="spellStart"/>
            <w:r w:rsidRPr="00EE359B">
              <w:t>ціна</w:t>
            </w:r>
            <w:proofErr w:type="spellEnd"/>
            <w:r w:rsidRPr="00EE359B">
              <w:t xml:space="preserve"> </w:t>
            </w:r>
            <w:proofErr w:type="spellStart"/>
            <w:r w:rsidRPr="00EE359B">
              <w:t>надмірною</w:t>
            </w:r>
            <w:proofErr w:type="spellEnd"/>
            <w:r w:rsidRPr="00EE359B">
              <w:t xml:space="preserve"> і </w:t>
            </w:r>
            <w:proofErr w:type="spellStart"/>
            <w:r w:rsidRPr="00EE359B">
              <w:t>неприйнятною</w:t>
            </w:r>
            <w:proofErr w:type="spellEnd"/>
            <w:r w:rsidRPr="00EE359B">
              <w:t xml:space="preserve"> </w:t>
            </w:r>
            <w:proofErr w:type="spellStart"/>
            <w:r w:rsidRPr="00EE359B">
              <w:t>для</w:t>
            </w:r>
            <w:proofErr w:type="spellEnd"/>
            <w:r w:rsidRPr="00EE359B">
              <w:t xml:space="preserve"> </w:t>
            </w:r>
            <w:proofErr w:type="spellStart"/>
            <w:r w:rsidRPr="00EE359B">
              <w:t>закупівельної</w:t>
            </w:r>
            <w:proofErr w:type="spellEnd"/>
            <w:r w:rsidRPr="00EE359B">
              <w:t xml:space="preserve"> </w:t>
            </w:r>
            <w:proofErr w:type="spellStart"/>
            <w:r w:rsidRPr="00EE359B">
              <w:t>організації</w:t>
            </w:r>
            <w:proofErr w:type="spellEnd"/>
            <w:r w:rsidRPr="00EE359B">
              <w:t>;</w:t>
            </w:r>
          </w:p>
        </w:tc>
      </w:tr>
      <w:tr w:rsidR="00B34C64" w:rsidRPr="00054F3D" w14:paraId="221357BF" w14:textId="77777777" w:rsidTr="0022005C">
        <w:tc>
          <w:tcPr>
            <w:tcW w:w="4928" w:type="dxa"/>
            <w:gridSpan w:val="2"/>
          </w:tcPr>
          <w:p w14:paraId="4CD9EBBD" w14:textId="77777777" w:rsidR="00B34C64" w:rsidRPr="00EE359B" w:rsidRDefault="00232125" w:rsidP="009E4C37">
            <w:pPr>
              <w:pStyle w:val="ListParagraph"/>
              <w:numPr>
                <w:ilvl w:val="2"/>
                <w:numId w:val="22"/>
              </w:numPr>
              <w:tabs>
                <w:tab w:val="left" w:pos="306"/>
              </w:tabs>
              <w:ind w:left="22" w:firstLine="0"/>
              <w:jc w:val="both"/>
              <w:rPr>
                <w:lang w:eastAsia="lt-LT"/>
              </w:rPr>
            </w:pPr>
            <w:r w:rsidRPr="00EE359B">
              <w:rPr>
                <w:lang w:bidi="lt-LT"/>
              </w:rPr>
              <w:t xml:space="preserve">check, in accordance with the procedure laid down in the </w:t>
            </w:r>
            <w:r w:rsidR="006D64E4">
              <w:rPr>
                <w:lang w:bidi="lt-LT"/>
              </w:rPr>
              <w:t>Terms and Conditions of the Procurement</w:t>
            </w:r>
            <w:r w:rsidRPr="00EE359B">
              <w:rPr>
                <w:lang w:bidi="lt-LT"/>
              </w:rPr>
              <w:t xml:space="preserve">, whether the supplier whose tender </w:t>
            </w:r>
            <w:r w:rsidR="009E4C37">
              <w:rPr>
                <w:lang w:bidi="lt-LT"/>
              </w:rPr>
              <w:t>according to</w:t>
            </w:r>
            <w:r w:rsidR="009E4C37" w:rsidRPr="00EE359B">
              <w:rPr>
                <w:lang w:bidi="lt-LT"/>
              </w:rPr>
              <w:t xml:space="preserve"> the evaluation results </w:t>
            </w:r>
            <w:r w:rsidRPr="00EE359B">
              <w:rPr>
                <w:lang w:bidi="lt-LT"/>
              </w:rPr>
              <w:t xml:space="preserve">is </w:t>
            </w:r>
            <w:r w:rsidR="009E4C37">
              <w:rPr>
                <w:lang w:bidi="lt-LT"/>
              </w:rPr>
              <w:t>declared</w:t>
            </w:r>
            <w:r w:rsidRPr="00EE359B">
              <w:rPr>
                <w:lang w:bidi="lt-LT"/>
              </w:rPr>
              <w:t xml:space="preserve"> the winning tender meets the qualification requirements</w:t>
            </w:r>
            <w:r w:rsidR="00B34C64" w:rsidRPr="00EE359B">
              <w:rPr>
                <w:color w:val="000000"/>
                <w:lang w:bidi="lt-LT"/>
              </w:rPr>
              <w:t>.</w:t>
            </w:r>
          </w:p>
        </w:tc>
        <w:tc>
          <w:tcPr>
            <w:tcW w:w="4848" w:type="dxa"/>
          </w:tcPr>
          <w:p w14:paraId="5F357D43" w14:textId="77777777" w:rsidR="00B34C64" w:rsidRPr="00B20359" w:rsidRDefault="00B34C64" w:rsidP="00B34C64">
            <w:pPr>
              <w:tabs>
                <w:tab w:val="left" w:pos="426"/>
              </w:tabs>
              <w:jc w:val="both"/>
              <w:rPr>
                <w:lang w:val="ru-RU" w:bidi="lt-LT"/>
              </w:rPr>
            </w:pPr>
            <w:r w:rsidRPr="00B20359">
              <w:rPr>
                <w:lang w:val="ru-RU"/>
              </w:rPr>
              <w:t>6.2.7.</w:t>
            </w:r>
            <w:r w:rsidR="0078288F" w:rsidRPr="00B20359">
              <w:rPr>
                <w:lang w:val="ru-RU"/>
              </w:rPr>
              <w:t xml:space="preserve"> </w:t>
            </w:r>
            <w:proofErr w:type="spellStart"/>
            <w:r w:rsidRPr="00B20359">
              <w:rPr>
                <w:lang w:val="ru-RU"/>
              </w:rPr>
              <w:t>перевіряє</w:t>
            </w:r>
            <w:proofErr w:type="spellEnd"/>
            <w:r w:rsidRPr="00B20359">
              <w:rPr>
                <w:lang w:val="ru-RU"/>
              </w:rPr>
              <w:t xml:space="preserve"> </w:t>
            </w:r>
            <w:proofErr w:type="spellStart"/>
            <w:r w:rsidRPr="00B20359">
              <w:rPr>
                <w:lang w:val="ru-RU"/>
              </w:rPr>
              <w:t>відповідно</w:t>
            </w:r>
            <w:proofErr w:type="spellEnd"/>
            <w:r w:rsidRPr="00B20359">
              <w:rPr>
                <w:lang w:val="ru-RU"/>
              </w:rPr>
              <w:t xml:space="preserve"> до </w:t>
            </w:r>
            <w:proofErr w:type="spellStart"/>
            <w:r w:rsidRPr="00B20359">
              <w:rPr>
                <w:lang w:val="ru-RU"/>
              </w:rPr>
              <w:t>процедури</w:t>
            </w:r>
            <w:proofErr w:type="spellEnd"/>
            <w:r w:rsidRPr="00B20359">
              <w:rPr>
                <w:lang w:val="ru-RU"/>
              </w:rPr>
              <w:t xml:space="preserve">, </w:t>
            </w:r>
            <w:proofErr w:type="spellStart"/>
            <w:r w:rsidRPr="00B20359">
              <w:rPr>
                <w:lang w:val="ru-RU"/>
              </w:rPr>
              <w:t>встановленої</w:t>
            </w:r>
            <w:proofErr w:type="spellEnd"/>
            <w:r w:rsidRPr="00B20359">
              <w:rPr>
                <w:lang w:val="ru-RU"/>
              </w:rPr>
              <w:t xml:space="preserve"> в </w:t>
            </w:r>
            <w:proofErr w:type="spellStart"/>
            <w:r w:rsidRPr="00B20359">
              <w:rPr>
                <w:lang w:val="ru-RU"/>
              </w:rPr>
              <w:t>Закупівельній</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w:t>
            </w:r>
            <w:proofErr w:type="spellStart"/>
            <w:r w:rsidRPr="00B20359">
              <w:rPr>
                <w:lang w:val="ru-RU"/>
              </w:rPr>
              <w:t>чи</w:t>
            </w:r>
            <w:proofErr w:type="spellEnd"/>
            <w:r w:rsidRPr="00B20359">
              <w:rPr>
                <w:lang w:val="ru-RU"/>
              </w:rPr>
              <w:t xml:space="preserve"> </w:t>
            </w:r>
            <w:proofErr w:type="spellStart"/>
            <w:r w:rsidRPr="00B20359">
              <w:rPr>
                <w:lang w:val="ru-RU"/>
              </w:rPr>
              <w:t>відповідає</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тендерна</w:t>
            </w:r>
            <w:proofErr w:type="spellEnd"/>
            <w:r w:rsidRPr="00B20359">
              <w:rPr>
                <w:lang w:val="ru-RU"/>
              </w:rPr>
              <w:t xml:space="preserve"> заявка </w:t>
            </w:r>
            <w:proofErr w:type="spellStart"/>
            <w:r w:rsidRPr="00B20359">
              <w:rPr>
                <w:lang w:val="ru-RU"/>
              </w:rPr>
              <w:t>якого</w:t>
            </w:r>
            <w:proofErr w:type="spellEnd"/>
            <w:r w:rsidRPr="00B20359">
              <w:rPr>
                <w:lang w:val="ru-RU"/>
              </w:rPr>
              <w:t xml:space="preserve"> буде </w:t>
            </w:r>
            <w:proofErr w:type="spellStart"/>
            <w:r w:rsidRPr="00B20359">
              <w:rPr>
                <w:lang w:val="ru-RU"/>
              </w:rPr>
              <w:t>визнана</w:t>
            </w:r>
            <w:proofErr w:type="spellEnd"/>
            <w:r w:rsidRPr="00B20359">
              <w:rPr>
                <w:lang w:val="ru-RU"/>
              </w:rPr>
              <w:t xml:space="preserve"> такою, </w:t>
            </w:r>
            <w:proofErr w:type="spellStart"/>
            <w:r w:rsidRPr="00B20359">
              <w:rPr>
                <w:lang w:val="ru-RU"/>
              </w:rPr>
              <w:t>що</w:t>
            </w:r>
            <w:proofErr w:type="spellEnd"/>
            <w:r w:rsidRPr="00B20359">
              <w:rPr>
                <w:lang w:val="ru-RU"/>
              </w:rPr>
              <w:t xml:space="preserve"> перемогла на </w:t>
            </w:r>
            <w:proofErr w:type="spellStart"/>
            <w:r w:rsidRPr="00B20359">
              <w:rPr>
                <w:lang w:val="ru-RU"/>
              </w:rPr>
              <w:t>підставі</w:t>
            </w:r>
            <w:proofErr w:type="spellEnd"/>
            <w:r w:rsidRPr="00B20359">
              <w:rPr>
                <w:lang w:val="ru-RU"/>
              </w:rPr>
              <w:t xml:space="preserve"> </w:t>
            </w:r>
            <w:proofErr w:type="spellStart"/>
            <w:r w:rsidRPr="00B20359">
              <w:rPr>
                <w:lang w:val="ru-RU"/>
              </w:rPr>
              <w:t>результатів</w:t>
            </w:r>
            <w:proofErr w:type="spellEnd"/>
            <w:r w:rsidRPr="00B20359">
              <w:rPr>
                <w:lang w:val="ru-RU"/>
              </w:rPr>
              <w:t xml:space="preserve"> </w:t>
            </w:r>
            <w:proofErr w:type="spellStart"/>
            <w:r w:rsidRPr="00B20359">
              <w:rPr>
                <w:lang w:val="ru-RU"/>
              </w:rPr>
              <w:t>оцінки</w:t>
            </w:r>
            <w:proofErr w:type="spellEnd"/>
            <w:r w:rsidRPr="00B20359">
              <w:rPr>
                <w:lang w:val="ru-RU"/>
              </w:rPr>
              <w:t xml:space="preserve">, </w:t>
            </w:r>
            <w:proofErr w:type="spellStart"/>
            <w:r w:rsidRPr="00B20359">
              <w:rPr>
                <w:lang w:val="ru-RU"/>
              </w:rPr>
              <w:t>встановленим</w:t>
            </w:r>
            <w:proofErr w:type="spellEnd"/>
            <w:r w:rsidRPr="00B20359">
              <w:rPr>
                <w:lang w:val="ru-RU"/>
              </w:rPr>
              <w:t xml:space="preserve"> </w:t>
            </w:r>
            <w:proofErr w:type="spellStart"/>
            <w:r w:rsidRPr="00B20359">
              <w:rPr>
                <w:lang w:val="ru-RU"/>
              </w:rPr>
              <w:t>кваліфікаційним</w:t>
            </w:r>
            <w:proofErr w:type="spellEnd"/>
            <w:r w:rsidRPr="00B20359">
              <w:rPr>
                <w:lang w:val="ru-RU"/>
              </w:rPr>
              <w:t xml:space="preserve"> </w:t>
            </w:r>
            <w:proofErr w:type="spellStart"/>
            <w:r w:rsidRPr="00B20359">
              <w:rPr>
                <w:lang w:val="ru-RU"/>
              </w:rPr>
              <w:t>вимогам</w:t>
            </w:r>
            <w:proofErr w:type="spellEnd"/>
            <w:r w:rsidRPr="00B20359">
              <w:rPr>
                <w:lang w:val="ru-RU"/>
              </w:rPr>
              <w:t>.</w:t>
            </w:r>
          </w:p>
        </w:tc>
      </w:tr>
      <w:tr w:rsidR="00B34C64" w:rsidRPr="00EE359B" w14:paraId="2ACBDA17" w14:textId="77777777" w:rsidTr="0022005C">
        <w:tc>
          <w:tcPr>
            <w:tcW w:w="4928" w:type="dxa"/>
            <w:gridSpan w:val="2"/>
          </w:tcPr>
          <w:p w14:paraId="5B19FD26" w14:textId="77777777" w:rsidR="00B34C64" w:rsidRPr="00EE359B" w:rsidRDefault="00232125" w:rsidP="00232125">
            <w:pPr>
              <w:pStyle w:val="ListParagraph"/>
              <w:numPr>
                <w:ilvl w:val="1"/>
                <w:numId w:val="22"/>
              </w:numPr>
              <w:tabs>
                <w:tab w:val="left" w:pos="306"/>
              </w:tabs>
              <w:ind w:left="22" w:firstLine="0"/>
              <w:jc w:val="both"/>
            </w:pPr>
            <w:r w:rsidRPr="00EE359B">
              <w:rPr>
                <w:rFonts w:cs="Arial"/>
                <w:szCs w:val="26"/>
                <w:lang w:bidi="lt-LT"/>
              </w:rPr>
              <w:t xml:space="preserve">The Contracting Authority shall evaluate the tenders that have not been rejected and shall select the most economically advantageous tender </w:t>
            </w:r>
            <w:proofErr w:type="gramStart"/>
            <w:r w:rsidRPr="00EE359B">
              <w:rPr>
                <w:rFonts w:cs="Arial"/>
                <w:szCs w:val="26"/>
                <w:lang w:bidi="lt-LT"/>
              </w:rPr>
              <w:t>on the basis of</w:t>
            </w:r>
            <w:proofErr w:type="gramEnd"/>
            <w:r w:rsidRPr="00EE359B">
              <w:rPr>
                <w:rFonts w:cs="Arial"/>
                <w:szCs w:val="26"/>
                <w:lang w:bidi="lt-LT"/>
              </w:rPr>
              <w:t xml:space="preserve"> its price.</w:t>
            </w:r>
          </w:p>
        </w:tc>
        <w:tc>
          <w:tcPr>
            <w:tcW w:w="4848" w:type="dxa"/>
          </w:tcPr>
          <w:p w14:paraId="0F116E94" w14:textId="77777777" w:rsidR="00B34C64" w:rsidRPr="00EE359B" w:rsidRDefault="00B34C64" w:rsidP="00B34C64">
            <w:pPr>
              <w:tabs>
                <w:tab w:val="left" w:pos="426"/>
              </w:tabs>
              <w:jc w:val="both"/>
              <w:rPr>
                <w:rFonts w:cs="Arial"/>
                <w:szCs w:val="26"/>
                <w:lang w:bidi="lt-LT"/>
              </w:rPr>
            </w:pPr>
            <w:r w:rsidRPr="00EE359B">
              <w:t>6.3.</w:t>
            </w:r>
            <w:r w:rsidR="0078288F" w:rsidRPr="00EE359B">
              <w:t xml:space="preserve"> </w:t>
            </w:r>
            <w:proofErr w:type="spellStart"/>
            <w:r w:rsidRPr="00EE359B">
              <w:t>закупівельна</w:t>
            </w:r>
            <w:proofErr w:type="spellEnd"/>
            <w:r w:rsidRPr="00EE359B">
              <w:t xml:space="preserve"> </w:t>
            </w:r>
            <w:proofErr w:type="spellStart"/>
            <w:r w:rsidRPr="00EE359B">
              <w:t>організація</w:t>
            </w:r>
            <w:proofErr w:type="spellEnd"/>
            <w:r w:rsidRPr="00EE359B">
              <w:t xml:space="preserve"> </w:t>
            </w:r>
            <w:proofErr w:type="spellStart"/>
            <w:r w:rsidRPr="00EE359B">
              <w:t>повинна</w:t>
            </w:r>
            <w:proofErr w:type="spellEnd"/>
            <w:r w:rsidRPr="00EE359B">
              <w:t xml:space="preserve"> </w:t>
            </w:r>
            <w:proofErr w:type="spellStart"/>
            <w:r w:rsidRPr="00EE359B">
              <w:t>оцінити</w:t>
            </w:r>
            <w:proofErr w:type="spellEnd"/>
            <w:r w:rsidRPr="00EE359B">
              <w:t xml:space="preserve"> </w:t>
            </w:r>
            <w:proofErr w:type="spellStart"/>
            <w:r w:rsidRPr="00EE359B">
              <w:t>не</w:t>
            </w:r>
            <w:proofErr w:type="spellEnd"/>
            <w:r w:rsidRPr="00EE359B">
              <w:t xml:space="preserve"> </w:t>
            </w:r>
            <w:proofErr w:type="spellStart"/>
            <w:r w:rsidRPr="00EE359B">
              <w:t>відхилені</w:t>
            </w:r>
            <w:proofErr w:type="spellEnd"/>
            <w:r w:rsidRPr="00EE359B">
              <w:t xml:space="preserve"> </w:t>
            </w:r>
            <w:proofErr w:type="spellStart"/>
            <w:r w:rsidRPr="00EE359B">
              <w:t>тендерні</w:t>
            </w:r>
            <w:proofErr w:type="spellEnd"/>
            <w:r w:rsidRPr="00EE359B">
              <w:t xml:space="preserve"> </w:t>
            </w:r>
            <w:proofErr w:type="spellStart"/>
            <w:r w:rsidRPr="00EE359B">
              <w:t>заявки</w:t>
            </w:r>
            <w:proofErr w:type="spellEnd"/>
            <w:r w:rsidRPr="00EE359B">
              <w:t xml:space="preserve"> і </w:t>
            </w:r>
            <w:proofErr w:type="spellStart"/>
            <w:r w:rsidRPr="00EE359B">
              <w:t>вибрати</w:t>
            </w:r>
            <w:proofErr w:type="spellEnd"/>
            <w:r w:rsidRPr="00EE359B">
              <w:t xml:space="preserve"> </w:t>
            </w:r>
            <w:proofErr w:type="spellStart"/>
            <w:r w:rsidRPr="00EE359B">
              <w:t>найбільш</w:t>
            </w:r>
            <w:proofErr w:type="spellEnd"/>
            <w:r w:rsidRPr="00EE359B">
              <w:t xml:space="preserve"> </w:t>
            </w:r>
            <w:proofErr w:type="spellStart"/>
            <w:r w:rsidRPr="00EE359B">
              <w:t>економічно</w:t>
            </w:r>
            <w:proofErr w:type="spellEnd"/>
            <w:r w:rsidRPr="00EE359B">
              <w:t xml:space="preserve"> </w:t>
            </w:r>
            <w:proofErr w:type="spellStart"/>
            <w:r w:rsidRPr="00EE359B">
              <w:t>вигідну</w:t>
            </w:r>
            <w:proofErr w:type="spellEnd"/>
            <w:r w:rsidRPr="00EE359B">
              <w:t xml:space="preserve"> </w:t>
            </w:r>
            <w:proofErr w:type="spellStart"/>
            <w:r w:rsidRPr="00EE359B">
              <w:t>тендерну</w:t>
            </w:r>
            <w:proofErr w:type="spellEnd"/>
            <w:r w:rsidRPr="00EE359B">
              <w:t xml:space="preserve"> </w:t>
            </w:r>
            <w:proofErr w:type="spellStart"/>
            <w:r w:rsidRPr="00EE359B">
              <w:t>заявку</w:t>
            </w:r>
            <w:proofErr w:type="spellEnd"/>
            <w:r w:rsidRPr="00EE359B">
              <w:t xml:space="preserve"> </w:t>
            </w:r>
            <w:proofErr w:type="spellStart"/>
            <w:r w:rsidRPr="00EE359B">
              <w:t>відповідно</w:t>
            </w:r>
            <w:proofErr w:type="spellEnd"/>
            <w:r w:rsidRPr="00EE359B">
              <w:t xml:space="preserve"> </w:t>
            </w:r>
            <w:proofErr w:type="spellStart"/>
            <w:r w:rsidRPr="00EE359B">
              <w:t>до</w:t>
            </w:r>
            <w:proofErr w:type="spellEnd"/>
            <w:r w:rsidRPr="00EE359B">
              <w:t xml:space="preserve"> </w:t>
            </w:r>
            <w:proofErr w:type="spellStart"/>
            <w:r w:rsidRPr="00EE359B">
              <w:t>її</w:t>
            </w:r>
            <w:proofErr w:type="spellEnd"/>
            <w:r w:rsidRPr="00EE359B">
              <w:t xml:space="preserve"> </w:t>
            </w:r>
            <w:proofErr w:type="spellStart"/>
            <w:r w:rsidRPr="00EE359B">
              <w:t>ціни</w:t>
            </w:r>
            <w:proofErr w:type="spellEnd"/>
            <w:r w:rsidRPr="00EE359B">
              <w:t>.</w:t>
            </w:r>
          </w:p>
        </w:tc>
      </w:tr>
      <w:tr w:rsidR="00B34C64" w:rsidRPr="00EE359B" w14:paraId="39BEC784" w14:textId="77777777" w:rsidTr="0022005C">
        <w:tc>
          <w:tcPr>
            <w:tcW w:w="4928" w:type="dxa"/>
            <w:gridSpan w:val="2"/>
          </w:tcPr>
          <w:p w14:paraId="697A7247" w14:textId="77777777" w:rsidR="00B34C64" w:rsidRPr="00EE359B" w:rsidRDefault="00232125" w:rsidP="009E4C37">
            <w:pPr>
              <w:pStyle w:val="ListParagraph"/>
              <w:numPr>
                <w:ilvl w:val="1"/>
                <w:numId w:val="22"/>
              </w:numPr>
              <w:tabs>
                <w:tab w:val="left" w:pos="306"/>
              </w:tabs>
              <w:ind w:left="22" w:firstLine="0"/>
              <w:jc w:val="both"/>
              <w:rPr>
                <w:rFonts w:cs="Arial"/>
                <w:szCs w:val="26"/>
                <w:lang w:bidi="lt-LT"/>
              </w:rPr>
            </w:pPr>
            <w:r w:rsidRPr="00EE359B">
              <w:rPr>
                <w:rFonts w:cs="Arial"/>
                <w:szCs w:val="26"/>
                <w:lang w:bidi="lt-LT"/>
              </w:rPr>
              <w:t>The Commission may refuse to evaluate the</w:t>
            </w:r>
            <w:r w:rsidR="009E4C37">
              <w:rPr>
                <w:rFonts w:cs="Arial"/>
                <w:szCs w:val="26"/>
                <w:lang w:bidi="lt-LT"/>
              </w:rPr>
              <w:t xml:space="preserve"> whole</w:t>
            </w:r>
            <w:r w:rsidRPr="00EE359B">
              <w:rPr>
                <w:rFonts w:cs="Arial"/>
                <w:szCs w:val="26"/>
                <w:lang w:bidi="lt-LT"/>
              </w:rPr>
              <w:t xml:space="preserve"> tender of a supplier if, after examining </w:t>
            </w:r>
            <w:r w:rsidR="009E4C37">
              <w:rPr>
                <w:rFonts w:cs="Arial"/>
                <w:szCs w:val="26"/>
                <w:lang w:bidi="lt-LT"/>
              </w:rPr>
              <w:t xml:space="preserve">a </w:t>
            </w:r>
            <w:r w:rsidRPr="00EE359B">
              <w:rPr>
                <w:rFonts w:cs="Arial"/>
                <w:szCs w:val="26"/>
                <w:lang w:bidi="lt-LT"/>
              </w:rPr>
              <w:t>part of it,</w:t>
            </w:r>
            <w:r w:rsidR="009E4C37">
              <w:rPr>
                <w:rFonts w:cs="Arial"/>
                <w:szCs w:val="26"/>
                <w:lang w:bidi="lt-LT"/>
              </w:rPr>
              <w:t xml:space="preserve"> the Commission finds</w:t>
            </w:r>
            <w:r w:rsidRPr="00EE359B">
              <w:rPr>
                <w:rFonts w:cs="Arial"/>
                <w:szCs w:val="26"/>
                <w:lang w:bidi="lt-LT"/>
              </w:rPr>
              <w:t xml:space="preserve"> that the tender must be rejected in accordance with the requirements of the Description and/or the </w:t>
            </w:r>
            <w:r w:rsidR="009E4C37">
              <w:rPr>
                <w:rFonts w:cs="Arial"/>
                <w:szCs w:val="26"/>
                <w:lang w:bidi="lt-LT"/>
              </w:rPr>
              <w:t>P</w:t>
            </w:r>
            <w:r w:rsidRPr="00EE359B">
              <w:rPr>
                <w:rFonts w:cs="Arial"/>
                <w:szCs w:val="26"/>
                <w:lang w:bidi="lt-LT"/>
              </w:rPr>
              <w:t xml:space="preserve">rocurement </w:t>
            </w:r>
            <w:r w:rsidR="009E4C37">
              <w:rPr>
                <w:rFonts w:cs="Arial"/>
                <w:szCs w:val="26"/>
                <w:lang w:bidi="lt-LT"/>
              </w:rPr>
              <w:t>D</w:t>
            </w:r>
            <w:r w:rsidRPr="00EE359B">
              <w:rPr>
                <w:rFonts w:cs="Arial"/>
                <w:szCs w:val="26"/>
                <w:lang w:bidi="lt-LT"/>
              </w:rPr>
              <w:t>ocuments.</w:t>
            </w:r>
          </w:p>
        </w:tc>
        <w:tc>
          <w:tcPr>
            <w:tcW w:w="4848" w:type="dxa"/>
          </w:tcPr>
          <w:p w14:paraId="197F0A67" w14:textId="77777777" w:rsidR="00B34C64" w:rsidRPr="00EE359B" w:rsidRDefault="00B34C64" w:rsidP="00B34C64">
            <w:pPr>
              <w:tabs>
                <w:tab w:val="left" w:pos="426"/>
              </w:tabs>
              <w:jc w:val="both"/>
            </w:pPr>
            <w:r w:rsidRPr="00EE359B">
              <w:t xml:space="preserve">6.4. </w:t>
            </w:r>
            <w:proofErr w:type="spellStart"/>
            <w:r w:rsidRPr="00EE359B">
              <w:t>Комісія</w:t>
            </w:r>
            <w:proofErr w:type="spellEnd"/>
            <w:r w:rsidRPr="00EE359B">
              <w:t xml:space="preserve"> </w:t>
            </w:r>
            <w:proofErr w:type="spellStart"/>
            <w:r w:rsidRPr="00EE359B">
              <w:t>може</w:t>
            </w:r>
            <w:proofErr w:type="spellEnd"/>
            <w:r w:rsidRPr="00EE359B">
              <w:t xml:space="preserve"> </w:t>
            </w:r>
            <w:proofErr w:type="spellStart"/>
            <w:r w:rsidRPr="00EE359B">
              <w:t>відмовитися</w:t>
            </w:r>
            <w:proofErr w:type="spellEnd"/>
            <w:r w:rsidRPr="00EE359B">
              <w:t xml:space="preserve"> </w:t>
            </w:r>
            <w:proofErr w:type="spellStart"/>
            <w:r w:rsidRPr="00EE359B">
              <w:t>від</w:t>
            </w:r>
            <w:proofErr w:type="spellEnd"/>
            <w:r w:rsidRPr="00EE359B">
              <w:t xml:space="preserve"> </w:t>
            </w:r>
            <w:proofErr w:type="spellStart"/>
            <w:r w:rsidRPr="00EE359B">
              <w:t>оцінки</w:t>
            </w:r>
            <w:proofErr w:type="spellEnd"/>
            <w:r w:rsidRPr="00EE359B">
              <w:t xml:space="preserve"> </w:t>
            </w:r>
            <w:proofErr w:type="spellStart"/>
            <w:r w:rsidRPr="00EE359B">
              <w:t>всієї</w:t>
            </w:r>
            <w:proofErr w:type="spellEnd"/>
            <w:r w:rsidRPr="00EE359B">
              <w:t xml:space="preserve"> </w:t>
            </w:r>
            <w:proofErr w:type="spellStart"/>
            <w:r w:rsidRPr="00EE359B">
              <w:t>пропозиції</w:t>
            </w:r>
            <w:proofErr w:type="spellEnd"/>
            <w:r w:rsidRPr="00EE359B">
              <w:t xml:space="preserve"> </w:t>
            </w:r>
            <w:proofErr w:type="spellStart"/>
            <w:r w:rsidRPr="00EE359B">
              <w:t>постачальника</w:t>
            </w:r>
            <w:proofErr w:type="spellEnd"/>
            <w:r w:rsidRPr="00EE359B">
              <w:t xml:space="preserve">, </w:t>
            </w:r>
            <w:proofErr w:type="spellStart"/>
            <w:r w:rsidRPr="00EE359B">
              <w:t>якщо</w:t>
            </w:r>
            <w:proofErr w:type="spellEnd"/>
            <w:r w:rsidRPr="00EE359B">
              <w:t xml:space="preserve">, </w:t>
            </w:r>
            <w:proofErr w:type="spellStart"/>
            <w:r w:rsidRPr="00EE359B">
              <w:t>розглянувши</w:t>
            </w:r>
            <w:proofErr w:type="spellEnd"/>
            <w:r w:rsidRPr="00EE359B">
              <w:t xml:space="preserve"> </w:t>
            </w:r>
            <w:proofErr w:type="spellStart"/>
            <w:r w:rsidRPr="00EE359B">
              <w:t>її</w:t>
            </w:r>
            <w:proofErr w:type="spellEnd"/>
            <w:r w:rsidRPr="00EE359B">
              <w:t xml:space="preserve"> </w:t>
            </w:r>
            <w:proofErr w:type="spellStart"/>
            <w:r w:rsidRPr="00EE359B">
              <w:t>частину</w:t>
            </w:r>
            <w:proofErr w:type="spellEnd"/>
            <w:r w:rsidRPr="00EE359B">
              <w:t xml:space="preserve">, </w:t>
            </w:r>
            <w:proofErr w:type="spellStart"/>
            <w:r w:rsidRPr="00EE359B">
              <w:t>встановить</w:t>
            </w:r>
            <w:proofErr w:type="spellEnd"/>
            <w:r w:rsidRPr="00EE359B">
              <w:t xml:space="preserve">, </w:t>
            </w:r>
            <w:proofErr w:type="spellStart"/>
            <w:r w:rsidRPr="00EE359B">
              <w:t>що</w:t>
            </w:r>
            <w:proofErr w:type="spellEnd"/>
            <w:r w:rsidRPr="00EE359B">
              <w:t xml:space="preserve"> </w:t>
            </w:r>
            <w:proofErr w:type="spellStart"/>
            <w:r w:rsidRPr="00EE359B">
              <w:t>пропозиція</w:t>
            </w:r>
            <w:proofErr w:type="spellEnd"/>
            <w:r w:rsidRPr="00EE359B">
              <w:t xml:space="preserve"> </w:t>
            </w:r>
            <w:proofErr w:type="spellStart"/>
            <w:r w:rsidRPr="00EE359B">
              <w:t>має</w:t>
            </w:r>
            <w:proofErr w:type="spellEnd"/>
            <w:r w:rsidRPr="00EE359B">
              <w:t xml:space="preserve"> </w:t>
            </w:r>
            <w:proofErr w:type="spellStart"/>
            <w:r w:rsidRPr="00EE359B">
              <w:t>бути</w:t>
            </w:r>
            <w:proofErr w:type="spellEnd"/>
            <w:r w:rsidRPr="00EE359B">
              <w:t xml:space="preserve"> </w:t>
            </w:r>
            <w:proofErr w:type="spellStart"/>
            <w:r w:rsidRPr="00EE359B">
              <w:t>відхилена</w:t>
            </w:r>
            <w:proofErr w:type="spellEnd"/>
            <w:r w:rsidRPr="00EE359B">
              <w:t xml:space="preserve"> </w:t>
            </w:r>
            <w:proofErr w:type="spellStart"/>
            <w:r w:rsidRPr="00EE359B">
              <w:t>відповідно</w:t>
            </w:r>
            <w:proofErr w:type="spellEnd"/>
            <w:r w:rsidRPr="00EE359B">
              <w:t xml:space="preserve"> </w:t>
            </w:r>
            <w:proofErr w:type="spellStart"/>
            <w:r w:rsidRPr="00EE359B">
              <w:t>до</w:t>
            </w:r>
            <w:proofErr w:type="spellEnd"/>
            <w:r w:rsidRPr="00EE359B">
              <w:t xml:space="preserve"> </w:t>
            </w:r>
            <w:proofErr w:type="spellStart"/>
            <w:r w:rsidRPr="00EE359B">
              <w:t>вимог</w:t>
            </w:r>
            <w:proofErr w:type="spellEnd"/>
            <w:r w:rsidRPr="00EE359B">
              <w:t xml:space="preserve"> </w:t>
            </w:r>
            <w:proofErr w:type="spellStart"/>
            <w:r w:rsidRPr="00EE359B">
              <w:t>опису</w:t>
            </w:r>
            <w:proofErr w:type="spellEnd"/>
            <w:r w:rsidRPr="00EE359B">
              <w:t xml:space="preserve"> </w:t>
            </w:r>
            <w:proofErr w:type="spellStart"/>
            <w:r w:rsidR="00764CC3" w:rsidRPr="00EE359B">
              <w:t>та</w:t>
            </w:r>
            <w:proofErr w:type="spellEnd"/>
            <w:r w:rsidR="00764CC3" w:rsidRPr="00EE359B">
              <w:t>/</w:t>
            </w:r>
            <w:proofErr w:type="spellStart"/>
            <w:r w:rsidR="00764CC3" w:rsidRPr="00EE359B">
              <w:t>або</w:t>
            </w:r>
            <w:proofErr w:type="spellEnd"/>
            <w:r w:rsidR="00764CC3" w:rsidRPr="00EE359B">
              <w:t xml:space="preserve"> </w:t>
            </w:r>
            <w:proofErr w:type="spellStart"/>
            <w:r w:rsidRPr="00EE359B">
              <w:t>документів</w:t>
            </w:r>
            <w:proofErr w:type="spellEnd"/>
            <w:r w:rsidRPr="00EE359B">
              <w:t xml:space="preserve"> </w:t>
            </w:r>
            <w:proofErr w:type="spellStart"/>
            <w:r w:rsidRPr="00EE359B">
              <w:t>закупівлі</w:t>
            </w:r>
            <w:proofErr w:type="spellEnd"/>
            <w:r w:rsidRPr="00EE359B">
              <w:t>.</w:t>
            </w:r>
          </w:p>
        </w:tc>
      </w:tr>
      <w:tr w:rsidR="00B34C64" w:rsidRPr="00EE359B" w14:paraId="78E7F32B" w14:textId="77777777" w:rsidTr="0022005C">
        <w:tc>
          <w:tcPr>
            <w:tcW w:w="4928" w:type="dxa"/>
            <w:gridSpan w:val="2"/>
          </w:tcPr>
          <w:p w14:paraId="66F8F256" w14:textId="77777777" w:rsidR="00B34C64" w:rsidRPr="00EE359B" w:rsidRDefault="00B34C64" w:rsidP="00B34C64">
            <w:pPr>
              <w:pStyle w:val="ListParagraph"/>
              <w:tabs>
                <w:tab w:val="left" w:pos="426"/>
              </w:tabs>
              <w:ind w:left="0"/>
              <w:jc w:val="both"/>
            </w:pPr>
          </w:p>
        </w:tc>
        <w:tc>
          <w:tcPr>
            <w:tcW w:w="4848" w:type="dxa"/>
          </w:tcPr>
          <w:p w14:paraId="7775AFD8" w14:textId="77777777" w:rsidR="00B34C64" w:rsidRPr="00EE359B" w:rsidRDefault="00B34C64" w:rsidP="00B34C64">
            <w:pPr>
              <w:pStyle w:val="ListParagraph"/>
              <w:tabs>
                <w:tab w:val="left" w:pos="426"/>
              </w:tabs>
              <w:ind w:left="0"/>
              <w:jc w:val="both"/>
            </w:pPr>
          </w:p>
        </w:tc>
      </w:tr>
      <w:tr w:rsidR="00B34C64" w:rsidRPr="00054F3D" w14:paraId="5886E1DA" w14:textId="77777777" w:rsidTr="0022005C">
        <w:tc>
          <w:tcPr>
            <w:tcW w:w="4928" w:type="dxa"/>
            <w:gridSpan w:val="2"/>
          </w:tcPr>
          <w:p w14:paraId="7568A2A4" w14:textId="77777777" w:rsidR="00B34C64" w:rsidRPr="00EE359B" w:rsidRDefault="00232125" w:rsidP="00232125">
            <w:pPr>
              <w:pStyle w:val="Heading1"/>
              <w:numPr>
                <w:ilvl w:val="0"/>
                <w:numId w:val="16"/>
              </w:numPr>
              <w:spacing w:before="0" w:after="0"/>
              <w:ind w:left="0" w:firstLine="0"/>
              <w:rPr>
                <w:rFonts w:ascii="Times New Roman" w:hAnsi="Times New Roman"/>
                <w:spacing w:val="-2"/>
                <w:sz w:val="24"/>
                <w:szCs w:val="24"/>
                <w:lang w:val="en-GB"/>
              </w:rPr>
            </w:pPr>
            <w:r w:rsidRPr="00EE359B">
              <w:rPr>
                <w:rFonts w:ascii="Times New Roman" w:hAnsi="Times New Roman"/>
                <w:spacing w:val="-2"/>
                <w:sz w:val="24"/>
                <w:szCs w:val="24"/>
                <w:lang w:val="en-GB" w:bidi="lt-LT"/>
              </w:rPr>
              <w:t xml:space="preserve">ESTABLISHING THE RANKING OF TENDERS AND SELECTING THE WINNING TENDER </w:t>
            </w:r>
          </w:p>
        </w:tc>
        <w:tc>
          <w:tcPr>
            <w:tcW w:w="4848" w:type="dxa"/>
          </w:tcPr>
          <w:p w14:paraId="4A346EAE" w14:textId="77777777" w:rsidR="00B34C64" w:rsidRPr="00B20359" w:rsidRDefault="00B34C64" w:rsidP="00B34C64">
            <w:pPr>
              <w:pStyle w:val="Heading1"/>
              <w:numPr>
                <w:ilvl w:val="0"/>
                <w:numId w:val="23"/>
              </w:numPr>
              <w:spacing w:before="0" w:after="0"/>
              <w:rPr>
                <w:rFonts w:ascii="Times New Roman" w:hAnsi="Times New Roman"/>
                <w:spacing w:val="-2"/>
                <w:sz w:val="24"/>
                <w:szCs w:val="24"/>
                <w:lang w:val="ru-RU" w:bidi="lt-LT"/>
              </w:rPr>
            </w:pPr>
            <w:r w:rsidRPr="00B20359">
              <w:rPr>
                <w:rFonts w:ascii="Times New Roman" w:hAnsi="Times New Roman"/>
                <w:sz w:val="24"/>
                <w:szCs w:val="24"/>
                <w:lang w:val="ru-RU"/>
              </w:rPr>
              <w:t>ПІДГОТОВКА ПОСЛІДОВНОСТІ РАНЖИРУВАННЯ ТЕНДЕРІВ ТА ВИЗНАЧЕННЯ ПЕРЕМОЖНОЇ ТЕНДЕРНОЇ ЗАЯВКИ</w:t>
            </w:r>
          </w:p>
        </w:tc>
      </w:tr>
      <w:tr w:rsidR="00B34C64" w:rsidRPr="00054F3D" w14:paraId="7D23CF9B" w14:textId="77777777" w:rsidTr="00210DA4">
        <w:tc>
          <w:tcPr>
            <w:tcW w:w="4928" w:type="dxa"/>
            <w:gridSpan w:val="2"/>
          </w:tcPr>
          <w:p w14:paraId="49933D77" w14:textId="77777777" w:rsidR="00B34C64" w:rsidRPr="00EE359B" w:rsidRDefault="00980EC9" w:rsidP="009E4C37">
            <w:pPr>
              <w:pStyle w:val="ListParagraph"/>
              <w:numPr>
                <w:ilvl w:val="1"/>
                <w:numId w:val="23"/>
              </w:numPr>
              <w:tabs>
                <w:tab w:val="left" w:pos="447"/>
              </w:tabs>
              <w:ind w:left="22" w:firstLine="0"/>
              <w:jc w:val="both"/>
              <w:rPr>
                <w:rFonts w:cs="Arial"/>
                <w:szCs w:val="26"/>
                <w:lang w:eastAsia="lt-LT"/>
              </w:rPr>
            </w:pPr>
            <w:proofErr w:type="gramStart"/>
            <w:r w:rsidRPr="00EE359B">
              <w:rPr>
                <w:rFonts w:cs="Arial"/>
                <w:szCs w:val="26"/>
                <w:lang w:bidi="lt-LT"/>
              </w:rPr>
              <w:t>In order to</w:t>
            </w:r>
            <w:proofErr w:type="gramEnd"/>
            <w:r w:rsidRPr="00EE359B">
              <w:rPr>
                <w:rFonts w:cs="Arial"/>
                <w:szCs w:val="26"/>
                <w:lang w:bidi="lt-LT"/>
              </w:rPr>
              <w:t xml:space="preserve"> decide on the winning tender, the Contracting Authority shall immediately evaluate the tenders submitted and establish the ranking of tenders (except in cases where only one tenderer has submitted a tender).</w:t>
            </w:r>
            <w:r w:rsidR="00B34C64" w:rsidRPr="00EE359B">
              <w:rPr>
                <w:rFonts w:cs="Arial"/>
                <w:szCs w:val="26"/>
                <w:lang w:bidi="lt-LT"/>
              </w:rPr>
              <w:t xml:space="preserve"> </w:t>
            </w:r>
            <w:r w:rsidRPr="00EE359B">
              <w:rPr>
                <w:rFonts w:cs="Arial"/>
                <w:szCs w:val="26"/>
                <w:lang w:bidi="lt-LT"/>
              </w:rPr>
              <w:t>The ranking of tenders shall be established in descending order of economic advantageousness. Where the economic advantageousness of the tenders of several suppliers is the same, the supplier whose tender was submitted earlier shall be ranked higher in the ranking of tenders.</w:t>
            </w:r>
            <w:r w:rsidR="00B34C64" w:rsidRPr="00EE359B">
              <w:rPr>
                <w:rFonts w:cs="Arial"/>
                <w:szCs w:val="26"/>
                <w:lang w:bidi="lt-LT"/>
              </w:rPr>
              <w:t xml:space="preserve"> </w:t>
            </w:r>
            <w:r w:rsidRPr="00EE359B">
              <w:rPr>
                <w:rFonts w:cs="Arial"/>
                <w:szCs w:val="26"/>
                <w:lang w:bidi="lt-LT"/>
              </w:rPr>
              <w:t>In cases where only one supplier submits a tender, its tender shall be considered the winning tender, unless that tender is unacceptable</w:t>
            </w:r>
            <w:r w:rsidR="00B34C64" w:rsidRPr="00EE359B">
              <w:rPr>
                <w:rFonts w:cs="Arial"/>
                <w:szCs w:val="26"/>
                <w:lang w:bidi="lt-LT"/>
              </w:rPr>
              <w:t>.</w:t>
            </w:r>
          </w:p>
        </w:tc>
        <w:tc>
          <w:tcPr>
            <w:tcW w:w="4848" w:type="dxa"/>
          </w:tcPr>
          <w:p w14:paraId="30A9CCD5" w14:textId="77777777" w:rsidR="00B34C64" w:rsidRPr="00B20359" w:rsidRDefault="00B34C64" w:rsidP="00B34C64">
            <w:pPr>
              <w:tabs>
                <w:tab w:val="left" w:pos="426"/>
              </w:tabs>
              <w:jc w:val="both"/>
              <w:rPr>
                <w:rFonts w:cs="Arial"/>
                <w:szCs w:val="26"/>
                <w:lang w:val="ru-RU" w:bidi="lt-LT"/>
              </w:rPr>
            </w:pPr>
            <w:r w:rsidRPr="00B20359">
              <w:rPr>
                <w:lang w:val="ru-RU"/>
              </w:rPr>
              <w:t xml:space="preserve">7.1. </w:t>
            </w:r>
            <w:proofErr w:type="spellStart"/>
            <w:r w:rsidRPr="00B20359">
              <w:rPr>
                <w:lang w:val="ru-RU"/>
              </w:rPr>
              <w:t>Щоб</w:t>
            </w:r>
            <w:proofErr w:type="spellEnd"/>
            <w:r w:rsidRPr="00B20359">
              <w:rPr>
                <w:lang w:val="ru-RU"/>
              </w:rPr>
              <w:t xml:space="preserve"> </w:t>
            </w:r>
            <w:proofErr w:type="spellStart"/>
            <w:r w:rsidRPr="00B20359">
              <w:rPr>
                <w:lang w:val="ru-RU"/>
              </w:rPr>
              <w:t>прийняти</w:t>
            </w:r>
            <w:proofErr w:type="spellEnd"/>
            <w:r w:rsidRPr="00B20359">
              <w:rPr>
                <w:lang w:val="ru-RU"/>
              </w:rPr>
              <w:t xml:space="preserve"> </w:t>
            </w:r>
            <w:proofErr w:type="spellStart"/>
            <w:r w:rsidRPr="00B20359">
              <w:rPr>
                <w:lang w:val="ru-RU"/>
              </w:rPr>
              <w:t>рішення</w:t>
            </w:r>
            <w:proofErr w:type="spellEnd"/>
            <w:r w:rsidRPr="00B20359">
              <w:rPr>
                <w:lang w:val="ru-RU"/>
              </w:rPr>
              <w:t xml:space="preserve"> про </w:t>
            </w:r>
            <w:proofErr w:type="spellStart"/>
            <w:r w:rsidRPr="00B20359">
              <w:rPr>
                <w:lang w:val="ru-RU"/>
              </w:rPr>
              <w:t>переможну</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заявку,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повинна </w:t>
            </w:r>
            <w:proofErr w:type="spellStart"/>
            <w:r w:rsidRPr="00B20359">
              <w:rPr>
                <w:lang w:val="ru-RU"/>
              </w:rPr>
              <w:t>негайно</w:t>
            </w:r>
            <w:proofErr w:type="spellEnd"/>
            <w:r w:rsidRPr="00B20359">
              <w:rPr>
                <w:lang w:val="ru-RU"/>
              </w:rPr>
              <w:t xml:space="preserve"> </w:t>
            </w:r>
            <w:proofErr w:type="spellStart"/>
            <w:r w:rsidRPr="00B20359">
              <w:rPr>
                <w:lang w:val="ru-RU"/>
              </w:rPr>
              <w:t>оцінити</w:t>
            </w:r>
            <w:proofErr w:type="spellEnd"/>
            <w:r w:rsidRPr="00B20359">
              <w:rPr>
                <w:lang w:val="ru-RU"/>
              </w:rPr>
              <w:t xml:space="preserve"> </w:t>
            </w:r>
            <w:proofErr w:type="spellStart"/>
            <w:r w:rsidRPr="00B20359">
              <w:rPr>
                <w:lang w:val="ru-RU"/>
              </w:rPr>
              <w:t>подані</w:t>
            </w:r>
            <w:proofErr w:type="spellEnd"/>
            <w:r w:rsidRPr="00B20359">
              <w:rPr>
                <w:lang w:val="ru-RU"/>
              </w:rPr>
              <w:t xml:space="preserve"> </w:t>
            </w:r>
            <w:proofErr w:type="spellStart"/>
            <w:r w:rsidRPr="00B20359">
              <w:rPr>
                <w:lang w:val="ru-RU"/>
              </w:rPr>
              <w:t>тендерні</w:t>
            </w:r>
            <w:proofErr w:type="spellEnd"/>
            <w:r w:rsidRPr="00B20359">
              <w:rPr>
                <w:lang w:val="ru-RU"/>
              </w:rPr>
              <w:t xml:space="preserve"> заявки </w:t>
            </w:r>
            <w:proofErr w:type="spellStart"/>
            <w:r w:rsidRPr="00B20359">
              <w:rPr>
                <w:lang w:val="ru-RU"/>
              </w:rPr>
              <w:t>постачальників</w:t>
            </w:r>
            <w:proofErr w:type="spellEnd"/>
            <w:r w:rsidRPr="00B20359">
              <w:rPr>
                <w:lang w:val="ru-RU"/>
              </w:rPr>
              <w:t xml:space="preserve"> і </w:t>
            </w:r>
            <w:proofErr w:type="spellStart"/>
            <w:r w:rsidRPr="00B20359">
              <w:rPr>
                <w:lang w:val="ru-RU"/>
              </w:rPr>
              <w:t>скласти</w:t>
            </w:r>
            <w:proofErr w:type="spellEnd"/>
            <w:r w:rsidRPr="00B20359">
              <w:rPr>
                <w:lang w:val="ru-RU"/>
              </w:rPr>
              <w:t xml:space="preserve"> порядок </w:t>
            </w:r>
            <w:proofErr w:type="spellStart"/>
            <w:r w:rsidRPr="00B20359">
              <w:rPr>
                <w:lang w:val="ru-RU"/>
              </w:rPr>
              <w:t>ранжирування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(за </w:t>
            </w:r>
            <w:proofErr w:type="spellStart"/>
            <w:r w:rsidRPr="00B20359">
              <w:rPr>
                <w:lang w:val="ru-RU"/>
              </w:rPr>
              <w:t>винятком</w:t>
            </w:r>
            <w:proofErr w:type="spellEnd"/>
            <w:r w:rsidRPr="00B20359">
              <w:rPr>
                <w:lang w:val="ru-RU"/>
              </w:rPr>
              <w:t xml:space="preserve"> </w:t>
            </w:r>
            <w:proofErr w:type="spellStart"/>
            <w:r w:rsidRPr="00B20359">
              <w:rPr>
                <w:lang w:val="ru-RU"/>
              </w:rPr>
              <w:t>випадків</w:t>
            </w:r>
            <w:proofErr w:type="spellEnd"/>
            <w:r w:rsidRPr="00B20359">
              <w:rPr>
                <w:lang w:val="ru-RU"/>
              </w:rPr>
              <w:t xml:space="preserve">, коли </w:t>
            </w:r>
            <w:proofErr w:type="spellStart"/>
            <w:r w:rsidRPr="00B20359">
              <w:rPr>
                <w:lang w:val="ru-RU"/>
              </w:rPr>
              <w:t>тендерна</w:t>
            </w:r>
            <w:proofErr w:type="spellEnd"/>
            <w:r w:rsidRPr="00B20359">
              <w:rPr>
                <w:lang w:val="ru-RU"/>
              </w:rPr>
              <w:t xml:space="preserve"> заявка представлена </w:t>
            </w:r>
            <w:proofErr w:type="spellStart"/>
            <w:r w:rsidRPr="00B20359">
              <w:rPr>
                <w:lang w:val="ru-RU"/>
              </w:rPr>
              <w:t>тільки</w:t>
            </w:r>
            <w:proofErr w:type="spellEnd"/>
            <w:r w:rsidRPr="00B20359">
              <w:rPr>
                <w:lang w:val="ru-RU"/>
              </w:rPr>
              <w:t xml:space="preserve"> одним </w:t>
            </w:r>
            <w:proofErr w:type="spellStart"/>
            <w:r w:rsidRPr="00B20359">
              <w:rPr>
                <w:lang w:val="ru-RU"/>
              </w:rPr>
              <w:t>постачальником</w:t>
            </w:r>
            <w:proofErr w:type="spellEnd"/>
            <w:r w:rsidRPr="00B20359">
              <w:rPr>
                <w:lang w:val="ru-RU"/>
              </w:rPr>
              <w:t xml:space="preserve">). Порядок </w:t>
            </w:r>
            <w:proofErr w:type="spellStart"/>
            <w:r w:rsidRPr="00B20359">
              <w:rPr>
                <w:lang w:val="ru-RU"/>
              </w:rPr>
              <w:t>ранжирування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повинен бути </w:t>
            </w:r>
            <w:proofErr w:type="spellStart"/>
            <w:r w:rsidRPr="00B20359">
              <w:rPr>
                <w:lang w:val="ru-RU"/>
              </w:rPr>
              <w:t>складений</w:t>
            </w:r>
            <w:proofErr w:type="spellEnd"/>
            <w:r w:rsidRPr="00B20359">
              <w:rPr>
                <w:lang w:val="ru-RU"/>
              </w:rPr>
              <w:t xml:space="preserve"> </w:t>
            </w:r>
            <w:proofErr w:type="gramStart"/>
            <w:r w:rsidRPr="00B20359">
              <w:rPr>
                <w:lang w:val="ru-RU"/>
              </w:rPr>
              <w:t>в порядку</w:t>
            </w:r>
            <w:proofErr w:type="gramEnd"/>
            <w:r w:rsidRPr="00B20359">
              <w:rPr>
                <w:lang w:val="ru-RU"/>
              </w:rPr>
              <w:t xml:space="preserve"> </w:t>
            </w:r>
            <w:proofErr w:type="spellStart"/>
            <w:r w:rsidRPr="00B20359">
              <w:rPr>
                <w:lang w:val="ru-RU"/>
              </w:rPr>
              <w:t>зниження</w:t>
            </w:r>
            <w:proofErr w:type="spellEnd"/>
            <w:r w:rsidRPr="00B20359">
              <w:rPr>
                <w:lang w:val="ru-RU"/>
              </w:rPr>
              <w:t xml:space="preserve"> </w:t>
            </w:r>
            <w:proofErr w:type="spellStart"/>
            <w:r w:rsidRPr="00B20359">
              <w:rPr>
                <w:lang w:val="ru-RU"/>
              </w:rPr>
              <w:t>економічної</w:t>
            </w:r>
            <w:proofErr w:type="spellEnd"/>
            <w:r w:rsidRPr="00B20359">
              <w:rPr>
                <w:lang w:val="ru-RU"/>
              </w:rPr>
              <w:t xml:space="preserve"> </w:t>
            </w:r>
            <w:proofErr w:type="spellStart"/>
            <w:r w:rsidRPr="00B20359">
              <w:rPr>
                <w:lang w:val="ru-RU"/>
              </w:rPr>
              <w:t>переваги</w:t>
            </w:r>
            <w:proofErr w:type="spellEnd"/>
            <w:r w:rsidRPr="00B20359">
              <w:rPr>
                <w:lang w:val="ru-RU"/>
              </w:rPr>
              <w:t xml:space="preserve">. У </w:t>
            </w:r>
            <w:proofErr w:type="spellStart"/>
            <w:r w:rsidRPr="00B20359">
              <w:rPr>
                <w:lang w:val="ru-RU"/>
              </w:rPr>
              <w:t>випадках</w:t>
            </w:r>
            <w:proofErr w:type="spellEnd"/>
            <w:r w:rsidRPr="00B20359">
              <w:rPr>
                <w:lang w:val="ru-RU"/>
              </w:rPr>
              <w:t xml:space="preserve">, коли </w:t>
            </w:r>
            <w:proofErr w:type="spellStart"/>
            <w:r w:rsidRPr="00B20359">
              <w:rPr>
                <w:lang w:val="ru-RU"/>
              </w:rPr>
              <w:t>економічна</w:t>
            </w:r>
            <w:proofErr w:type="spellEnd"/>
            <w:r w:rsidRPr="00B20359">
              <w:rPr>
                <w:lang w:val="ru-RU"/>
              </w:rPr>
              <w:t xml:space="preserve"> </w:t>
            </w:r>
            <w:proofErr w:type="spellStart"/>
            <w:r w:rsidRPr="00B20359">
              <w:rPr>
                <w:lang w:val="ru-RU"/>
              </w:rPr>
              <w:t>перевага</w:t>
            </w:r>
            <w:proofErr w:type="spellEnd"/>
            <w:r w:rsidRPr="00B20359">
              <w:rPr>
                <w:lang w:val="ru-RU"/>
              </w:rPr>
              <w:t xml:space="preserve"> в </w:t>
            </w:r>
            <w:proofErr w:type="spellStart"/>
            <w:r w:rsidRPr="00B20359">
              <w:rPr>
                <w:lang w:val="ru-RU"/>
              </w:rPr>
              <w:t>тендерних</w:t>
            </w:r>
            <w:proofErr w:type="spellEnd"/>
            <w:r w:rsidRPr="00B20359">
              <w:rPr>
                <w:lang w:val="ru-RU"/>
              </w:rPr>
              <w:t xml:space="preserve"> заявках </w:t>
            </w:r>
            <w:proofErr w:type="spellStart"/>
            <w:r w:rsidRPr="00B20359">
              <w:rPr>
                <w:lang w:val="ru-RU"/>
              </w:rPr>
              <w:t>кількох</w:t>
            </w:r>
            <w:proofErr w:type="spellEnd"/>
            <w:r w:rsidRPr="00B20359">
              <w:rPr>
                <w:lang w:val="ru-RU"/>
              </w:rPr>
              <w:t xml:space="preserve"> </w:t>
            </w:r>
            <w:proofErr w:type="spellStart"/>
            <w:r w:rsidRPr="00B20359">
              <w:rPr>
                <w:lang w:val="ru-RU"/>
              </w:rPr>
              <w:t>учасників</w:t>
            </w:r>
            <w:proofErr w:type="spellEnd"/>
            <w:r w:rsidRPr="00B20359">
              <w:rPr>
                <w:lang w:val="ru-RU"/>
              </w:rPr>
              <w:t xml:space="preserve"> </w:t>
            </w:r>
            <w:proofErr w:type="spellStart"/>
            <w:r w:rsidRPr="00B20359">
              <w:rPr>
                <w:lang w:val="ru-RU"/>
              </w:rPr>
              <w:t>однакова</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який</w:t>
            </w:r>
            <w:proofErr w:type="spellEnd"/>
            <w:r w:rsidRPr="00B20359">
              <w:rPr>
                <w:lang w:val="ru-RU"/>
              </w:rPr>
              <w:t xml:space="preserve"> </w:t>
            </w:r>
            <w:proofErr w:type="spellStart"/>
            <w:r w:rsidRPr="00B20359">
              <w:rPr>
                <w:lang w:val="ru-RU"/>
              </w:rPr>
              <w:t>першим</w:t>
            </w:r>
            <w:proofErr w:type="spellEnd"/>
            <w:r w:rsidRPr="00B20359">
              <w:rPr>
                <w:lang w:val="ru-RU"/>
              </w:rPr>
              <w:t xml:space="preserve"> подав </w:t>
            </w:r>
            <w:proofErr w:type="spellStart"/>
            <w:r w:rsidRPr="00B20359">
              <w:rPr>
                <w:lang w:val="ru-RU"/>
              </w:rPr>
              <w:t>тендерну</w:t>
            </w:r>
            <w:proofErr w:type="spellEnd"/>
            <w:r w:rsidRPr="00B20359">
              <w:rPr>
                <w:lang w:val="ru-RU"/>
              </w:rPr>
              <w:t xml:space="preserve"> заявку, </w:t>
            </w:r>
            <w:proofErr w:type="spellStart"/>
            <w:r w:rsidRPr="00B20359">
              <w:rPr>
                <w:lang w:val="ru-RU"/>
              </w:rPr>
              <w:t>займає</w:t>
            </w:r>
            <w:proofErr w:type="spellEnd"/>
            <w:r w:rsidRPr="00B20359">
              <w:rPr>
                <w:lang w:val="ru-RU"/>
              </w:rPr>
              <w:t xml:space="preserve"> перше </w:t>
            </w:r>
            <w:proofErr w:type="spellStart"/>
            <w:r w:rsidRPr="00B20359">
              <w:rPr>
                <w:lang w:val="ru-RU"/>
              </w:rPr>
              <w:t>місце</w:t>
            </w:r>
            <w:proofErr w:type="spellEnd"/>
            <w:r w:rsidRPr="00B20359">
              <w:rPr>
                <w:lang w:val="ru-RU"/>
              </w:rPr>
              <w:t xml:space="preserve"> в </w:t>
            </w:r>
            <w:proofErr w:type="spellStart"/>
            <w:r w:rsidRPr="00B20359">
              <w:rPr>
                <w:lang w:val="ru-RU"/>
              </w:rPr>
              <w:t>послідовності</w:t>
            </w:r>
            <w:proofErr w:type="spellEnd"/>
            <w:r w:rsidRPr="00B20359">
              <w:rPr>
                <w:lang w:val="ru-RU"/>
              </w:rPr>
              <w:t xml:space="preserve"> </w:t>
            </w:r>
            <w:proofErr w:type="spellStart"/>
            <w:r w:rsidRPr="00B20359">
              <w:rPr>
                <w:lang w:val="ru-RU"/>
              </w:rPr>
              <w:t>ранжирування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У </w:t>
            </w:r>
            <w:proofErr w:type="spellStart"/>
            <w:r w:rsidRPr="00B20359">
              <w:rPr>
                <w:lang w:val="ru-RU"/>
              </w:rPr>
              <w:t>випадках</w:t>
            </w:r>
            <w:proofErr w:type="spellEnd"/>
            <w:r w:rsidRPr="00B20359">
              <w:rPr>
                <w:lang w:val="ru-RU"/>
              </w:rPr>
              <w:t xml:space="preserve">, коли </w:t>
            </w:r>
            <w:proofErr w:type="spellStart"/>
            <w:r w:rsidRPr="00B20359">
              <w:rPr>
                <w:lang w:val="ru-RU"/>
              </w:rPr>
              <w:t>тендерну</w:t>
            </w:r>
            <w:proofErr w:type="spellEnd"/>
            <w:r w:rsidRPr="00B20359">
              <w:rPr>
                <w:lang w:val="ru-RU"/>
              </w:rPr>
              <w:t xml:space="preserve"> заявку </w:t>
            </w:r>
            <w:proofErr w:type="spellStart"/>
            <w:r w:rsidRPr="00B20359">
              <w:rPr>
                <w:lang w:val="ru-RU"/>
              </w:rPr>
              <w:t>подає</w:t>
            </w:r>
            <w:proofErr w:type="spellEnd"/>
            <w:r w:rsidRPr="00B20359">
              <w:rPr>
                <w:lang w:val="ru-RU"/>
              </w:rPr>
              <w:t xml:space="preserve"> </w:t>
            </w:r>
            <w:proofErr w:type="spellStart"/>
            <w:r w:rsidRPr="00B20359">
              <w:rPr>
                <w:lang w:val="ru-RU"/>
              </w:rPr>
              <w:t>лише</w:t>
            </w:r>
            <w:proofErr w:type="spellEnd"/>
            <w:r w:rsidRPr="00B20359">
              <w:rPr>
                <w:lang w:val="ru-RU"/>
              </w:rPr>
              <w:t xml:space="preserve"> один </w:t>
            </w:r>
            <w:proofErr w:type="spellStart"/>
            <w:r w:rsidRPr="00B20359">
              <w:rPr>
                <w:lang w:val="ru-RU"/>
              </w:rPr>
              <w:t>постачальник</w:t>
            </w:r>
            <w:proofErr w:type="spellEnd"/>
            <w:r w:rsidRPr="00B20359">
              <w:rPr>
                <w:lang w:val="ru-RU"/>
              </w:rPr>
              <w:t xml:space="preserve">, </w:t>
            </w:r>
            <w:proofErr w:type="spellStart"/>
            <w:r w:rsidRPr="00B20359">
              <w:rPr>
                <w:lang w:val="ru-RU"/>
              </w:rPr>
              <w:t>його</w:t>
            </w:r>
            <w:proofErr w:type="spellEnd"/>
            <w:r w:rsidRPr="00B20359">
              <w:rPr>
                <w:lang w:val="ru-RU"/>
              </w:rPr>
              <w:t xml:space="preserve"> </w:t>
            </w:r>
            <w:proofErr w:type="spellStart"/>
            <w:r w:rsidRPr="00B20359">
              <w:rPr>
                <w:lang w:val="ru-RU"/>
              </w:rPr>
              <w:t>тендерна</w:t>
            </w:r>
            <w:proofErr w:type="spellEnd"/>
            <w:r w:rsidRPr="00B20359">
              <w:rPr>
                <w:lang w:val="ru-RU"/>
              </w:rPr>
              <w:t xml:space="preserve"> заявка </w:t>
            </w:r>
            <w:proofErr w:type="spellStart"/>
            <w:r w:rsidRPr="00B20359">
              <w:rPr>
                <w:lang w:val="ru-RU"/>
              </w:rPr>
              <w:t>вважається</w:t>
            </w:r>
            <w:proofErr w:type="spellEnd"/>
            <w:r w:rsidRPr="00B20359">
              <w:rPr>
                <w:lang w:val="ru-RU"/>
              </w:rPr>
              <w:t xml:space="preserve"> такою, </w:t>
            </w:r>
            <w:proofErr w:type="spellStart"/>
            <w:r w:rsidRPr="00B20359">
              <w:rPr>
                <w:lang w:val="ru-RU"/>
              </w:rPr>
              <w:t>що</w:t>
            </w:r>
            <w:proofErr w:type="spellEnd"/>
            <w:r w:rsidRPr="00B20359">
              <w:rPr>
                <w:lang w:val="ru-RU"/>
              </w:rPr>
              <w:t xml:space="preserve"> перемогла в </w:t>
            </w:r>
            <w:proofErr w:type="spellStart"/>
            <w:r w:rsidRPr="00B20359">
              <w:rPr>
                <w:lang w:val="ru-RU"/>
              </w:rPr>
              <w:t>тендері</w:t>
            </w:r>
            <w:proofErr w:type="spellEnd"/>
            <w:r w:rsidRPr="00B20359">
              <w:rPr>
                <w:lang w:val="ru-RU"/>
              </w:rPr>
              <w:t xml:space="preserve">, за </w:t>
            </w:r>
            <w:proofErr w:type="spellStart"/>
            <w:r w:rsidRPr="00B20359">
              <w:rPr>
                <w:lang w:val="ru-RU"/>
              </w:rPr>
              <w:t>винятком</w:t>
            </w:r>
            <w:proofErr w:type="spellEnd"/>
            <w:r w:rsidRPr="00B20359">
              <w:rPr>
                <w:lang w:val="ru-RU"/>
              </w:rPr>
              <w:t xml:space="preserve"> </w:t>
            </w:r>
            <w:proofErr w:type="spellStart"/>
            <w:r w:rsidRPr="00B20359">
              <w:rPr>
                <w:lang w:val="ru-RU"/>
              </w:rPr>
              <w:t>випадків</w:t>
            </w:r>
            <w:proofErr w:type="spellEnd"/>
            <w:r w:rsidRPr="00B20359">
              <w:rPr>
                <w:lang w:val="ru-RU"/>
              </w:rPr>
              <w:t xml:space="preserve">, коли </w:t>
            </w:r>
            <w:proofErr w:type="spellStart"/>
            <w:r w:rsidRPr="00B20359">
              <w:rPr>
                <w:lang w:val="ru-RU"/>
              </w:rPr>
              <w:t>ця</w:t>
            </w:r>
            <w:proofErr w:type="spellEnd"/>
            <w:r w:rsidRPr="00B20359">
              <w:rPr>
                <w:lang w:val="ru-RU"/>
              </w:rPr>
              <w:t xml:space="preserve"> </w:t>
            </w:r>
            <w:proofErr w:type="spellStart"/>
            <w:r w:rsidRPr="00B20359">
              <w:rPr>
                <w:lang w:val="ru-RU"/>
              </w:rPr>
              <w:t>тендерна</w:t>
            </w:r>
            <w:proofErr w:type="spellEnd"/>
            <w:r w:rsidRPr="00B20359">
              <w:rPr>
                <w:lang w:val="ru-RU"/>
              </w:rPr>
              <w:t xml:space="preserve"> заявка є не </w:t>
            </w:r>
            <w:proofErr w:type="spellStart"/>
            <w:r w:rsidRPr="00B20359">
              <w:rPr>
                <w:lang w:val="ru-RU"/>
              </w:rPr>
              <w:t>прийнятною</w:t>
            </w:r>
            <w:proofErr w:type="spellEnd"/>
            <w:r w:rsidRPr="00B20359">
              <w:rPr>
                <w:lang w:val="ru-RU"/>
              </w:rPr>
              <w:t xml:space="preserve"> тендерною заявкою на </w:t>
            </w:r>
            <w:proofErr w:type="spellStart"/>
            <w:r w:rsidRPr="00B20359">
              <w:rPr>
                <w:lang w:val="ru-RU"/>
              </w:rPr>
              <w:t>закупівлю</w:t>
            </w:r>
            <w:proofErr w:type="spellEnd"/>
            <w:r w:rsidRPr="00B20359">
              <w:rPr>
                <w:lang w:val="ru-RU"/>
              </w:rPr>
              <w:t>.</w:t>
            </w:r>
          </w:p>
        </w:tc>
      </w:tr>
      <w:tr w:rsidR="00B34C64" w:rsidRPr="00054F3D" w14:paraId="09F1A1EB" w14:textId="77777777" w:rsidTr="00210DA4">
        <w:tc>
          <w:tcPr>
            <w:tcW w:w="4928" w:type="dxa"/>
            <w:gridSpan w:val="2"/>
          </w:tcPr>
          <w:p w14:paraId="61E07168" w14:textId="77777777" w:rsidR="00B34C64" w:rsidRPr="00EE359B" w:rsidRDefault="000F0231" w:rsidP="009E4C37">
            <w:pPr>
              <w:pStyle w:val="ListParagraph"/>
              <w:numPr>
                <w:ilvl w:val="1"/>
                <w:numId w:val="23"/>
              </w:numPr>
              <w:tabs>
                <w:tab w:val="left" w:pos="447"/>
              </w:tabs>
              <w:ind w:left="22" w:firstLine="0"/>
              <w:jc w:val="both"/>
            </w:pPr>
            <w:r w:rsidRPr="00EE359B">
              <w:rPr>
                <w:rFonts w:cs="Arial"/>
                <w:szCs w:val="26"/>
                <w:lang w:bidi="lt-LT"/>
              </w:rPr>
              <w:t>Inform</w:t>
            </w:r>
            <w:r w:rsidR="009E4C37">
              <w:rPr>
                <w:rFonts w:cs="Arial"/>
                <w:szCs w:val="26"/>
                <w:lang w:bidi="lt-LT"/>
              </w:rPr>
              <w:t>ation about the results of the T</w:t>
            </w:r>
            <w:r w:rsidRPr="00EE359B">
              <w:rPr>
                <w:rFonts w:cs="Arial"/>
                <w:szCs w:val="26"/>
                <w:lang w:bidi="lt-LT"/>
              </w:rPr>
              <w:t xml:space="preserve">endering </w:t>
            </w:r>
            <w:r w:rsidR="009E4C37">
              <w:rPr>
                <w:rFonts w:cs="Arial"/>
                <w:szCs w:val="26"/>
                <w:lang w:bidi="lt-LT"/>
              </w:rPr>
              <w:t>P</w:t>
            </w:r>
            <w:r w:rsidRPr="00EE359B">
              <w:rPr>
                <w:rFonts w:cs="Arial"/>
                <w:szCs w:val="26"/>
                <w:lang w:bidi="lt-LT"/>
              </w:rPr>
              <w:t xml:space="preserve">rocedure shall be provided to all participants not later than within 5 working days </w:t>
            </w:r>
            <w:r w:rsidR="009E4C37">
              <w:rPr>
                <w:rFonts w:cs="Arial"/>
                <w:szCs w:val="26"/>
                <w:lang w:bidi="lt-LT"/>
              </w:rPr>
              <w:t>of t</w:t>
            </w:r>
            <w:r w:rsidRPr="00EE359B">
              <w:rPr>
                <w:rFonts w:cs="Arial"/>
                <w:szCs w:val="26"/>
                <w:lang w:bidi="lt-LT"/>
              </w:rPr>
              <w:t>he date of the decision to determine the winning tender.</w:t>
            </w:r>
            <w:r w:rsidR="00B34C64" w:rsidRPr="00EE359B">
              <w:rPr>
                <w:lang w:bidi="lt-LT"/>
              </w:rPr>
              <w:t xml:space="preserve"> </w:t>
            </w:r>
            <w:r w:rsidRPr="00EE359B">
              <w:rPr>
                <w:lang w:bidi="lt-LT"/>
              </w:rPr>
              <w:t xml:space="preserve">The Contracting Authority shall inform suppliers via the CPP IS of its decision to select the winning tender, on the basis of which the purchase contract </w:t>
            </w:r>
            <w:r w:rsidR="009E4C37">
              <w:rPr>
                <w:lang w:bidi="lt-LT"/>
              </w:rPr>
              <w:t>shall</w:t>
            </w:r>
            <w:r w:rsidRPr="00EE359B">
              <w:rPr>
                <w:lang w:bidi="lt-LT"/>
              </w:rPr>
              <w:t xml:space="preserve"> be concluded, indicating the ranking of tenders (if applicable), the winning tender and the exact deferral period as specified in paragraph 11.3 of the </w:t>
            </w:r>
            <w:r w:rsidR="006D64E4">
              <w:rPr>
                <w:lang w:bidi="lt-LT"/>
              </w:rPr>
              <w:t>Terms and Conditions of the Procurement</w:t>
            </w:r>
            <w:r w:rsidRPr="00EE359B">
              <w:rPr>
                <w:lang w:bidi="lt-LT"/>
              </w:rPr>
              <w:t xml:space="preserve"> (if applicable).</w:t>
            </w:r>
            <w:r w:rsidR="00B34C64" w:rsidRPr="00EE359B">
              <w:rPr>
                <w:rFonts w:cs="Arial"/>
                <w:szCs w:val="26"/>
                <w:lang w:bidi="lt-LT"/>
              </w:rPr>
              <w:t xml:space="preserve"> </w:t>
            </w:r>
          </w:p>
        </w:tc>
        <w:tc>
          <w:tcPr>
            <w:tcW w:w="4848" w:type="dxa"/>
          </w:tcPr>
          <w:p w14:paraId="7A6B859C" w14:textId="77777777" w:rsidR="00B34C64" w:rsidRPr="00B20359" w:rsidRDefault="00B34C64" w:rsidP="00B34C64">
            <w:pPr>
              <w:tabs>
                <w:tab w:val="left" w:pos="426"/>
              </w:tabs>
              <w:jc w:val="both"/>
              <w:rPr>
                <w:lang w:val="ru-RU"/>
              </w:rPr>
            </w:pPr>
            <w:r w:rsidRPr="00B20359">
              <w:rPr>
                <w:lang w:val="ru-RU"/>
              </w:rPr>
              <w:t xml:space="preserve">7.2. </w:t>
            </w:r>
            <w:proofErr w:type="spellStart"/>
            <w:r w:rsidRPr="00B20359">
              <w:rPr>
                <w:lang w:val="ru-RU"/>
              </w:rPr>
              <w:t>Інформація</w:t>
            </w:r>
            <w:proofErr w:type="spellEnd"/>
            <w:r w:rsidRPr="00B20359">
              <w:rPr>
                <w:lang w:val="ru-RU"/>
              </w:rPr>
              <w:t xml:space="preserve"> про </w:t>
            </w:r>
            <w:proofErr w:type="spellStart"/>
            <w:r w:rsidRPr="00B20359">
              <w:rPr>
                <w:lang w:val="ru-RU"/>
              </w:rPr>
              <w:t>результати</w:t>
            </w:r>
            <w:proofErr w:type="spellEnd"/>
            <w:r w:rsidRPr="00B20359">
              <w:rPr>
                <w:lang w:val="ru-RU"/>
              </w:rPr>
              <w:t xml:space="preserve"> конкурсу </w:t>
            </w:r>
            <w:proofErr w:type="spellStart"/>
            <w:r w:rsidRPr="00B20359">
              <w:rPr>
                <w:lang w:val="ru-RU"/>
              </w:rPr>
              <w:t>надається</w:t>
            </w:r>
            <w:proofErr w:type="spellEnd"/>
            <w:r w:rsidRPr="00B20359">
              <w:rPr>
                <w:lang w:val="ru-RU"/>
              </w:rPr>
              <w:t xml:space="preserve"> </w:t>
            </w:r>
            <w:proofErr w:type="spellStart"/>
            <w:r w:rsidRPr="00B20359">
              <w:rPr>
                <w:lang w:val="ru-RU"/>
              </w:rPr>
              <w:t>всім</w:t>
            </w:r>
            <w:proofErr w:type="spellEnd"/>
            <w:r w:rsidRPr="00B20359">
              <w:rPr>
                <w:lang w:val="ru-RU"/>
              </w:rPr>
              <w:t xml:space="preserve"> </w:t>
            </w:r>
            <w:proofErr w:type="spellStart"/>
            <w:r w:rsidRPr="00B20359">
              <w:rPr>
                <w:lang w:val="ru-RU"/>
              </w:rPr>
              <w:t>учасникам</w:t>
            </w:r>
            <w:proofErr w:type="spellEnd"/>
            <w:r w:rsidRPr="00B20359">
              <w:rPr>
                <w:lang w:val="ru-RU"/>
              </w:rPr>
              <w:t xml:space="preserve"> не </w:t>
            </w:r>
            <w:proofErr w:type="spellStart"/>
            <w:r w:rsidRPr="00B20359">
              <w:rPr>
                <w:lang w:val="ru-RU"/>
              </w:rPr>
              <w:t>пізніше</w:t>
            </w:r>
            <w:proofErr w:type="spellEnd"/>
            <w:r w:rsidRPr="00B20359">
              <w:rPr>
                <w:lang w:val="ru-RU"/>
              </w:rPr>
              <w:t xml:space="preserve"> 5 </w:t>
            </w:r>
            <w:proofErr w:type="spellStart"/>
            <w:r w:rsidRPr="00B20359">
              <w:rPr>
                <w:lang w:val="ru-RU"/>
              </w:rPr>
              <w:t>робочих</w:t>
            </w:r>
            <w:proofErr w:type="spellEnd"/>
            <w:r w:rsidRPr="00B20359">
              <w:rPr>
                <w:lang w:val="ru-RU"/>
              </w:rPr>
              <w:t xml:space="preserve"> </w:t>
            </w:r>
            <w:proofErr w:type="spellStart"/>
            <w:r w:rsidRPr="00B20359">
              <w:rPr>
                <w:lang w:val="ru-RU"/>
              </w:rPr>
              <w:t>днів</w:t>
            </w:r>
            <w:proofErr w:type="spellEnd"/>
            <w:r w:rsidRPr="00B20359">
              <w:rPr>
                <w:lang w:val="ru-RU"/>
              </w:rPr>
              <w:t xml:space="preserve"> з дня </w:t>
            </w:r>
            <w:proofErr w:type="spellStart"/>
            <w:r w:rsidRPr="00B20359">
              <w:rPr>
                <w:lang w:val="ru-RU"/>
              </w:rPr>
              <w:t>прийняття</w:t>
            </w:r>
            <w:proofErr w:type="spellEnd"/>
            <w:r w:rsidRPr="00B20359">
              <w:rPr>
                <w:lang w:val="ru-RU"/>
              </w:rPr>
              <w:t xml:space="preserve"> </w:t>
            </w:r>
            <w:proofErr w:type="spellStart"/>
            <w:r w:rsidRPr="00B20359">
              <w:rPr>
                <w:lang w:val="ru-RU"/>
              </w:rPr>
              <w:t>рішення</w:t>
            </w:r>
            <w:proofErr w:type="spellEnd"/>
            <w:r w:rsidRPr="00B20359">
              <w:rPr>
                <w:lang w:val="ru-RU"/>
              </w:rPr>
              <w:t xml:space="preserve"> про </w:t>
            </w:r>
            <w:proofErr w:type="spellStart"/>
            <w:r w:rsidRPr="00B20359">
              <w:rPr>
                <w:lang w:val="ru-RU"/>
              </w:rPr>
              <w:t>визначення</w:t>
            </w:r>
            <w:proofErr w:type="spellEnd"/>
            <w:r w:rsidRPr="00B20359">
              <w:rPr>
                <w:lang w:val="ru-RU"/>
              </w:rPr>
              <w:t xml:space="preserve"> </w:t>
            </w:r>
            <w:proofErr w:type="spellStart"/>
            <w:r w:rsidRPr="00B20359">
              <w:rPr>
                <w:lang w:val="ru-RU"/>
              </w:rPr>
              <w:t>переможця</w:t>
            </w:r>
            <w:proofErr w:type="spellEnd"/>
            <w:r w:rsidRPr="00B20359">
              <w:rPr>
                <w:lang w:val="ru-RU"/>
              </w:rPr>
              <w:t xml:space="preserve"> конкурсу.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інформує</w:t>
            </w:r>
            <w:proofErr w:type="spellEnd"/>
            <w:r w:rsidRPr="00B20359">
              <w:rPr>
                <w:lang w:val="ru-RU"/>
              </w:rPr>
              <w:t xml:space="preserve"> </w:t>
            </w:r>
            <w:proofErr w:type="spellStart"/>
            <w:r w:rsidRPr="00B20359">
              <w:rPr>
                <w:lang w:val="ru-RU"/>
              </w:rPr>
              <w:t>постачальників</w:t>
            </w:r>
            <w:proofErr w:type="spellEnd"/>
            <w:r w:rsidRPr="00B20359">
              <w:rPr>
                <w:lang w:val="ru-RU"/>
              </w:rPr>
              <w:t xml:space="preserve"> </w:t>
            </w:r>
            <w:proofErr w:type="spellStart"/>
            <w:r w:rsidRPr="00B20359">
              <w:rPr>
                <w:lang w:val="ru-RU"/>
              </w:rPr>
              <w:t>засобами</w:t>
            </w:r>
            <w:proofErr w:type="spellEnd"/>
            <w:r w:rsidRPr="00B20359">
              <w:rPr>
                <w:lang w:val="ru-RU"/>
              </w:rPr>
              <w:t xml:space="preserve"> </w:t>
            </w:r>
            <w:r w:rsidRPr="00EE359B">
              <w:t>CVP</w:t>
            </w:r>
            <w:r w:rsidRPr="00B20359">
              <w:rPr>
                <w:lang w:val="ru-RU"/>
              </w:rPr>
              <w:t xml:space="preserve"> </w:t>
            </w:r>
            <w:r w:rsidRPr="00EE359B">
              <w:t>IS</w:t>
            </w:r>
            <w:r w:rsidRPr="00B20359">
              <w:rPr>
                <w:lang w:val="ru-RU"/>
              </w:rPr>
              <w:t xml:space="preserve"> про </w:t>
            </w:r>
            <w:proofErr w:type="spellStart"/>
            <w:r w:rsidRPr="00B20359">
              <w:rPr>
                <w:lang w:val="ru-RU"/>
              </w:rPr>
              <w:t>рішення</w:t>
            </w:r>
            <w:proofErr w:type="spellEnd"/>
            <w:r w:rsidRPr="00B20359">
              <w:rPr>
                <w:lang w:val="ru-RU"/>
              </w:rPr>
              <w:t xml:space="preserve"> </w:t>
            </w:r>
            <w:proofErr w:type="spellStart"/>
            <w:r w:rsidRPr="00B20359">
              <w:rPr>
                <w:lang w:val="ru-RU"/>
              </w:rPr>
              <w:t>щодо</w:t>
            </w:r>
            <w:proofErr w:type="spellEnd"/>
            <w:r w:rsidRPr="00B20359">
              <w:rPr>
                <w:lang w:val="ru-RU"/>
              </w:rPr>
              <w:t xml:space="preserve"> </w:t>
            </w:r>
            <w:proofErr w:type="spellStart"/>
            <w:r w:rsidRPr="00B20359">
              <w:rPr>
                <w:lang w:val="ru-RU"/>
              </w:rPr>
              <w:t>визначення</w:t>
            </w:r>
            <w:proofErr w:type="spellEnd"/>
            <w:r w:rsidRPr="00B20359">
              <w:rPr>
                <w:lang w:val="ru-RU"/>
              </w:rPr>
              <w:t xml:space="preserve"> </w:t>
            </w:r>
            <w:proofErr w:type="spellStart"/>
            <w:r w:rsidRPr="00B20359">
              <w:rPr>
                <w:lang w:val="ru-RU"/>
              </w:rPr>
              <w:t>переможця</w:t>
            </w:r>
            <w:proofErr w:type="spellEnd"/>
            <w:r w:rsidRPr="00B20359">
              <w:rPr>
                <w:lang w:val="ru-RU"/>
              </w:rPr>
              <w:t xml:space="preserve">, яке </w:t>
            </w:r>
            <w:proofErr w:type="spellStart"/>
            <w:r w:rsidRPr="00B20359">
              <w:rPr>
                <w:lang w:val="ru-RU"/>
              </w:rPr>
              <w:t>призведе</w:t>
            </w:r>
            <w:proofErr w:type="spellEnd"/>
            <w:r w:rsidRPr="00B20359">
              <w:rPr>
                <w:lang w:val="ru-RU"/>
              </w:rPr>
              <w:t xml:space="preserve"> до </w:t>
            </w:r>
            <w:proofErr w:type="spellStart"/>
            <w:r w:rsidRPr="00B20359">
              <w:rPr>
                <w:lang w:val="ru-RU"/>
              </w:rPr>
              <w:t>укладення</w:t>
            </w:r>
            <w:proofErr w:type="spellEnd"/>
            <w:r w:rsidRPr="00B20359">
              <w:rPr>
                <w:lang w:val="ru-RU"/>
              </w:rPr>
              <w:t xml:space="preserve"> договору про </w:t>
            </w:r>
            <w:proofErr w:type="spellStart"/>
            <w:r w:rsidRPr="00B20359">
              <w:rPr>
                <w:lang w:val="ru-RU"/>
              </w:rPr>
              <w:t>закупівлю</w:t>
            </w:r>
            <w:proofErr w:type="spellEnd"/>
            <w:r w:rsidRPr="00B20359">
              <w:rPr>
                <w:lang w:val="ru-RU"/>
              </w:rPr>
              <w:t xml:space="preserve">, </w:t>
            </w:r>
            <w:proofErr w:type="spellStart"/>
            <w:r w:rsidRPr="00B20359">
              <w:rPr>
                <w:lang w:val="ru-RU"/>
              </w:rPr>
              <w:t>із</w:t>
            </w:r>
            <w:proofErr w:type="spellEnd"/>
            <w:r w:rsidRPr="00B20359">
              <w:rPr>
                <w:lang w:val="ru-RU"/>
              </w:rPr>
              <w:t xml:space="preserve"> </w:t>
            </w:r>
            <w:proofErr w:type="spellStart"/>
            <w:r w:rsidRPr="00B20359">
              <w:rPr>
                <w:lang w:val="ru-RU"/>
              </w:rPr>
              <w:t>зазначенням</w:t>
            </w:r>
            <w:proofErr w:type="spellEnd"/>
            <w:r w:rsidRPr="00B20359">
              <w:rPr>
                <w:lang w:val="ru-RU"/>
              </w:rPr>
              <w:t xml:space="preserve"> порядку </w:t>
            </w:r>
            <w:proofErr w:type="spellStart"/>
            <w:r w:rsidRPr="00B20359">
              <w:rPr>
                <w:lang w:val="ru-RU"/>
              </w:rPr>
              <w:t>надходження</w:t>
            </w:r>
            <w:proofErr w:type="spellEnd"/>
            <w:r w:rsidRPr="00B20359">
              <w:rPr>
                <w:lang w:val="ru-RU"/>
              </w:rPr>
              <w:t xml:space="preserve"> </w:t>
            </w:r>
            <w:proofErr w:type="spellStart"/>
            <w:r w:rsidRPr="00B20359">
              <w:rPr>
                <w:lang w:val="ru-RU"/>
              </w:rPr>
              <w:t>пропозицій</w:t>
            </w:r>
            <w:proofErr w:type="spellEnd"/>
            <w:r w:rsidR="00626D40" w:rsidRPr="00B20359">
              <w:rPr>
                <w:lang w:val="ru-RU"/>
              </w:rPr>
              <w:t xml:space="preserve"> (</w:t>
            </w:r>
            <w:proofErr w:type="spellStart"/>
            <w:r w:rsidR="00626D40" w:rsidRPr="00B20359">
              <w:rPr>
                <w:lang w:val="ru-RU"/>
              </w:rPr>
              <w:t>якщо</w:t>
            </w:r>
            <w:proofErr w:type="spellEnd"/>
            <w:r w:rsidR="00626D40" w:rsidRPr="00B20359">
              <w:rPr>
                <w:lang w:val="ru-RU"/>
              </w:rPr>
              <w:t xml:space="preserve"> </w:t>
            </w:r>
            <w:proofErr w:type="spellStart"/>
            <w:r w:rsidR="00626D40" w:rsidRPr="00B20359">
              <w:rPr>
                <w:lang w:val="ru-RU"/>
              </w:rPr>
              <w:t>застосовується</w:t>
            </w:r>
            <w:proofErr w:type="spellEnd"/>
            <w:r w:rsidR="00626D40" w:rsidRPr="00B20359">
              <w:rPr>
                <w:lang w:val="ru-RU"/>
              </w:rPr>
              <w:t>)</w:t>
            </w:r>
            <w:r w:rsidRPr="00B20359">
              <w:rPr>
                <w:lang w:val="ru-RU"/>
              </w:rPr>
              <w:t xml:space="preserve">, </w:t>
            </w:r>
            <w:proofErr w:type="spellStart"/>
            <w:r w:rsidRPr="00B20359">
              <w:rPr>
                <w:lang w:val="ru-RU"/>
              </w:rPr>
              <w:t>пропозиції-переможця</w:t>
            </w:r>
            <w:proofErr w:type="spellEnd"/>
            <w:r w:rsidRPr="00B20359">
              <w:rPr>
                <w:lang w:val="ru-RU"/>
              </w:rPr>
              <w:t xml:space="preserve"> та точного </w:t>
            </w:r>
            <w:proofErr w:type="spellStart"/>
            <w:r w:rsidRPr="00B20359">
              <w:rPr>
                <w:lang w:val="ru-RU"/>
              </w:rPr>
              <w:t>періоду</w:t>
            </w:r>
            <w:proofErr w:type="spellEnd"/>
            <w:r w:rsidRPr="00B20359">
              <w:rPr>
                <w:lang w:val="ru-RU"/>
              </w:rPr>
              <w:t xml:space="preserve"> </w:t>
            </w:r>
            <w:proofErr w:type="spellStart"/>
            <w:r w:rsidRPr="00B20359">
              <w:rPr>
                <w:lang w:val="ru-RU"/>
              </w:rPr>
              <w:t>відстрочки</w:t>
            </w:r>
            <w:proofErr w:type="spellEnd"/>
            <w:r w:rsidRPr="00B20359">
              <w:rPr>
                <w:lang w:val="ru-RU"/>
              </w:rPr>
              <w:t xml:space="preserve">, як </w:t>
            </w:r>
            <w:proofErr w:type="spellStart"/>
            <w:r w:rsidRPr="00B20359">
              <w:rPr>
                <w:lang w:val="ru-RU"/>
              </w:rPr>
              <w:t>зазначено</w:t>
            </w:r>
            <w:proofErr w:type="spellEnd"/>
            <w:r w:rsidRPr="00B20359">
              <w:rPr>
                <w:lang w:val="ru-RU"/>
              </w:rPr>
              <w:t xml:space="preserve"> у </w:t>
            </w:r>
            <w:proofErr w:type="spellStart"/>
            <w:r w:rsidRPr="00B20359">
              <w:rPr>
                <w:lang w:val="ru-RU"/>
              </w:rPr>
              <w:t>п.п</w:t>
            </w:r>
            <w:proofErr w:type="spellEnd"/>
            <w:r w:rsidRPr="00B20359">
              <w:rPr>
                <w:lang w:val="ru-RU"/>
              </w:rPr>
              <w:t xml:space="preserve">. 11.3 умов </w:t>
            </w:r>
            <w:proofErr w:type="spellStart"/>
            <w:r w:rsidRPr="00B20359">
              <w:rPr>
                <w:lang w:val="ru-RU"/>
              </w:rPr>
              <w:t>закупівлі</w:t>
            </w:r>
            <w:proofErr w:type="spellEnd"/>
            <w:r w:rsidRPr="00B20359">
              <w:rPr>
                <w:lang w:val="ru-RU"/>
              </w:rPr>
              <w:t xml:space="preserve"> (за </w:t>
            </w:r>
            <w:proofErr w:type="spellStart"/>
            <w:r w:rsidRPr="00B20359">
              <w:rPr>
                <w:lang w:val="ru-RU"/>
              </w:rPr>
              <w:t>наявності</w:t>
            </w:r>
            <w:proofErr w:type="spellEnd"/>
            <w:r w:rsidRPr="00B20359">
              <w:rPr>
                <w:lang w:val="ru-RU"/>
              </w:rPr>
              <w:t>).</w:t>
            </w:r>
          </w:p>
        </w:tc>
      </w:tr>
      <w:tr w:rsidR="00B34C64" w:rsidRPr="00054F3D" w14:paraId="148ACD92" w14:textId="77777777" w:rsidTr="00210DA4">
        <w:tc>
          <w:tcPr>
            <w:tcW w:w="4928" w:type="dxa"/>
            <w:gridSpan w:val="2"/>
          </w:tcPr>
          <w:p w14:paraId="15DD6BBF" w14:textId="77777777" w:rsidR="00B34C64" w:rsidRPr="00EE359B" w:rsidRDefault="000F0231" w:rsidP="00B34C64">
            <w:pPr>
              <w:pStyle w:val="ListParagraph"/>
              <w:numPr>
                <w:ilvl w:val="1"/>
                <w:numId w:val="23"/>
              </w:numPr>
              <w:tabs>
                <w:tab w:val="left" w:pos="447"/>
              </w:tabs>
              <w:ind w:left="22" w:firstLine="0"/>
              <w:jc w:val="both"/>
              <w:rPr>
                <w:bCs/>
                <w:iCs/>
                <w:spacing w:val="-2"/>
              </w:rPr>
            </w:pPr>
            <w:r w:rsidRPr="00EE359B">
              <w:rPr>
                <w:spacing w:val="-2"/>
                <w:lang w:bidi="lt-LT"/>
              </w:rPr>
              <w:t xml:space="preserve">The Commission shall inform suppliers whose tenders have been rejected, stating the reasons for </w:t>
            </w:r>
            <w:r w:rsidR="009E4C37">
              <w:rPr>
                <w:spacing w:val="-2"/>
                <w:lang w:bidi="lt-LT"/>
              </w:rPr>
              <w:t xml:space="preserve">the </w:t>
            </w:r>
            <w:r w:rsidRPr="00EE359B">
              <w:rPr>
                <w:spacing w:val="-2"/>
                <w:lang w:bidi="lt-LT"/>
              </w:rPr>
              <w:t xml:space="preserve">rejection, within the period specified in paragraph 7.2 of the </w:t>
            </w:r>
            <w:r w:rsidR="006D64E4">
              <w:rPr>
                <w:spacing w:val="-2"/>
                <w:lang w:bidi="lt-LT"/>
              </w:rPr>
              <w:t>Terms and Conditions of the Procurement</w:t>
            </w:r>
            <w:r w:rsidRPr="00EE359B">
              <w:rPr>
                <w:spacing w:val="-2"/>
                <w:lang w:bidi="lt-LT"/>
              </w:rPr>
              <w:t>. The Contracting Authority shall also indicate the reasons for the decision not to award the contract and the reasons for reopening the procurement procedure.</w:t>
            </w:r>
          </w:p>
        </w:tc>
        <w:tc>
          <w:tcPr>
            <w:tcW w:w="4848" w:type="dxa"/>
          </w:tcPr>
          <w:p w14:paraId="6A7B3AC7" w14:textId="77777777" w:rsidR="00B34C64" w:rsidRPr="00B20359" w:rsidRDefault="00B34C64" w:rsidP="00B34C64">
            <w:pPr>
              <w:tabs>
                <w:tab w:val="left" w:pos="426"/>
              </w:tabs>
              <w:jc w:val="both"/>
              <w:rPr>
                <w:spacing w:val="-2"/>
                <w:lang w:val="ru-RU" w:bidi="lt-LT"/>
              </w:rPr>
            </w:pPr>
            <w:r w:rsidRPr="00EE359B">
              <w:t>7.3.</w:t>
            </w:r>
            <w:r w:rsidR="001255E0" w:rsidRPr="00EE359B">
              <w:t xml:space="preserve"> </w:t>
            </w:r>
            <w:proofErr w:type="spellStart"/>
            <w:r w:rsidRPr="00EE359B">
              <w:t>Комісія</w:t>
            </w:r>
            <w:proofErr w:type="spellEnd"/>
            <w:r w:rsidRPr="00EE359B">
              <w:t xml:space="preserve"> </w:t>
            </w:r>
            <w:proofErr w:type="spellStart"/>
            <w:r w:rsidRPr="00EE359B">
              <w:t>повідомляє</w:t>
            </w:r>
            <w:proofErr w:type="spellEnd"/>
            <w:r w:rsidRPr="00EE359B">
              <w:t xml:space="preserve"> </w:t>
            </w:r>
            <w:proofErr w:type="spellStart"/>
            <w:r w:rsidRPr="00EE359B">
              <w:t>постачальників</w:t>
            </w:r>
            <w:proofErr w:type="spellEnd"/>
            <w:r w:rsidRPr="00EE359B">
              <w:t xml:space="preserve">, </w:t>
            </w:r>
            <w:proofErr w:type="spellStart"/>
            <w:r w:rsidRPr="00EE359B">
              <w:t>тендерні</w:t>
            </w:r>
            <w:proofErr w:type="spellEnd"/>
            <w:r w:rsidRPr="00EE359B">
              <w:t xml:space="preserve"> </w:t>
            </w:r>
            <w:proofErr w:type="spellStart"/>
            <w:r w:rsidRPr="00EE359B">
              <w:t>заявки</w:t>
            </w:r>
            <w:proofErr w:type="spellEnd"/>
            <w:r w:rsidRPr="00EE359B">
              <w:t xml:space="preserve"> </w:t>
            </w:r>
            <w:proofErr w:type="spellStart"/>
            <w:r w:rsidRPr="00EE359B">
              <w:t>яких</w:t>
            </w:r>
            <w:proofErr w:type="spellEnd"/>
            <w:r w:rsidRPr="00EE359B">
              <w:t xml:space="preserve"> </w:t>
            </w:r>
            <w:proofErr w:type="spellStart"/>
            <w:r w:rsidRPr="00EE359B">
              <w:t>були</w:t>
            </w:r>
            <w:proofErr w:type="spellEnd"/>
            <w:r w:rsidRPr="00EE359B">
              <w:t xml:space="preserve"> </w:t>
            </w:r>
            <w:proofErr w:type="spellStart"/>
            <w:r w:rsidRPr="00EE359B">
              <w:t>відхилені</w:t>
            </w:r>
            <w:proofErr w:type="spellEnd"/>
            <w:r w:rsidRPr="00EE359B">
              <w:t xml:space="preserve">, </w:t>
            </w:r>
            <w:proofErr w:type="spellStart"/>
            <w:r w:rsidRPr="00EE359B">
              <w:t>із</w:t>
            </w:r>
            <w:proofErr w:type="spellEnd"/>
            <w:r w:rsidRPr="00EE359B">
              <w:t xml:space="preserve"> </w:t>
            </w:r>
            <w:proofErr w:type="spellStart"/>
            <w:r w:rsidRPr="00EE359B">
              <w:t>зазначенням</w:t>
            </w:r>
            <w:proofErr w:type="spellEnd"/>
            <w:r w:rsidRPr="00EE359B">
              <w:t xml:space="preserve"> </w:t>
            </w:r>
            <w:proofErr w:type="spellStart"/>
            <w:r w:rsidRPr="00EE359B">
              <w:t>причин</w:t>
            </w:r>
            <w:proofErr w:type="spellEnd"/>
            <w:r w:rsidRPr="00EE359B">
              <w:t xml:space="preserve"> </w:t>
            </w:r>
            <w:proofErr w:type="spellStart"/>
            <w:r w:rsidRPr="00EE359B">
              <w:t>відхилення</w:t>
            </w:r>
            <w:proofErr w:type="spellEnd"/>
            <w:r w:rsidRPr="00EE359B">
              <w:t xml:space="preserve"> </w:t>
            </w:r>
            <w:proofErr w:type="spellStart"/>
            <w:r w:rsidRPr="00EE359B">
              <w:t>протягом</w:t>
            </w:r>
            <w:proofErr w:type="spellEnd"/>
            <w:r w:rsidRPr="00EE359B">
              <w:t xml:space="preserve"> </w:t>
            </w:r>
            <w:proofErr w:type="spellStart"/>
            <w:r w:rsidRPr="00EE359B">
              <w:t>терміну</w:t>
            </w:r>
            <w:proofErr w:type="spellEnd"/>
            <w:r w:rsidRPr="00EE359B">
              <w:t xml:space="preserve">, </w:t>
            </w:r>
            <w:proofErr w:type="spellStart"/>
            <w:r w:rsidRPr="00EE359B">
              <w:t>зазначеного</w:t>
            </w:r>
            <w:proofErr w:type="spellEnd"/>
            <w:r w:rsidRPr="00EE359B">
              <w:t xml:space="preserve"> в </w:t>
            </w:r>
            <w:proofErr w:type="spellStart"/>
            <w:r w:rsidRPr="00EE359B">
              <w:t>пункті</w:t>
            </w:r>
            <w:proofErr w:type="spellEnd"/>
            <w:r w:rsidRPr="00EE359B">
              <w:t xml:space="preserve"> 7.2 </w:t>
            </w:r>
            <w:proofErr w:type="spellStart"/>
            <w:r w:rsidRPr="00EE359B">
              <w:t>закупівельної</w:t>
            </w:r>
            <w:proofErr w:type="spellEnd"/>
            <w:r w:rsidRPr="00EE359B">
              <w:t xml:space="preserve"> </w:t>
            </w:r>
            <w:proofErr w:type="spellStart"/>
            <w:r w:rsidRPr="00EE359B">
              <w:t>документації</w:t>
            </w:r>
            <w:proofErr w:type="spellEnd"/>
            <w:r w:rsidRPr="00EE359B">
              <w:t xml:space="preserve">.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повинна також </w:t>
            </w:r>
            <w:proofErr w:type="spellStart"/>
            <w:r w:rsidRPr="00B20359">
              <w:rPr>
                <w:lang w:val="ru-RU"/>
              </w:rPr>
              <w:t>вказати</w:t>
            </w:r>
            <w:proofErr w:type="spellEnd"/>
            <w:r w:rsidRPr="00B20359">
              <w:rPr>
                <w:lang w:val="ru-RU"/>
              </w:rPr>
              <w:t xml:space="preserve"> причини </w:t>
            </w:r>
            <w:proofErr w:type="spellStart"/>
            <w:r w:rsidRPr="00B20359">
              <w:rPr>
                <w:lang w:val="ru-RU"/>
              </w:rPr>
              <w:t>рішення</w:t>
            </w:r>
            <w:proofErr w:type="spellEnd"/>
            <w:r w:rsidRPr="00B20359">
              <w:rPr>
                <w:lang w:val="ru-RU"/>
              </w:rPr>
              <w:t xml:space="preserve"> не </w:t>
            </w:r>
            <w:proofErr w:type="spellStart"/>
            <w:r w:rsidRPr="00B20359">
              <w:rPr>
                <w:lang w:val="ru-RU"/>
              </w:rPr>
              <w:t>укладати</w:t>
            </w:r>
            <w:proofErr w:type="spellEnd"/>
            <w:r w:rsidRPr="00B20359">
              <w:rPr>
                <w:lang w:val="ru-RU"/>
              </w:rPr>
              <w:t xml:space="preserve"> контракт і причини </w:t>
            </w:r>
            <w:proofErr w:type="spellStart"/>
            <w:r w:rsidRPr="00B20359">
              <w:rPr>
                <w:lang w:val="ru-RU"/>
              </w:rPr>
              <w:t>відновлення</w:t>
            </w:r>
            <w:proofErr w:type="spellEnd"/>
            <w:r w:rsidRPr="00B20359">
              <w:rPr>
                <w:lang w:val="ru-RU"/>
              </w:rPr>
              <w:t xml:space="preserve"> </w:t>
            </w:r>
            <w:proofErr w:type="spellStart"/>
            <w:r w:rsidRPr="00B20359">
              <w:rPr>
                <w:lang w:val="ru-RU"/>
              </w:rPr>
              <w:t>закупівель</w:t>
            </w:r>
            <w:proofErr w:type="spellEnd"/>
            <w:r w:rsidRPr="00B20359">
              <w:rPr>
                <w:lang w:val="ru-RU"/>
              </w:rPr>
              <w:t>.</w:t>
            </w:r>
          </w:p>
        </w:tc>
      </w:tr>
      <w:tr w:rsidR="00B34C64" w:rsidRPr="00054F3D" w14:paraId="16DC0C09" w14:textId="77777777" w:rsidTr="0022005C">
        <w:tc>
          <w:tcPr>
            <w:tcW w:w="4928" w:type="dxa"/>
            <w:gridSpan w:val="2"/>
          </w:tcPr>
          <w:p w14:paraId="2BFD1562" w14:textId="77777777" w:rsidR="00B34C64" w:rsidRPr="00B20359" w:rsidRDefault="00B34C64" w:rsidP="00B34C64">
            <w:pPr>
              <w:jc w:val="both"/>
              <w:rPr>
                <w:spacing w:val="-2"/>
                <w:lang w:val="ru-RU"/>
              </w:rPr>
            </w:pPr>
          </w:p>
        </w:tc>
        <w:tc>
          <w:tcPr>
            <w:tcW w:w="4848" w:type="dxa"/>
          </w:tcPr>
          <w:p w14:paraId="272A250C" w14:textId="77777777" w:rsidR="00B34C64" w:rsidRPr="00B20359" w:rsidRDefault="00B34C64" w:rsidP="00B34C64">
            <w:pPr>
              <w:jc w:val="both"/>
              <w:rPr>
                <w:spacing w:val="-2"/>
                <w:lang w:val="ru-RU"/>
              </w:rPr>
            </w:pPr>
          </w:p>
        </w:tc>
      </w:tr>
      <w:tr w:rsidR="00B34C64" w:rsidRPr="00054F3D" w14:paraId="5237D962" w14:textId="77777777" w:rsidTr="0022005C">
        <w:tc>
          <w:tcPr>
            <w:tcW w:w="4928" w:type="dxa"/>
            <w:gridSpan w:val="2"/>
          </w:tcPr>
          <w:p w14:paraId="12C68479" w14:textId="77777777" w:rsidR="00B34C64" w:rsidRPr="00EE359B" w:rsidRDefault="00B34C64" w:rsidP="000F0231">
            <w:pPr>
              <w:pStyle w:val="BodyText"/>
              <w:spacing w:before="0" w:after="0"/>
              <w:jc w:val="center"/>
              <w:outlineLvl w:val="0"/>
              <w:rPr>
                <w:rFonts w:ascii="Times New Roman" w:hAnsi="Times New Roman"/>
                <w:b/>
                <w:sz w:val="24"/>
                <w:szCs w:val="24"/>
                <w:lang w:val="en-GB"/>
              </w:rPr>
            </w:pPr>
            <w:r w:rsidRPr="00EE359B">
              <w:rPr>
                <w:rFonts w:ascii="Times New Roman" w:hAnsi="Times New Roman"/>
                <w:b/>
                <w:sz w:val="24"/>
                <w:szCs w:val="24"/>
                <w:lang w:val="en-GB" w:bidi="lt-LT"/>
              </w:rPr>
              <w:t>8. MINIM</w:t>
            </w:r>
            <w:r w:rsidR="000F0231" w:rsidRPr="00EE359B">
              <w:rPr>
                <w:rFonts w:ascii="Times New Roman" w:hAnsi="Times New Roman"/>
                <w:b/>
                <w:sz w:val="24"/>
                <w:szCs w:val="24"/>
                <w:lang w:val="en-GB" w:bidi="lt-LT"/>
              </w:rPr>
              <w:t>UM QUALIFICATION REQUIREMENTS AND GROUNDS FOR EXCLUSION</w:t>
            </w:r>
          </w:p>
        </w:tc>
        <w:tc>
          <w:tcPr>
            <w:tcW w:w="4848" w:type="dxa"/>
          </w:tcPr>
          <w:p w14:paraId="64D4C935" w14:textId="77777777" w:rsidR="00B34C64" w:rsidRPr="00B20359" w:rsidRDefault="00B34C64" w:rsidP="00B34C64">
            <w:pPr>
              <w:pStyle w:val="BodyText"/>
              <w:spacing w:before="0" w:after="0"/>
              <w:jc w:val="center"/>
              <w:outlineLvl w:val="0"/>
              <w:rPr>
                <w:rFonts w:ascii="Times New Roman" w:hAnsi="Times New Roman"/>
                <w:b/>
                <w:bCs/>
                <w:sz w:val="24"/>
                <w:szCs w:val="24"/>
                <w:lang w:val="ru-RU" w:bidi="lt-LT"/>
              </w:rPr>
            </w:pPr>
            <w:r w:rsidRPr="00B20359">
              <w:rPr>
                <w:rFonts w:ascii="Times New Roman" w:hAnsi="Times New Roman"/>
                <w:b/>
                <w:sz w:val="24"/>
                <w:szCs w:val="24"/>
                <w:lang w:val="ru-RU"/>
              </w:rPr>
              <w:t>8. МІНІМАЛЬНІ КВАЛІФІКАЦІЙНІ ВИМОГИ ТА ПІДСТАВИ ДЛЯ ВИКЛЮЧЕННЯ</w:t>
            </w:r>
          </w:p>
        </w:tc>
      </w:tr>
      <w:tr w:rsidR="00B34C64" w:rsidRPr="00054F3D" w14:paraId="4895E536" w14:textId="77777777" w:rsidTr="0022005C">
        <w:tc>
          <w:tcPr>
            <w:tcW w:w="4928" w:type="dxa"/>
            <w:gridSpan w:val="2"/>
          </w:tcPr>
          <w:p w14:paraId="439B6A5B" w14:textId="77777777" w:rsidR="00B34C64" w:rsidRPr="00EE359B" w:rsidRDefault="00B34C64" w:rsidP="009E4C37">
            <w:pPr>
              <w:pStyle w:val="BodyText"/>
              <w:tabs>
                <w:tab w:val="left" w:pos="993"/>
              </w:tabs>
              <w:spacing w:before="0" w:after="0"/>
              <w:jc w:val="both"/>
              <w:rPr>
                <w:rFonts w:ascii="Times New Roman" w:hAnsi="Times New Roman"/>
                <w:b/>
                <w:sz w:val="24"/>
                <w:szCs w:val="24"/>
                <w:lang w:val="en-GB"/>
              </w:rPr>
            </w:pPr>
            <w:r w:rsidRPr="00EE359B">
              <w:rPr>
                <w:rFonts w:ascii="Times New Roman" w:hAnsi="Times New Roman"/>
                <w:sz w:val="24"/>
                <w:szCs w:val="24"/>
                <w:lang w:val="en-GB" w:bidi="lt-LT"/>
              </w:rPr>
              <w:t xml:space="preserve">8.1. </w:t>
            </w:r>
            <w:proofErr w:type="gramStart"/>
            <w:r w:rsidR="00826174" w:rsidRPr="00EE359B">
              <w:rPr>
                <w:rFonts w:ascii="Times New Roman" w:hAnsi="Times New Roman"/>
                <w:sz w:val="24"/>
                <w:szCs w:val="24"/>
                <w:lang w:val="en-GB" w:bidi="lt-LT"/>
              </w:rPr>
              <w:t>In order to</w:t>
            </w:r>
            <w:proofErr w:type="gramEnd"/>
            <w:r w:rsidR="00826174" w:rsidRPr="00EE359B">
              <w:rPr>
                <w:rFonts w:ascii="Times New Roman" w:hAnsi="Times New Roman"/>
                <w:sz w:val="24"/>
                <w:szCs w:val="24"/>
                <w:lang w:val="en-GB" w:bidi="lt-LT"/>
              </w:rPr>
              <w:t xml:space="preserve"> satisfy itself that the supplier is competent, reliable and capable of performing the public p</w:t>
            </w:r>
            <w:r w:rsidR="009E4C37">
              <w:rPr>
                <w:rFonts w:ascii="Times New Roman" w:hAnsi="Times New Roman"/>
                <w:sz w:val="24"/>
                <w:szCs w:val="24"/>
                <w:lang w:val="en-GB" w:bidi="lt-LT"/>
              </w:rPr>
              <w:t>urchase</w:t>
            </w:r>
            <w:r w:rsidR="00826174" w:rsidRPr="00EE359B">
              <w:rPr>
                <w:rFonts w:ascii="Times New Roman" w:hAnsi="Times New Roman"/>
                <w:sz w:val="24"/>
                <w:szCs w:val="24"/>
                <w:lang w:val="en-GB" w:bidi="lt-LT"/>
              </w:rPr>
              <w:t xml:space="preserve"> contract, the Commission shall apply the following qualification requirements to suppliers</w:t>
            </w:r>
            <w:r w:rsidRPr="00EE359B">
              <w:rPr>
                <w:rFonts w:ascii="Times New Roman" w:hAnsi="Times New Roman"/>
                <w:sz w:val="24"/>
                <w:szCs w:val="24"/>
                <w:lang w:val="en-GB" w:bidi="lt-LT"/>
              </w:rPr>
              <w:t xml:space="preserve">: </w:t>
            </w:r>
          </w:p>
        </w:tc>
        <w:tc>
          <w:tcPr>
            <w:tcW w:w="4848" w:type="dxa"/>
          </w:tcPr>
          <w:p w14:paraId="3C4BF229" w14:textId="77777777" w:rsidR="00B34C64" w:rsidRPr="00B20359" w:rsidRDefault="00B34C64" w:rsidP="00B34C64">
            <w:pPr>
              <w:pStyle w:val="BodyText"/>
              <w:tabs>
                <w:tab w:val="left" w:pos="993"/>
              </w:tabs>
              <w:spacing w:before="0" w:after="0"/>
              <w:jc w:val="both"/>
              <w:rPr>
                <w:rFonts w:ascii="Times New Roman" w:hAnsi="Times New Roman"/>
                <w:sz w:val="24"/>
                <w:szCs w:val="24"/>
                <w:lang w:val="ru-RU" w:bidi="lt-LT"/>
              </w:rPr>
            </w:pPr>
            <w:r w:rsidRPr="00B20359">
              <w:rPr>
                <w:rFonts w:ascii="Times New Roman" w:hAnsi="Times New Roman"/>
                <w:sz w:val="24"/>
                <w:szCs w:val="24"/>
                <w:lang w:val="ru-RU"/>
              </w:rPr>
              <w:t xml:space="preserve">8.1. </w:t>
            </w:r>
            <w:proofErr w:type="spellStart"/>
            <w:r w:rsidRPr="00B20359">
              <w:rPr>
                <w:rFonts w:ascii="Times New Roman" w:hAnsi="Times New Roman"/>
                <w:sz w:val="24"/>
                <w:szCs w:val="24"/>
                <w:lang w:val="ru-RU"/>
              </w:rPr>
              <w:t>Комісія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щоб</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переконатися</w:t>
            </w:r>
            <w:proofErr w:type="spellEnd"/>
            <w:r w:rsidRPr="00B20359">
              <w:rPr>
                <w:rFonts w:ascii="Times New Roman" w:hAnsi="Times New Roman"/>
                <w:sz w:val="24"/>
                <w:szCs w:val="24"/>
                <w:lang w:val="ru-RU"/>
              </w:rPr>
              <w:t xml:space="preserve"> в тому, </w:t>
            </w:r>
            <w:proofErr w:type="spellStart"/>
            <w:r w:rsidRPr="00B20359">
              <w:rPr>
                <w:rFonts w:ascii="Times New Roman" w:hAnsi="Times New Roman"/>
                <w:sz w:val="24"/>
                <w:szCs w:val="24"/>
                <w:lang w:val="ru-RU"/>
              </w:rPr>
              <w:t>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постачальник</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компетентний</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надійний</w:t>
            </w:r>
            <w:proofErr w:type="spellEnd"/>
            <w:r w:rsidRPr="00B20359">
              <w:rPr>
                <w:rFonts w:ascii="Times New Roman" w:hAnsi="Times New Roman"/>
                <w:sz w:val="24"/>
                <w:szCs w:val="24"/>
                <w:lang w:val="ru-RU"/>
              </w:rPr>
              <w:t xml:space="preserve"> і </w:t>
            </w:r>
            <w:proofErr w:type="spellStart"/>
            <w:r w:rsidRPr="00B20359">
              <w:rPr>
                <w:rFonts w:ascii="Times New Roman" w:hAnsi="Times New Roman"/>
                <w:sz w:val="24"/>
                <w:szCs w:val="24"/>
                <w:lang w:val="ru-RU"/>
              </w:rPr>
              <w:t>зможе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виконати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державний</w:t>
            </w:r>
            <w:proofErr w:type="spellEnd"/>
            <w:r w:rsidRPr="00B20359">
              <w:rPr>
                <w:rFonts w:ascii="Times New Roman" w:hAnsi="Times New Roman"/>
                <w:sz w:val="24"/>
                <w:szCs w:val="24"/>
                <w:lang w:val="ru-RU"/>
              </w:rPr>
              <w:t xml:space="preserve"> контракт, </w:t>
            </w:r>
            <w:proofErr w:type="spellStart"/>
            <w:r w:rsidRPr="00B20359">
              <w:rPr>
                <w:rFonts w:ascii="Times New Roman" w:hAnsi="Times New Roman"/>
                <w:sz w:val="24"/>
                <w:szCs w:val="24"/>
                <w:lang w:val="ru-RU"/>
              </w:rPr>
              <w:t>встановлює</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наступні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кваліфікаційні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вимоги</w:t>
            </w:r>
            <w:proofErr w:type="spellEnd"/>
            <w:r w:rsidRPr="00B20359">
              <w:rPr>
                <w:rFonts w:ascii="Times New Roman" w:hAnsi="Times New Roman"/>
                <w:sz w:val="24"/>
                <w:szCs w:val="24"/>
                <w:lang w:val="ru-RU"/>
              </w:rPr>
              <w:t xml:space="preserve"> до </w:t>
            </w:r>
            <w:proofErr w:type="spellStart"/>
            <w:r w:rsidRPr="00B20359">
              <w:rPr>
                <w:rFonts w:ascii="Times New Roman" w:hAnsi="Times New Roman"/>
                <w:sz w:val="24"/>
                <w:szCs w:val="24"/>
                <w:lang w:val="ru-RU"/>
              </w:rPr>
              <w:t>постачальників</w:t>
            </w:r>
            <w:proofErr w:type="spellEnd"/>
            <w:r w:rsidRPr="00B20359">
              <w:rPr>
                <w:rFonts w:ascii="Times New Roman" w:hAnsi="Times New Roman"/>
                <w:sz w:val="24"/>
                <w:szCs w:val="24"/>
                <w:lang w:val="ru-RU"/>
              </w:rPr>
              <w:t xml:space="preserve">: </w:t>
            </w:r>
          </w:p>
        </w:tc>
      </w:tr>
      <w:tr w:rsidR="00B34C64" w:rsidRPr="00EE359B" w14:paraId="115369D8" w14:textId="77777777" w:rsidTr="00ED2820">
        <w:tc>
          <w:tcPr>
            <w:tcW w:w="846" w:type="dxa"/>
          </w:tcPr>
          <w:p w14:paraId="39872C0C" w14:textId="77777777" w:rsidR="00B34C64" w:rsidRPr="00EE359B" w:rsidRDefault="00C95BE8" w:rsidP="00C95BE8">
            <w:pPr>
              <w:pStyle w:val="BodyText"/>
              <w:tabs>
                <w:tab w:val="left" w:pos="993"/>
              </w:tabs>
              <w:spacing w:before="0" w:after="0"/>
              <w:jc w:val="both"/>
              <w:rPr>
                <w:rFonts w:ascii="Times New Roman" w:hAnsi="Times New Roman"/>
                <w:sz w:val="24"/>
                <w:szCs w:val="24"/>
                <w:lang w:val="en-GB" w:bidi="lt-LT"/>
              </w:rPr>
            </w:pPr>
            <w:r w:rsidRPr="00EE359B">
              <w:rPr>
                <w:rFonts w:ascii="Times New Roman" w:hAnsi="Times New Roman"/>
                <w:b/>
                <w:sz w:val="24"/>
                <w:szCs w:val="24"/>
                <w:lang w:val="en-GB" w:bidi="lt-LT"/>
              </w:rPr>
              <w:t>Seq. No</w:t>
            </w:r>
            <w:r w:rsidR="00E03C25" w:rsidRPr="00EE359B">
              <w:rPr>
                <w:rFonts w:ascii="Times New Roman" w:hAnsi="Times New Roman"/>
                <w:b/>
                <w:sz w:val="24"/>
                <w:szCs w:val="24"/>
                <w:lang w:val="en-GB" w:bidi="lt-LT"/>
              </w:rPr>
              <w:t xml:space="preserve"> / </w:t>
            </w:r>
            <w:r w:rsidR="00E03C25" w:rsidRPr="00EE359B">
              <w:rPr>
                <w:rFonts w:ascii="Times New Roman" w:hAnsi="Times New Roman"/>
                <w:b/>
                <w:sz w:val="24"/>
                <w:szCs w:val="24"/>
                <w:lang w:val="en-GB"/>
              </w:rPr>
              <w:t>№</w:t>
            </w:r>
          </w:p>
        </w:tc>
        <w:tc>
          <w:tcPr>
            <w:tcW w:w="4082" w:type="dxa"/>
          </w:tcPr>
          <w:p w14:paraId="11B1A3A0" w14:textId="77777777" w:rsidR="00B34C64" w:rsidRPr="00EE359B" w:rsidRDefault="00C95BE8" w:rsidP="00C95BE8">
            <w:pPr>
              <w:pStyle w:val="BodyText"/>
              <w:tabs>
                <w:tab w:val="left" w:pos="993"/>
              </w:tabs>
              <w:spacing w:before="0" w:after="0"/>
              <w:jc w:val="both"/>
              <w:rPr>
                <w:rFonts w:ascii="Times New Roman" w:hAnsi="Times New Roman"/>
                <w:sz w:val="24"/>
                <w:szCs w:val="24"/>
                <w:lang w:val="en-GB" w:bidi="lt-LT"/>
              </w:rPr>
            </w:pPr>
            <w:r w:rsidRPr="00EE359B">
              <w:rPr>
                <w:rFonts w:ascii="Times New Roman" w:hAnsi="Times New Roman"/>
                <w:b/>
                <w:sz w:val="24"/>
                <w:szCs w:val="24"/>
                <w:lang w:val="en-GB" w:bidi="lt-LT"/>
              </w:rPr>
              <w:t>Qualification requirements</w:t>
            </w:r>
            <w:r w:rsidR="00E93A16" w:rsidRPr="00EE359B">
              <w:rPr>
                <w:rFonts w:ascii="Times New Roman" w:hAnsi="Times New Roman"/>
                <w:b/>
                <w:sz w:val="24"/>
                <w:szCs w:val="24"/>
                <w:lang w:val="en-GB" w:bidi="lt-LT"/>
              </w:rPr>
              <w:t>:</w:t>
            </w:r>
          </w:p>
        </w:tc>
        <w:tc>
          <w:tcPr>
            <w:tcW w:w="4848" w:type="dxa"/>
          </w:tcPr>
          <w:p w14:paraId="66DEEDBD" w14:textId="77777777" w:rsidR="00B34C64" w:rsidRPr="00EE359B" w:rsidRDefault="00E93A16" w:rsidP="00B34C64">
            <w:pPr>
              <w:pStyle w:val="BodyText"/>
              <w:tabs>
                <w:tab w:val="left" w:pos="993"/>
              </w:tabs>
              <w:spacing w:before="0" w:after="0"/>
              <w:jc w:val="both"/>
              <w:rPr>
                <w:rFonts w:ascii="Times New Roman" w:hAnsi="Times New Roman"/>
                <w:sz w:val="24"/>
                <w:szCs w:val="24"/>
                <w:lang w:val="en-GB"/>
              </w:rPr>
            </w:pPr>
            <w:proofErr w:type="spellStart"/>
            <w:r w:rsidRPr="00EE359B">
              <w:rPr>
                <w:rFonts w:ascii="Times New Roman" w:hAnsi="Times New Roman"/>
                <w:b/>
                <w:sz w:val="24"/>
                <w:szCs w:val="24"/>
                <w:lang w:val="en-GB"/>
              </w:rPr>
              <w:t>Кваліфікаційні</w:t>
            </w:r>
            <w:proofErr w:type="spellEnd"/>
            <w:r w:rsidRPr="00EE359B">
              <w:rPr>
                <w:rFonts w:ascii="Times New Roman" w:hAnsi="Times New Roman"/>
                <w:b/>
                <w:sz w:val="24"/>
                <w:szCs w:val="24"/>
                <w:lang w:val="en-GB"/>
              </w:rPr>
              <w:t xml:space="preserve"> </w:t>
            </w:r>
            <w:proofErr w:type="spellStart"/>
            <w:r w:rsidRPr="00EE359B">
              <w:rPr>
                <w:rFonts w:ascii="Times New Roman" w:hAnsi="Times New Roman"/>
                <w:b/>
                <w:sz w:val="24"/>
                <w:szCs w:val="24"/>
                <w:lang w:val="en-GB"/>
              </w:rPr>
              <w:t>вимоги</w:t>
            </w:r>
            <w:proofErr w:type="spellEnd"/>
            <w:r w:rsidR="00B34C64" w:rsidRPr="00EE359B">
              <w:rPr>
                <w:rFonts w:ascii="Times New Roman" w:hAnsi="Times New Roman"/>
                <w:b/>
                <w:color w:val="000000"/>
                <w:sz w:val="24"/>
                <w:szCs w:val="24"/>
                <w:lang w:val="en-GB" w:bidi="lt-LT"/>
              </w:rPr>
              <w:t>:</w:t>
            </w:r>
          </w:p>
        </w:tc>
      </w:tr>
      <w:tr w:rsidR="00321049" w:rsidRPr="00EE359B" w14:paraId="7ECA2CF6" w14:textId="77777777" w:rsidTr="00ED2820">
        <w:tc>
          <w:tcPr>
            <w:tcW w:w="846" w:type="dxa"/>
          </w:tcPr>
          <w:p w14:paraId="62C1724D" w14:textId="2CF8ABEF" w:rsidR="00321049" w:rsidRPr="00321049" w:rsidRDefault="00321049" w:rsidP="00321049">
            <w:pPr>
              <w:pStyle w:val="BodyText"/>
              <w:tabs>
                <w:tab w:val="left" w:pos="993"/>
              </w:tabs>
              <w:spacing w:before="0" w:after="0"/>
              <w:jc w:val="both"/>
              <w:rPr>
                <w:rFonts w:ascii="Times New Roman" w:hAnsi="Times New Roman"/>
                <w:bCs/>
                <w:sz w:val="24"/>
                <w:szCs w:val="24"/>
                <w:lang w:val="en-GB" w:bidi="lt-LT"/>
              </w:rPr>
            </w:pPr>
            <w:r w:rsidRPr="00321049">
              <w:rPr>
                <w:rFonts w:ascii="Times New Roman" w:hAnsi="Times New Roman"/>
                <w:bCs/>
                <w:sz w:val="24"/>
                <w:szCs w:val="24"/>
                <w:lang w:val="en-GB" w:bidi="lt-LT"/>
              </w:rPr>
              <w:t>8.1.1.</w:t>
            </w:r>
          </w:p>
        </w:tc>
        <w:tc>
          <w:tcPr>
            <w:tcW w:w="4082" w:type="dxa"/>
          </w:tcPr>
          <w:p w14:paraId="1F90A559" w14:textId="77777777" w:rsidR="00321049" w:rsidRPr="00882B64" w:rsidRDefault="00321049" w:rsidP="00321049">
            <w:pPr>
              <w:jc w:val="both"/>
              <w:rPr>
                <w:lang w:val="lt-LT"/>
              </w:rPr>
            </w:pPr>
            <w:proofErr w:type="spellStart"/>
            <w:r w:rsidRPr="00882B64">
              <w:rPr>
                <w:lang w:val="lt-LT"/>
              </w:rPr>
              <w:t>The</w:t>
            </w:r>
            <w:proofErr w:type="spellEnd"/>
            <w:r w:rsidRPr="00882B64">
              <w:rPr>
                <w:lang w:val="lt-LT"/>
              </w:rPr>
              <w:t xml:space="preserve"> </w:t>
            </w:r>
            <w:proofErr w:type="spellStart"/>
            <w:r w:rsidRPr="00882B64">
              <w:rPr>
                <w:lang w:val="lt-LT"/>
              </w:rPr>
              <w:t>Supplier</w:t>
            </w:r>
            <w:proofErr w:type="spellEnd"/>
            <w:r w:rsidRPr="00882B64">
              <w:rPr>
                <w:lang w:val="lt-LT"/>
              </w:rPr>
              <w:t xml:space="preserve"> </w:t>
            </w:r>
            <w:proofErr w:type="spellStart"/>
            <w:r w:rsidRPr="00882B64">
              <w:rPr>
                <w:lang w:val="lt-LT"/>
              </w:rPr>
              <w:t>must</w:t>
            </w:r>
            <w:proofErr w:type="spellEnd"/>
            <w:r w:rsidRPr="00882B64">
              <w:rPr>
                <w:lang w:val="lt-LT"/>
              </w:rPr>
              <w:t xml:space="preserve"> </w:t>
            </w:r>
            <w:proofErr w:type="spellStart"/>
            <w:r w:rsidRPr="00882B64">
              <w:rPr>
                <w:lang w:val="lt-LT"/>
              </w:rPr>
              <w:t>have</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right</w:t>
            </w:r>
            <w:proofErr w:type="spellEnd"/>
            <w:r w:rsidRPr="00882B64">
              <w:rPr>
                <w:lang w:val="lt-LT"/>
              </w:rPr>
              <w:t xml:space="preserve"> to </w:t>
            </w:r>
            <w:proofErr w:type="spellStart"/>
            <w:r w:rsidRPr="00882B64">
              <w:rPr>
                <w:lang w:val="lt-LT"/>
              </w:rPr>
              <w:t>carry</w:t>
            </w:r>
            <w:proofErr w:type="spellEnd"/>
            <w:r w:rsidRPr="00882B64">
              <w:rPr>
                <w:lang w:val="lt-LT"/>
              </w:rPr>
              <w:t xml:space="preserve"> </w:t>
            </w:r>
            <w:proofErr w:type="spellStart"/>
            <w:r w:rsidRPr="00882B64">
              <w:rPr>
                <w:lang w:val="lt-LT"/>
              </w:rPr>
              <w:t>out</w:t>
            </w:r>
            <w:proofErr w:type="spellEnd"/>
            <w:r w:rsidRPr="00882B64">
              <w:rPr>
                <w:lang w:val="lt-LT"/>
              </w:rPr>
              <w:t xml:space="preserve"> </w:t>
            </w:r>
            <w:proofErr w:type="spellStart"/>
            <w:r w:rsidRPr="00882B64">
              <w:rPr>
                <w:lang w:val="lt-LT"/>
              </w:rPr>
              <w:t>construction</w:t>
            </w:r>
            <w:proofErr w:type="spellEnd"/>
            <w:r w:rsidRPr="00882B64">
              <w:rPr>
                <w:lang w:val="lt-LT"/>
              </w:rPr>
              <w:t xml:space="preserve"> </w:t>
            </w:r>
            <w:proofErr w:type="spellStart"/>
            <w:r w:rsidRPr="00882B64">
              <w:rPr>
                <w:lang w:val="lt-LT"/>
              </w:rPr>
              <w:t>activities</w:t>
            </w:r>
            <w:proofErr w:type="spellEnd"/>
            <w:r w:rsidRPr="00882B64">
              <w:rPr>
                <w:lang w:val="lt-LT"/>
              </w:rPr>
              <w:t xml:space="preserve"> </w:t>
            </w:r>
            <w:proofErr w:type="spellStart"/>
            <w:r w:rsidRPr="00882B64">
              <w:rPr>
                <w:lang w:val="lt-LT"/>
              </w:rPr>
              <w:t>related</w:t>
            </w:r>
            <w:proofErr w:type="spellEnd"/>
            <w:r w:rsidRPr="00882B64">
              <w:rPr>
                <w:lang w:val="lt-LT"/>
              </w:rPr>
              <w:t xml:space="preserve"> to </w:t>
            </w:r>
            <w:proofErr w:type="spellStart"/>
            <w:r w:rsidRPr="00882B64">
              <w:rPr>
                <w:lang w:val="lt-LT"/>
              </w:rPr>
              <w:t>structures</w:t>
            </w:r>
            <w:proofErr w:type="spellEnd"/>
            <w:r w:rsidRPr="00882B64">
              <w:rPr>
                <w:lang w:val="lt-LT"/>
              </w:rPr>
              <w:t xml:space="preserve"> </w:t>
            </w:r>
            <w:proofErr w:type="spellStart"/>
            <w:r w:rsidRPr="00882B64">
              <w:rPr>
                <w:lang w:val="lt-LT"/>
              </w:rPr>
              <w:t>that</w:t>
            </w:r>
            <w:proofErr w:type="spellEnd"/>
            <w:r w:rsidRPr="00882B64">
              <w:rPr>
                <w:lang w:val="lt-LT"/>
              </w:rPr>
              <w:t xml:space="preserve">, </w:t>
            </w:r>
            <w:proofErr w:type="spellStart"/>
            <w:r w:rsidRPr="00882B64">
              <w:rPr>
                <w:lang w:val="lt-LT"/>
              </w:rPr>
              <w:t>according</w:t>
            </w:r>
            <w:proofErr w:type="spellEnd"/>
            <w:r w:rsidRPr="00882B64">
              <w:rPr>
                <w:lang w:val="lt-LT"/>
              </w:rPr>
              <w:t xml:space="preserve"> to </w:t>
            </w:r>
            <w:proofErr w:type="spellStart"/>
            <w:r w:rsidRPr="00882B64">
              <w:rPr>
                <w:lang w:val="lt-LT"/>
              </w:rPr>
              <w:t>their</w:t>
            </w:r>
            <w:proofErr w:type="spellEnd"/>
            <w:r w:rsidRPr="00882B64">
              <w:rPr>
                <w:lang w:val="lt-LT"/>
              </w:rPr>
              <w:t xml:space="preserve"> </w:t>
            </w:r>
            <w:proofErr w:type="spellStart"/>
            <w:r w:rsidRPr="00882B64">
              <w:rPr>
                <w:lang w:val="lt-LT"/>
              </w:rPr>
              <w:t>consequence</w:t>
            </w:r>
            <w:proofErr w:type="spellEnd"/>
            <w:r w:rsidRPr="00882B64">
              <w:rPr>
                <w:lang w:val="lt-LT"/>
              </w:rPr>
              <w:t xml:space="preserve"> </w:t>
            </w:r>
            <w:proofErr w:type="spellStart"/>
            <w:r w:rsidRPr="00882B64">
              <w:rPr>
                <w:lang w:val="lt-LT"/>
              </w:rPr>
              <w:t>class</w:t>
            </w:r>
            <w:proofErr w:type="spellEnd"/>
            <w:r w:rsidRPr="00882B64">
              <w:rPr>
                <w:lang w:val="lt-LT"/>
              </w:rPr>
              <w:t xml:space="preserve">, are </w:t>
            </w:r>
            <w:proofErr w:type="spellStart"/>
            <w:r w:rsidRPr="00882B64">
              <w:rPr>
                <w:lang w:val="lt-LT"/>
              </w:rPr>
              <w:t>not</w:t>
            </w:r>
            <w:proofErr w:type="spellEnd"/>
            <w:r w:rsidRPr="00882B64">
              <w:rPr>
                <w:lang w:val="lt-LT"/>
              </w:rPr>
              <w:t xml:space="preserve"> </w:t>
            </w:r>
            <w:proofErr w:type="spellStart"/>
            <w:r w:rsidRPr="00882B64">
              <w:rPr>
                <w:lang w:val="lt-LT"/>
              </w:rPr>
              <w:t>lower</w:t>
            </w:r>
            <w:proofErr w:type="spellEnd"/>
            <w:r w:rsidRPr="00882B64">
              <w:rPr>
                <w:lang w:val="lt-LT"/>
              </w:rPr>
              <w:t xml:space="preserve"> </w:t>
            </w:r>
            <w:proofErr w:type="spellStart"/>
            <w:r w:rsidRPr="00882B64">
              <w:rPr>
                <w:lang w:val="lt-LT"/>
              </w:rPr>
              <w:t>than</w:t>
            </w:r>
            <w:proofErr w:type="spellEnd"/>
            <w:r w:rsidRPr="00882B64">
              <w:rPr>
                <w:lang w:val="lt-LT"/>
              </w:rPr>
              <w:t xml:space="preserve"> CC2 (</w:t>
            </w:r>
            <w:proofErr w:type="spellStart"/>
            <w:r w:rsidRPr="00882B64">
              <w:rPr>
                <w:lang w:val="lt-LT"/>
              </w:rPr>
              <w:t>medium</w:t>
            </w:r>
            <w:proofErr w:type="spellEnd"/>
            <w:r w:rsidRPr="00882B64">
              <w:rPr>
                <w:lang w:val="lt-LT"/>
              </w:rPr>
              <w:t xml:space="preserve"> </w:t>
            </w:r>
            <w:proofErr w:type="spellStart"/>
            <w:r w:rsidRPr="00882B64">
              <w:rPr>
                <w:lang w:val="lt-LT"/>
              </w:rPr>
              <w:t>consequence</w:t>
            </w:r>
            <w:proofErr w:type="spellEnd"/>
            <w:r w:rsidRPr="00882B64">
              <w:rPr>
                <w:lang w:val="lt-LT"/>
              </w:rPr>
              <w:t xml:space="preserve"> </w:t>
            </w:r>
            <w:proofErr w:type="spellStart"/>
            <w:r w:rsidRPr="00882B64">
              <w:rPr>
                <w:lang w:val="lt-LT"/>
              </w:rPr>
              <w:t>class</w:t>
            </w:r>
            <w:proofErr w:type="spellEnd"/>
            <w:r w:rsidRPr="00882B64">
              <w:rPr>
                <w:lang w:val="lt-LT"/>
              </w:rPr>
              <w:t>).</w:t>
            </w:r>
          </w:p>
          <w:p w14:paraId="0B241CAE" w14:textId="77777777" w:rsidR="00321049" w:rsidRPr="00882B64" w:rsidRDefault="00321049" w:rsidP="00321049">
            <w:pPr>
              <w:jc w:val="both"/>
              <w:rPr>
                <w:lang w:val="lt-LT"/>
              </w:rPr>
            </w:pPr>
            <w:r>
              <w:rPr>
                <w:lang w:val="lt-LT"/>
              </w:rPr>
              <w:t xml:space="preserve">- </w:t>
            </w:r>
            <w:proofErr w:type="spellStart"/>
            <w:r w:rsidRPr="00882B64">
              <w:rPr>
                <w:lang w:val="lt-LT"/>
              </w:rPr>
              <w:t>where</w:t>
            </w:r>
            <w:proofErr w:type="spellEnd"/>
            <w:r w:rsidRPr="00882B64">
              <w:rPr>
                <w:lang w:val="lt-LT"/>
              </w:rPr>
              <w:t xml:space="preserve"> a </w:t>
            </w:r>
            <w:proofErr w:type="spellStart"/>
            <w:r w:rsidRPr="00882B64">
              <w:rPr>
                <w:lang w:val="lt-LT"/>
              </w:rPr>
              <w:t>tender</w:t>
            </w:r>
            <w:proofErr w:type="spellEnd"/>
            <w:r w:rsidRPr="00882B64">
              <w:rPr>
                <w:lang w:val="lt-LT"/>
              </w:rPr>
              <w:t xml:space="preserve"> </w:t>
            </w:r>
            <w:proofErr w:type="spellStart"/>
            <w:r w:rsidRPr="00882B64">
              <w:rPr>
                <w:lang w:val="lt-LT"/>
              </w:rPr>
              <w:t>is</w:t>
            </w:r>
            <w:proofErr w:type="spellEnd"/>
            <w:r w:rsidRPr="00882B64">
              <w:rPr>
                <w:lang w:val="lt-LT"/>
              </w:rPr>
              <w:t xml:space="preserve"> </w:t>
            </w:r>
            <w:proofErr w:type="spellStart"/>
            <w:r w:rsidRPr="00882B64">
              <w:rPr>
                <w:lang w:val="lt-LT"/>
              </w:rPr>
              <w:t>submitted</w:t>
            </w:r>
            <w:proofErr w:type="spellEnd"/>
            <w:r w:rsidRPr="00882B64">
              <w:rPr>
                <w:lang w:val="lt-LT"/>
              </w:rPr>
              <w:t xml:space="preserve"> </w:t>
            </w:r>
            <w:proofErr w:type="spellStart"/>
            <w:r w:rsidRPr="00882B64">
              <w:rPr>
                <w:lang w:val="lt-LT"/>
              </w:rPr>
              <w:t>by</w:t>
            </w:r>
            <w:proofErr w:type="spellEnd"/>
            <w:r w:rsidRPr="00882B64">
              <w:rPr>
                <w:lang w:val="lt-LT"/>
              </w:rPr>
              <w:t xml:space="preserve"> a </w:t>
            </w:r>
            <w:proofErr w:type="spellStart"/>
            <w:r w:rsidRPr="00882B64">
              <w:rPr>
                <w:lang w:val="lt-LT"/>
              </w:rPr>
              <w:t>group</w:t>
            </w:r>
            <w:proofErr w:type="spellEnd"/>
            <w:r w:rsidRPr="00882B64">
              <w:rPr>
                <w:lang w:val="lt-LT"/>
              </w:rPr>
              <w:t xml:space="preserve"> </w:t>
            </w:r>
            <w:proofErr w:type="spellStart"/>
            <w:r w:rsidRPr="00882B64">
              <w:rPr>
                <w:lang w:val="lt-LT"/>
              </w:rPr>
              <w:t>of</w:t>
            </w:r>
            <w:proofErr w:type="spellEnd"/>
            <w:r w:rsidRPr="00882B64">
              <w:rPr>
                <w:lang w:val="lt-LT"/>
              </w:rPr>
              <w:t xml:space="preserve"> </w:t>
            </w:r>
            <w:proofErr w:type="spellStart"/>
            <w:r w:rsidRPr="00882B64">
              <w:rPr>
                <w:lang w:val="lt-LT"/>
              </w:rPr>
              <w:t>economic</w:t>
            </w:r>
            <w:proofErr w:type="spellEnd"/>
            <w:r w:rsidRPr="00882B64">
              <w:rPr>
                <w:lang w:val="lt-LT"/>
              </w:rPr>
              <w:t xml:space="preserve"> </w:t>
            </w:r>
            <w:proofErr w:type="spellStart"/>
            <w:r w:rsidRPr="00882B64">
              <w:rPr>
                <w:lang w:val="lt-LT"/>
              </w:rPr>
              <w:t>operators</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requirement</w:t>
            </w:r>
            <w:proofErr w:type="spellEnd"/>
            <w:r w:rsidRPr="00882B64">
              <w:rPr>
                <w:lang w:val="lt-LT"/>
              </w:rPr>
              <w:t xml:space="preserve"> </w:t>
            </w:r>
            <w:proofErr w:type="spellStart"/>
            <w:r w:rsidRPr="00882B64">
              <w:rPr>
                <w:lang w:val="lt-LT"/>
              </w:rPr>
              <w:t>must</w:t>
            </w:r>
            <w:proofErr w:type="spellEnd"/>
            <w:r w:rsidRPr="00882B64">
              <w:rPr>
                <w:lang w:val="lt-LT"/>
              </w:rPr>
              <w:t xml:space="preserve"> be </w:t>
            </w:r>
            <w:proofErr w:type="spellStart"/>
            <w:r w:rsidRPr="00882B64">
              <w:rPr>
                <w:lang w:val="lt-LT"/>
              </w:rPr>
              <w:t>met</w:t>
            </w:r>
            <w:proofErr w:type="spellEnd"/>
            <w:r w:rsidRPr="00882B64">
              <w:rPr>
                <w:lang w:val="lt-LT"/>
              </w:rPr>
              <w:t xml:space="preserve"> </w:t>
            </w:r>
            <w:proofErr w:type="spellStart"/>
            <w:r w:rsidRPr="00882B64">
              <w:rPr>
                <w:lang w:val="lt-LT"/>
              </w:rPr>
              <w:t>by</w:t>
            </w:r>
            <w:proofErr w:type="spellEnd"/>
            <w:r w:rsidRPr="00882B64">
              <w:rPr>
                <w:lang w:val="lt-LT"/>
              </w:rPr>
              <w:t xml:space="preserve"> </w:t>
            </w:r>
            <w:proofErr w:type="spellStart"/>
            <w:r w:rsidRPr="00882B64">
              <w:rPr>
                <w:lang w:val="lt-LT"/>
              </w:rPr>
              <w:t>each</w:t>
            </w:r>
            <w:proofErr w:type="spellEnd"/>
            <w:r w:rsidRPr="00882B64">
              <w:rPr>
                <w:lang w:val="lt-LT"/>
              </w:rPr>
              <w:t xml:space="preserve"> </w:t>
            </w:r>
            <w:proofErr w:type="spellStart"/>
            <w:r w:rsidRPr="00882B64">
              <w:rPr>
                <w:lang w:val="lt-LT"/>
              </w:rPr>
              <w:t>member</w:t>
            </w:r>
            <w:proofErr w:type="spellEnd"/>
            <w:r w:rsidRPr="00882B64">
              <w:rPr>
                <w:lang w:val="lt-LT"/>
              </w:rPr>
              <w:t xml:space="preserve"> </w:t>
            </w:r>
            <w:proofErr w:type="spellStart"/>
            <w:r w:rsidRPr="00882B64">
              <w:rPr>
                <w:lang w:val="lt-LT"/>
              </w:rPr>
              <w:t>of</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group</w:t>
            </w:r>
            <w:proofErr w:type="spellEnd"/>
            <w:r w:rsidRPr="00882B64">
              <w:rPr>
                <w:lang w:val="lt-LT"/>
              </w:rPr>
              <w:t xml:space="preserve"> </w:t>
            </w:r>
            <w:proofErr w:type="spellStart"/>
            <w:r w:rsidRPr="00882B64">
              <w:rPr>
                <w:lang w:val="lt-LT"/>
              </w:rPr>
              <w:t>in</w:t>
            </w:r>
            <w:proofErr w:type="spellEnd"/>
            <w:r w:rsidRPr="00882B64">
              <w:rPr>
                <w:lang w:val="lt-LT"/>
              </w:rPr>
              <w:t xml:space="preserve"> </w:t>
            </w:r>
            <w:proofErr w:type="spellStart"/>
            <w:r w:rsidRPr="00882B64">
              <w:rPr>
                <w:lang w:val="lt-LT"/>
              </w:rPr>
              <w:t>accordance</w:t>
            </w:r>
            <w:proofErr w:type="spellEnd"/>
            <w:r w:rsidRPr="00882B64">
              <w:rPr>
                <w:lang w:val="lt-LT"/>
              </w:rPr>
              <w:t xml:space="preserve"> </w:t>
            </w:r>
            <w:proofErr w:type="spellStart"/>
            <w:r w:rsidRPr="00882B64">
              <w:rPr>
                <w:lang w:val="lt-LT"/>
              </w:rPr>
              <w:t>with</w:t>
            </w:r>
            <w:proofErr w:type="spellEnd"/>
            <w:r w:rsidRPr="00882B64">
              <w:rPr>
                <w:lang w:val="lt-LT"/>
              </w:rPr>
              <w:t xml:space="preserve"> </w:t>
            </w:r>
            <w:proofErr w:type="spellStart"/>
            <w:r w:rsidRPr="00882B64">
              <w:rPr>
                <w:lang w:val="lt-LT"/>
              </w:rPr>
              <w:t>their</w:t>
            </w:r>
            <w:proofErr w:type="spellEnd"/>
            <w:r w:rsidRPr="00882B64">
              <w:rPr>
                <w:lang w:val="lt-LT"/>
              </w:rPr>
              <w:t xml:space="preserve"> </w:t>
            </w:r>
            <w:proofErr w:type="spellStart"/>
            <w:r w:rsidRPr="00882B64">
              <w:rPr>
                <w:lang w:val="lt-LT"/>
              </w:rPr>
              <w:t>respective</w:t>
            </w:r>
            <w:proofErr w:type="spellEnd"/>
            <w:r w:rsidRPr="00882B64">
              <w:rPr>
                <w:lang w:val="lt-LT"/>
              </w:rPr>
              <w:t xml:space="preserve"> </w:t>
            </w:r>
            <w:proofErr w:type="spellStart"/>
            <w:r w:rsidRPr="00882B64">
              <w:rPr>
                <w:lang w:val="lt-LT"/>
              </w:rPr>
              <w:t>commitments</w:t>
            </w:r>
            <w:proofErr w:type="spellEnd"/>
            <w:r w:rsidRPr="00882B64">
              <w:rPr>
                <w:lang w:val="lt-LT"/>
              </w:rPr>
              <w:t xml:space="preserve"> </w:t>
            </w:r>
            <w:proofErr w:type="spellStart"/>
            <w:r w:rsidRPr="00882B64">
              <w:rPr>
                <w:lang w:val="lt-LT"/>
              </w:rPr>
              <w:t>for</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performance</w:t>
            </w:r>
            <w:proofErr w:type="spellEnd"/>
            <w:r w:rsidRPr="00882B64">
              <w:rPr>
                <w:lang w:val="lt-LT"/>
              </w:rPr>
              <w:t xml:space="preserve"> </w:t>
            </w:r>
            <w:proofErr w:type="spellStart"/>
            <w:r w:rsidRPr="00882B64">
              <w:rPr>
                <w:lang w:val="lt-LT"/>
              </w:rPr>
              <w:t>of</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procurement</w:t>
            </w:r>
            <w:proofErr w:type="spellEnd"/>
            <w:r w:rsidRPr="00882B64">
              <w:rPr>
                <w:lang w:val="lt-LT"/>
              </w:rPr>
              <w:t xml:space="preserve"> </w:t>
            </w:r>
            <w:proofErr w:type="spellStart"/>
            <w:r w:rsidRPr="00882B64">
              <w:rPr>
                <w:lang w:val="lt-LT"/>
              </w:rPr>
              <w:t>contract</w:t>
            </w:r>
            <w:proofErr w:type="spellEnd"/>
            <w:r w:rsidRPr="00882B64">
              <w:rPr>
                <w:lang w:val="lt-LT"/>
              </w:rPr>
              <w:t xml:space="preserve">; </w:t>
            </w:r>
          </w:p>
          <w:p w14:paraId="036CEE6B" w14:textId="77777777" w:rsidR="00321049" w:rsidRPr="00882B64" w:rsidRDefault="00321049" w:rsidP="00321049">
            <w:pPr>
              <w:jc w:val="both"/>
              <w:rPr>
                <w:lang w:val="lt-LT"/>
              </w:rPr>
            </w:pPr>
            <w:r>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Supplier</w:t>
            </w:r>
            <w:proofErr w:type="spellEnd"/>
            <w:r w:rsidRPr="00882B64">
              <w:rPr>
                <w:lang w:val="lt-LT"/>
              </w:rPr>
              <w:t xml:space="preserve"> </w:t>
            </w:r>
            <w:proofErr w:type="spellStart"/>
            <w:r w:rsidRPr="00882B64">
              <w:rPr>
                <w:lang w:val="lt-LT"/>
              </w:rPr>
              <w:t>may</w:t>
            </w:r>
            <w:proofErr w:type="spellEnd"/>
            <w:r w:rsidRPr="00882B64">
              <w:rPr>
                <w:lang w:val="lt-LT"/>
              </w:rPr>
              <w:t xml:space="preserve"> </w:t>
            </w:r>
            <w:proofErr w:type="spellStart"/>
            <w:r w:rsidRPr="00882B64">
              <w:rPr>
                <w:lang w:val="lt-LT"/>
              </w:rPr>
              <w:t>rely</w:t>
            </w:r>
            <w:proofErr w:type="spellEnd"/>
            <w:r w:rsidRPr="00882B64">
              <w:rPr>
                <w:lang w:val="lt-LT"/>
              </w:rPr>
              <w:t xml:space="preserve"> </w:t>
            </w:r>
            <w:proofErr w:type="spellStart"/>
            <w:r w:rsidRPr="00882B64">
              <w:rPr>
                <w:lang w:val="lt-LT"/>
              </w:rPr>
              <w:t>on</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capacities</w:t>
            </w:r>
            <w:proofErr w:type="spellEnd"/>
            <w:r w:rsidRPr="00882B64">
              <w:rPr>
                <w:lang w:val="lt-LT"/>
              </w:rPr>
              <w:t xml:space="preserve"> </w:t>
            </w:r>
            <w:proofErr w:type="spellStart"/>
            <w:r w:rsidRPr="00882B64">
              <w:rPr>
                <w:lang w:val="lt-LT"/>
              </w:rPr>
              <w:t>of</w:t>
            </w:r>
            <w:proofErr w:type="spellEnd"/>
            <w:r w:rsidRPr="00882B64">
              <w:rPr>
                <w:lang w:val="lt-LT"/>
              </w:rPr>
              <w:t xml:space="preserve"> </w:t>
            </w:r>
            <w:proofErr w:type="spellStart"/>
            <w:r w:rsidRPr="00882B64">
              <w:rPr>
                <w:lang w:val="lt-LT"/>
              </w:rPr>
              <w:t>other</w:t>
            </w:r>
            <w:proofErr w:type="spellEnd"/>
            <w:r w:rsidRPr="00882B64">
              <w:rPr>
                <w:lang w:val="lt-LT"/>
              </w:rPr>
              <w:t xml:space="preserve"> </w:t>
            </w:r>
            <w:proofErr w:type="spellStart"/>
            <w:r w:rsidRPr="00882B64">
              <w:rPr>
                <w:lang w:val="lt-LT"/>
              </w:rPr>
              <w:t>entities</w:t>
            </w:r>
            <w:proofErr w:type="spellEnd"/>
            <w:r w:rsidRPr="00882B64">
              <w:rPr>
                <w:lang w:val="lt-LT"/>
              </w:rPr>
              <w:t xml:space="preserve"> </w:t>
            </w:r>
            <w:proofErr w:type="spellStart"/>
            <w:r w:rsidRPr="00882B64">
              <w:rPr>
                <w:lang w:val="lt-LT"/>
              </w:rPr>
              <w:t>only</w:t>
            </w:r>
            <w:proofErr w:type="spellEnd"/>
            <w:r w:rsidRPr="00882B64">
              <w:rPr>
                <w:lang w:val="lt-LT"/>
              </w:rPr>
              <w:t xml:space="preserve"> </w:t>
            </w:r>
            <w:proofErr w:type="spellStart"/>
            <w:r w:rsidRPr="00882B64">
              <w:rPr>
                <w:lang w:val="lt-LT"/>
              </w:rPr>
              <w:t>where</w:t>
            </w:r>
            <w:proofErr w:type="spellEnd"/>
            <w:r w:rsidRPr="00882B64">
              <w:rPr>
                <w:lang w:val="lt-LT"/>
              </w:rPr>
              <w:t xml:space="preserve"> </w:t>
            </w:r>
            <w:proofErr w:type="spellStart"/>
            <w:r w:rsidRPr="00882B64">
              <w:rPr>
                <w:lang w:val="lt-LT"/>
              </w:rPr>
              <w:t>those</w:t>
            </w:r>
            <w:proofErr w:type="spellEnd"/>
            <w:r w:rsidRPr="00882B64">
              <w:rPr>
                <w:lang w:val="lt-LT"/>
              </w:rPr>
              <w:t xml:space="preserve"> </w:t>
            </w:r>
            <w:proofErr w:type="spellStart"/>
            <w:r w:rsidRPr="00882B64">
              <w:rPr>
                <w:lang w:val="lt-LT"/>
              </w:rPr>
              <w:t>entities</w:t>
            </w:r>
            <w:proofErr w:type="spellEnd"/>
            <w:r w:rsidRPr="00882B64">
              <w:rPr>
                <w:lang w:val="lt-LT"/>
              </w:rPr>
              <w:t xml:space="preserve"> </w:t>
            </w:r>
            <w:proofErr w:type="spellStart"/>
            <w:r w:rsidRPr="00882B64">
              <w:rPr>
                <w:lang w:val="lt-LT"/>
              </w:rPr>
              <w:t>will</w:t>
            </w:r>
            <w:proofErr w:type="spellEnd"/>
            <w:r w:rsidRPr="00882B64">
              <w:rPr>
                <w:lang w:val="lt-LT"/>
              </w:rPr>
              <w:t xml:space="preserve"> </w:t>
            </w:r>
            <w:proofErr w:type="spellStart"/>
            <w:r w:rsidRPr="00882B64">
              <w:rPr>
                <w:lang w:val="lt-LT"/>
              </w:rPr>
              <w:t>themselves</w:t>
            </w:r>
            <w:proofErr w:type="spellEnd"/>
            <w:r w:rsidRPr="00882B64">
              <w:rPr>
                <w:lang w:val="lt-LT"/>
              </w:rPr>
              <w:t xml:space="preserve"> </w:t>
            </w:r>
            <w:proofErr w:type="spellStart"/>
            <w:r w:rsidRPr="00882B64">
              <w:rPr>
                <w:lang w:val="lt-LT"/>
              </w:rPr>
              <w:t>supply</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goods</w:t>
            </w:r>
            <w:proofErr w:type="spellEnd"/>
            <w:r w:rsidRPr="00882B64">
              <w:rPr>
                <w:lang w:val="lt-LT"/>
              </w:rPr>
              <w:t xml:space="preserve">, </w:t>
            </w:r>
            <w:proofErr w:type="spellStart"/>
            <w:r w:rsidRPr="00882B64">
              <w:rPr>
                <w:lang w:val="lt-LT"/>
              </w:rPr>
              <w:t>provide</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services</w:t>
            </w:r>
            <w:proofErr w:type="spellEnd"/>
            <w:r w:rsidRPr="00882B64">
              <w:rPr>
                <w:lang w:val="lt-LT"/>
              </w:rPr>
              <w:t xml:space="preserve">, </w:t>
            </w:r>
            <w:proofErr w:type="spellStart"/>
            <w:r w:rsidRPr="00882B64">
              <w:rPr>
                <w:lang w:val="lt-LT"/>
              </w:rPr>
              <w:t>or</w:t>
            </w:r>
            <w:proofErr w:type="spellEnd"/>
            <w:r w:rsidRPr="00882B64">
              <w:rPr>
                <w:lang w:val="lt-LT"/>
              </w:rPr>
              <w:t xml:space="preserve"> </w:t>
            </w:r>
            <w:proofErr w:type="spellStart"/>
            <w:r w:rsidRPr="00882B64">
              <w:rPr>
                <w:lang w:val="lt-LT"/>
              </w:rPr>
              <w:t>perform</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works</w:t>
            </w:r>
            <w:proofErr w:type="spellEnd"/>
            <w:r w:rsidRPr="00882B64">
              <w:rPr>
                <w:lang w:val="lt-LT"/>
              </w:rPr>
              <w:t xml:space="preserve"> </w:t>
            </w:r>
            <w:proofErr w:type="spellStart"/>
            <w:r w:rsidRPr="00882B64">
              <w:rPr>
                <w:lang w:val="lt-LT"/>
              </w:rPr>
              <w:t>for</w:t>
            </w:r>
            <w:proofErr w:type="spellEnd"/>
            <w:r w:rsidRPr="00882B64">
              <w:rPr>
                <w:lang w:val="lt-LT"/>
              </w:rPr>
              <w:t xml:space="preserve"> </w:t>
            </w:r>
            <w:proofErr w:type="spellStart"/>
            <w:r w:rsidRPr="00882B64">
              <w:rPr>
                <w:lang w:val="lt-LT"/>
              </w:rPr>
              <w:t>which</w:t>
            </w:r>
            <w:proofErr w:type="spellEnd"/>
            <w:r w:rsidRPr="00882B64">
              <w:rPr>
                <w:lang w:val="lt-LT"/>
              </w:rPr>
              <w:t xml:space="preserve"> </w:t>
            </w:r>
            <w:proofErr w:type="spellStart"/>
            <w:r w:rsidRPr="00882B64">
              <w:rPr>
                <w:lang w:val="lt-LT"/>
              </w:rPr>
              <w:t>such</w:t>
            </w:r>
            <w:proofErr w:type="spellEnd"/>
            <w:r w:rsidRPr="00882B64">
              <w:rPr>
                <w:lang w:val="lt-LT"/>
              </w:rPr>
              <w:t xml:space="preserve"> </w:t>
            </w:r>
            <w:proofErr w:type="spellStart"/>
            <w:r w:rsidRPr="00882B64">
              <w:rPr>
                <w:lang w:val="lt-LT"/>
              </w:rPr>
              <w:t>capacities</w:t>
            </w:r>
            <w:proofErr w:type="spellEnd"/>
            <w:r w:rsidRPr="00882B64">
              <w:rPr>
                <w:lang w:val="lt-LT"/>
              </w:rPr>
              <w:t xml:space="preserve"> are </w:t>
            </w:r>
            <w:proofErr w:type="spellStart"/>
            <w:r w:rsidRPr="00882B64">
              <w:rPr>
                <w:lang w:val="lt-LT"/>
              </w:rPr>
              <w:t>required</w:t>
            </w:r>
            <w:proofErr w:type="spellEnd"/>
            <w:r w:rsidRPr="00882B64">
              <w:rPr>
                <w:lang w:val="lt-LT"/>
              </w:rPr>
              <w:t xml:space="preserve">; </w:t>
            </w:r>
          </w:p>
          <w:p w14:paraId="050342FC" w14:textId="77777777" w:rsidR="00321049" w:rsidRDefault="00321049" w:rsidP="00321049">
            <w:pPr>
              <w:jc w:val="both"/>
              <w:rPr>
                <w:lang w:val="lt-LT"/>
              </w:rPr>
            </w:pPr>
            <w:r>
              <w:rPr>
                <w:lang w:val="lt-LT"/>
              </w:rPr>
              <w:t xml:space="preserve">- </w:t>
            </w:r>
            <w:proofErr w:type="spellStart"/>
            <w:r w:rsidRPr="00882B64">
              <w:rPr>
                <w:lang w:val="lt-LT"/>
              </w:rPr>
              <w:t>subcontractors</w:t>
            </w:r>
            <w:proofErr w:type="spellEnd"/>
            <w:r w:rsidRPr="00882B64">
              <w:rPr>
                <w:lang w:val="lt-LT"/>
              </w:rPr>
              <w:t xml:space="preserve"> </w:t>
            </w:r>
            <w:proofErr w:type="spellStart"/>
            <w:r w:rsidRPr="00882B64">
              <w:rPr>
                <w:lang w:val="lt-LT"/>
              </w:rPr>
              <w:t>engaged</w:t>
            </w:r>
            <w:proofErr w:type="spellEnd"/>
            <w:r w:rsidRPr="00882B64">
              <w:rPr>
                <w:lang w:val="lt-LT"/>
              </w:rPr>
              <w:t xml:space="preserve"> </w:t>
            </w:r>
            <w:proofErr w:type="spellStart"/>
            <w:r w:rsidRPr="00882B64">
              <w:rPr>
                <w:lang w:val="lt-LT"/>
              </w:rPr>
              <w:t>by</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Supplier</w:t>
            </w:r>
            <w:proofErr w:type="spellEnd"/>
            <w:r w:rsidRPr="00882B64">
              <w:rPr>
                <w:lang w:val="lt-LT"/>
              </w:rPr>
              <w:t xml:space="preserve"> </w:t>
            </w:r>
            <w:proofErr w:type="spellStart"/>
            <w:r w:rsidRPr="00882B64">
              <w:rPr>
                <w:lang w:val="lt-LT"/>
              </w:rPr>
              <w:t>for</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performance</w:t>
            </w:r>
            <w:proofErr w:type="spellEnd"/>
            <w:r w:rsidRPr="00882B64">
              <w:rPr>
                <w:lang w:val="lt-LT"/>
              </w:rPr>
              <w:t xml:space="preserve"> </w:t>
            </w:r>
            <w:proofErr w:type="spellStart"/>
            <w:r w:rsidRPr="00882B64">
              <w:rPr>
                <w:lang w:val="lt-LT"/>
              </w:rPr>
              <w:t>of</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procurement</w:t>
            </w:r>
            <w:proofErr w:type="spellEnd"/>
            <w:r w:rsidRPr="00882B64">
              <w:rPr>
                <w:lang w:val="lt-LT"/>
              </w:rPr>
              <w:t xml:space="preserve"> </w:t>
            </w:r>
            <w:proofErr w:type="spellStart"/>
            <w:r w:rsidRPr="00882B64">
              <w:rPr>
                <w:lang w:val="lt-LT"/>
              </w:rPr>
              <w:t>contract</w:t>
            </w:r>
            <w:proofErr w:type="spellEnd"/>
            <w:r w:rsidRPr="00882B64">
              <w:rPr>
                <w:lang w:val="lt-LT"/>
              </w:rPr>
              <w:t xml:space="preserve"> (</w:t>
            </w:r>
            <w:proofErr w:type="spellStart"/>
            <w:r w:rsidRPr="00882B64">
              <w:rPr>
                <w:lang w:val="lt-LT"/>
              </w:rPr>
              <w:t>whose</w:t>
            </w:r>
            <w:proofErr w:type="spellEnd"/>
            <w:r w:rsidRPr="00882B64">
              <w:rPr>
                <w:lang w:val="lt-LT"/>
              </w:rPr>
              <w:t xml:space="preserve"> </w:t>
            </w:r>
            <w:proofErr w:type="spellStart"/>
            <w:r w:rsidRPr="00882B64">
              <w:rPr>
                <w:lang w:val="lt-LT"/>
              </w:rPr>
              <w:t>capacities</w:t>
            </w:r>
            <w:proofErr w:type="spellEnd"/>
            <w:r w:rsidRPr="00882B64">
              <w:rPr>
                <w:lang w:val="lt-LT"/>
              </w:rPr>
              <w:t xml:space="preserve"> are </w:t>
            </w:r>
            <w:proofErr w:type="spellStart"/>
            <w:r w:rsidRPr="00882B64">
              <w:rPr>
                <w:lang w:val="lt-LT"/>
              </w:rPr>
              <w:t>not</w:t>
            </w:r>
            <w:proofErr w:type="spellEnd"/>
            <w:r w:rsidRPr="00882B64">
              <w:rPr>
                <w:lang w:val="lt-LT"/>
              </w:rPr>
              <w:t xml:space="preserve"> </w:t>
            </w:r>
            <w:proofErr w:type="spellStart"/>
            <w:r w:rsidRPr="00882B64">
              <w:rPr>
                <w:lang w:val="lt-LT"/>
              </w:rPr>
              <w:t>relied</w:t>
            </w:r>
            <w:proofErr w:type="spellEnd"/>
            <w:r w:rsidRPr="00882B64">
              <w:rPr>
                <w:lang w:val="lt-LT"/>
              </w:rPr>
              <w:t xml:space="preserve"> </w:t>
            </w:r>
            <w:proofErr w:type="spellStart"/>
            <w:r w:rsidRPr="00882B64">
              <w:rPr>
                <w:lang w:val="lt-LT"/>
              </w:rPr>
              <w:t>upon</w:t>
            </w:r>
            <w:proofErr w:type="spellEnd"/>
            <w:r w:rsidRPr="00882B64">
              <w:rPr>
                <w:lang w:val="lt-LT"/>
              </w:rPr>
              <w:t xml:space="preserve"> to </w:t>
            </w:r>
            <w:proofErr w:type="spellStart"/>
            <w:r w:rsidRPr="00882B64">
              <w:rPr>
                <w:lang w:val="lt-LT"/>
              </w:rPr>
              <w:t>meet</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qualification</w:t>
            </w:r>
            <w:proofErr w:type="spellEnd"/>
            <w:r w:rsidRPr="00882B64">
              <w:rPr>
                <w:lang w:val="lt-LT"/>
              </w:rPr>
              <w:t xml:space="preserve"> </w:t>
            </w:r>
            <w:proofErr w:type="spellStart"/>
            <w:r w:rsidRPr="00882B64">
              <w:rPr>
                <w:lang w:val="lt-LT"/>
              </w:rPr>
              <w:t>requirements</w:t>
            </w:r>
            <w:proofErr w:type="spellEnd"/>
            <w:r w:rsidRPr="00882B64">
              <w:rPr>
                <w:lang w:val="lt-LT"/>
              </w:rPr>
              <w:t xml:space="preserve">) </w:t>
            </w:r>
            <w:proofErr w:type="spellStart"/>
            <w:r w:rsidRPr="00882B64">
              <w:rPr>
                <w:lang w:val="lt-LT"/>
              </w:rPr>
              <w:t>must</w:t>
            </w:r>
            <w:proofErr w:type="spellEnd"/>
            <w:r w:rsidRPr="00882B64">
              <w:rPr>
                <w:lang w:val="lt-LT"/>
              </w:rPr>
              <w:t xml:space="preserve"> </w:t>
            </w:r>
            <w:proofErr w:type="spellStart"/>
            <w:r w:rsidRPr="00882B64">
              <w:rPr>
                <w:lang w:val="lt-LT"/>
              </w:rPr>
              <w:t>have</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right</w:t>
            </w:r>
            <w:proofErr w:type="spellEnd"/>
            <w:r w:rsidRPr="00882B64">
              <w:rPr>
                <w:lang w:val="lt-LT"/>
              </w:rPr>
              <w:t xml:space="preserve"> to </w:t>
            </w:r>
            <w:proofErr w:type="spellStart"/>
            <w:r w:rsidRPr="00882B64">
              <w:rPr>
                <w:lang w:val="lt-LT"/>
              </w:rPr>
              <w:t>carry</w:t>
            </w:r>
            <w:proofErr w:type="spellEnd"/>
            <w:r w:rsidRPr="00882B64">
              <w:rPr>
                <w:lang w:val="lt-LT"/>
              </w:rPr>
              <w:t xml:space="preserve"> </w:t>
            </w:r>
            <w:proofErr w:type="spellStart"/>
            <w:r w:rsidRPr="00882B64">
              <w:rPr>
                <w:lang w:val="lt-LT"/>
              </w:rPr>
              <w:t>out</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activity</w:t>
            </w:r>
            <w:proofErr w:type="spellEnd"/>
            <w:r w:rsidRPr="00882B64">
              <w:rPr>
                <w:lang w:val="lt-LT"/>
              </w:rPr>
              <w:t xml:space="preserve"> </w:t>
            </w:r>
            <w:proofErr w:type="spellStart"/>
            <w:r w:rsidRPr="00882B64">
              <w:rPr>
                <w:lang w:val="lt-LT"/>
              </w:rPr>
              <w:t>for</w:t>
            </w:r>
            <w:proofErr w:type="spellEnd"/>
            <w:r w:rsidRPr="00882B64">
              <w:rPr>
                <w:lang w:val="lt-LT"/>
              </w:rPr>
              <w:t xml:space="preserve"> </w:t>
            </w:r>
            <w:proofErr w:type="spellStart"/>
            <w:r w:rsidRPr="00882B64">
              <w:rPr>
                <w:lang w:val="lt-LT"/>
              </w:rPr>
              <w:t>which</w:t>
            </w:r>
            <w:proofErr w:type="spellEnd"/>
            <w:r w:rsidRPr="00882B64">
              <w:rPr>
                <w:lang w:val="lt-LT"/>
              </w:rPr>
              <w:t xml:space="preserve"> </w:t>
            </w:r>
            <w:proofErr w:type="spellStart"/>
            <w:r w:rsidRPr="00882B64">
              <w:rPr>
                <w:lang w:val="lt-LT"/>
              </w:rPr>
              <w:t>they</w:t>
            </w:r>
            <w:proofErr w:type="spellEnd"/>
            <w:r w:rsidRPr="00882B64">
              <w:rPr>
                <w:lang w:val="lt-LT"/>
              </w:rPr>
              <w:t xml:space="preserve"> are </w:t>
            </w:r>
            <w:proofErr w:type="spellStart"/>
            <w:r w:rsidRPr="00882B64">
              <w:rPr>
                <w:lang w:val="lt-LT"/>
              </w:rPr>
              <w:t>engaged</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Supplier</w:t>
            </w:r>
            <w:proofErr w:type="spellEnd"/>
            <w:r w:rsidRPr="00882B64">
              <w:rPr>
                <w:lang w:val="lt-LT"/>
              </w:rPr>
              <w:t xml:space="preserve"> </w:t>
            </w:r>
            <w:proofErr w:type="spellStart"/>
            <w:r w:rsidRPr="00882B64">
              <w:rPr>
                <w:lang w:val="lt-LT"/>
              </w:rPr>
              <w:t>undertakes</w:t>
            </w:r>
            <w:proofErr w:type="spellEnd"/>
            <w:r w:rsidRPr="00882B64">
              <w:rPr>
                <w:lang w:val="lt-LT"/>
              </w:rPr>
              <w:t xml:space="preserve"> </w:t>
            </w:r>
            <w:proofErr w:type="spellStart"/>
            <w:r w:rsidRPr="00882B64">
              <w:rPr>
                <w:lang w:val="lt-LT"/>
              </w:rPr>
              <w:t>that</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procurement</w:t>
            </w:r>
            <w:proofErr w:type="spellEnd"/>
            <w:r w:rsidRPr="00882B64">
              <w:rPr>
                <w:lang w:val="lt-LT"/>
              </w:rPr>
              <w:t xml:space="preserve"> </w:t>
            </w:r>
            <w:proofErr w:type="spellStart"/>
            <w:r w:rsidRPr="00882B64">
              <w:rPr>
                <w:lang w:val="lt-LT"/>
              </w:rPr>
              <w:t>contract</w:t>
            </w:r>
            <w:proofErr w:type="spellEnd"/>
            <w:r w:rsidRPr="00882B64">
              <w:rPr>
                <w:lang w:val="lt-LT"/>
              </w:rPr>
              <w:t xml:space="preserve"> </w:t>
            </w:r>
            <w:proofErr w:type="spellStart"/>
            <w:r w:rsidRPr="00882B64">
              <w:rPr>
                <w:lang w:val="lt-LT"/>
              </w:rPr>
              <w:t>will</w:t>
            </w:r>
            <w:proofErr w:type="spellEnd"/>
            <w:r w:rsidRPr="00882B64">
              <w:rPr>
                <w:lang w:val="lt-LT"/>
              </w:rPr>
              <w:t xml:space="preserve"> be </w:t>
            </w:r>
            <w:proofErr w:type="spellStart"/>
            <w:r w:rsidRPr="00882B64">
              <w:rPr>
                <w:lang w:val="lt-LT"/>
              </w:rPr>
              <w:t>performed</w:t>
            </w:r>
            <w:proofErr w:type="spellEnd"/>
            <w:r w:rsidRPr="00882B64">
              <w:rPr>
                <w:lang w:val="lt-LT"/>
              </w:rPr>
              <w:t xml:space="preserve"> </w:t>
            </w:r>
            <w:proofErr w:type="spellStart"/>
            <w:r w:rsidRPr="00882B64">
              <w:rPr>
                <w:lang w:val="lt-LT"/>
              </w:rPr>
              <w:t>only</w:t>
            </w:r>
            <w:proofErr w:type="spellEnd"/>
            <w:r w:rsidRPr="00882B64">
              <w:rPr>
                <w:lang w:val="lt-LT"/>
              </w:rPr>
              <w:t xml:space="preserve"> </w:t>
            </w:r>
            <w:proofErr w:type="spellStart"/>
            <w:r w:rsidRPr="00882B64">
              <w:rPr>
                <w:lang w:val="lt-LT"/>
              </w:rPr>
              <w:t>by</w:t>
            </w:r>
            <w:proofErr w:type="spellEnd"/>
            <w:r w:rsidRPr="00882B64">
              <w:rPr>
                <w:lang w:val="lt-LT"/>
              </w:rPr>
              <w:t xml:space="preserve"> </w:t>
            </w:r>
            <w:proofErr w:type="spellStart"/>
            <w:r w:rsidRPr="00882B64">
              <w:rPr>
                <w:lang w:val="lt-LT"/>
              </w:rPr>
              <w:t>persons</w:t>
            </w:r>
            <w:proofErr w:type="spellEnd"/>
            <w:r w:rsidRPr="00882B64">
              <w:rPr>
                <w:lang w:val="lt-LT"/>
              </w:rPr>
              <w:t xml:space="preserve"> </w:t>
            </w:r>
            <w:proofErr w:type="spellStart"/>
            <w:r w:rsidRPr="00882B64">
              <w:rPr>
                <w:lang w:val="lt-LT"/>
              </w:rPr>
              <w:t>having</w:t>
            </w:r>
            <w:proofErr w:type="spellEnd"/>
            <w:r w:rsidRPr="00882B64">
              <w:rPr>
                <w:lang w:val="lt-LT"/>
              </w:rPr>
              <w:t xml:space="preserve"> </w:t>
            </w:r>
            <w:proofErr w:type="spellStart"/>
            <w:r w:rsidRPr="00882B64">
              <w:rPr>
                <w:lang w:val="lt-LT"/>
              </w:rPr>
              <w:t>such</w:t>
            </w:r>
            <w:proofErr w:type="spellEnd"/>
            <w:r w:rsidRPr="00882B64">
              <w:rPr>
                <w:lang w:val="lt-LT"/>
              </w:rPr>
              <w:t xml:space="preserve"> </w:t>
            </w:r>
            <w:proofErr w:type="spellStart"/>
            <w:r w:rsidRPr="00882B64">
              <w:rPr>
                <w:lang w:val="lt-LT"/>
              </w:rPr>
              <w:t>right</w:t>
            </w:r>
            <w:proofErr w:type="spellEnd"/>
            <w:r w:rsidRPr="00882B64">
              <w:rPr>
                <w:lang w:val="lt-LT"/>
              </w:rPr>
              <w:t xml:space="preserve"> </w:t>
            </w:r>
            <w:proofErr w:type="spellStart"/>
            <w:r w:rsidRPr="00882B64">
              <w:rPr>
                <w:lang w:val="lt-LT"/>
              </w:rPr>
              <w:t>and</w:t>
            </w:r>
            <w:proofErr w:type="spellEnd"/>
            <w:r w:rsidRPr="00882B64">
              <w:rPr>
                <w:lang w:val="lt-LT"/>
              </w:rPr>
              <w:t xml:space="preserve">, </w:t>
            </w:r>
            <w:proofErr w:type="spellStart"/>
            <w:r w:rsidRPr="00882B64">
              <w:rPr>
                <w:lang w:val="lt-LT"/>
              </w:rPr>
              <w:t>upon</w:t>
            </w:r>
            <w:proofErr w:type="spellEnd"/>
            <w:r w:rsidRPr="00882B64">
              <w:rPr>
                <w:lang w:val="lt-LT"/>
              </w:rPr>
              <w:t xml:space="preserve"> </w:t>
            </w:r>
            <w:proofErr w:type="spellStart"/>
            <w:r w:rsidRPr="00882B64">
              <w:rPr>
                <w:lang w:val="lt-LT"/>
              </w:rPr>
              <w:t>request</w:t>
            </w:r>
            <w:proofErr w:type="spellEnd"/>
            <w:r w:rsidRPr="00882B64">
              <w:rPr>
                <w:lang w:val="lt-LT"/>
              </w:rPr>
              <w:t xml:space="preserve"> </w:t>
            </w:r>
            <w:proofErr w:type="spellStart"/>
            <w:r w:rsidRPr="00882B64">
              <w:rPr>
                <w:lang w:val="lt-LT"/>
              </w:rPr>
              <w:t>of</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Contracting</w:t>
            </w:r>
            <w:proofErr w:type="spellEnd"/>
            <w:r w:rsidRPr="00882B64">
              <w:rPr>
                <w:lang w:val="lt-LT"/>
              </w:rPr>
              <w:t xml:space="preserve"> </w:t>
            </w:r>
            <w:proofErr w:type="spellStart"/>
            <w:r w:rsidRPr="00882B64">
              <w:rPr>
                <w:lang w:val="lt-LT"/>
              </w:rPr>
              <w:t>Authority</w:t>
            </w:r>
            <w:proofErr w:type="spellEnd"/>
            <w:r w:rsidRPr="00882B64">
              <w:rPr>
                <w:lang w:val="lt-LT"/>
              </w:rPr>
              <w:t xml:space="preserve">, </w:t>
            </w:r>
            <w:proofErr w:type="spellStart"/>
            <w:r w:rsidRPr="00882B64">
              <w:rPr>
                <w:lang w:val="lt-LT"/>
              </w:rPr>
              <w:t>shall</w:t>
            </w:r>
            <w:proofErr w:type="spellEnd"/>
            <w:r w:rsidRPr="00882B64">
              <w:rPr>
                <w:lang w:val="lt-LT"/>
              </w:rPr>
              <w:t xml:space="preserve"> </w:t>
            </w:r>
            <w:proofErr w:type="spellStart"/>
            <w:r w:rsidRPr="00882B64">
              <w:rPr>
                <w:lang w:val="lt-LT"/>
              </w:rPr>
              <w:t>provide</w:t>
            </w:r>
            <w:proofErr w:type="spellEnd"/>
            <w:r w:rsidRPr="00882B64">
              <w:rPr>
                <w:lang w:val="lt-LT"/>
              </w:rPr>
              <w:t xml:space="preserve"> </w:t>
            </w:r>
            <w:proofErr w:type="spellStart"/>
            <w:r w:rsidRPr="00882B64">
              <w:rPr>
                <w:lang w:val="lt-LT"/>
              </w:rPr>
              <w:t>documents</w:t>
            </w:r>
            <w:proofErr w:type="spellEnd"/>
            <w:r w:rsidRPr="00882B64">
              <w:rPr>
                <w:lang w:val="lt-LT"/>
              </w:rPr>
              <w:t xml:space="preserve"> </w:t>
            </w:r>
            <w:proofErr w:type="spellStart"/>
            <w:r w:rsidRPr="00882B64">
              <w:rPr>
                <w:lang w:val="lt-LT"/>
              </w:rPr>
              <w:t>proving</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subcontractor’s</w:t>
            </w:r>
            <w:proofErr w:type="spellEnd"/>
            <w:r w:rsidRPr="00882B64">
              <w:rPr>
                <w:lang w:val="lt-LT"/>
              </w:rPr>
              <w:t xml:space="preserve"> </w:t>
            </w:r>
            <w:proofErr w:type="spellStart"/>
            <w:r w:rsidRPr="00882B64">
              <w:rPr>
                <w:lang w:val="lt-LT"/>
              </w:rPr>
              <w:t>right</w:t>
            </w:r>
            <w:proofErr w:type="spellEnd"/>
            <w:r w:rsidRPr="00882B64">
              <w:rPr>
                <w:lang w:val="lt-LT"/>
              </w:rPr>
              <w:t xml:space="preserve"> to </w:t>
            </w:r>
            <w:proofErr w:type="spellStart"/>
            <w:r w:rsidRPr="00882B64">
              <w:rPr>
                <w:lang w:val="lt-LT"/>
              </w:rPr>
              <w:t>carry</w:t>
            </w:r>
            <w:proofErr w:type="spellEnd"/>
            <w:r w:rsidRPr="00882B64">
              <w:rPr>
                <w:lang w:val="lt-LT"/>
              </w:rPr>
              <w:t xml:space="preserve"> </w:t>
            </w:r>
            <w:proofErr w:type="spellStart"/>
            <w:r w:rsidRPr="00882B64">
              <w:rPr>
                <w:lang w:val="lt-LT"/>
              </w:rPr>
              <w:t>out</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relevant</w:t>
            </w:r>
            <w:proofErr w:type="spellEnd"/>
            <w:r w:rsidRPr="00882B64">
              <w:rPr>
                <w:lang w:val="lt-LT"/>
              </w:rPr>
              <w:t xml:space="preserve"> </w:t>
            </w:r>
            <w:proofErr w:type="spellStart"/>
            <w:r w:rsidRPr="00882B64">
              <w:rPr>
                <w:lang w:val="lt-LT"/>
              </w:rPr>
              <w:t>activity</w:t>
            </w:r>
            <w:proofErr w:type="spellEnd"/>
            <w:r w:rsidRPr="00882B64">
              <w:rPr>
                <w:lang w:val="lt-LT"/>
              </w:rPr>
              <w:t xml:space="preserve">. </w:t>
            </w:r>
          </w:p>
          <w:p w14:paraId="692D754B" w14:textId="77777777" w:rsidR="00321049" w:rsidRPr="00882B64" w:rsidRDefault="00321049" w:rsidP="00321049">
            <w:pPr>
              <w:jc w:val="both"/>
              <w:rPr>
                <w:lang w:val="lt-LT"/>
              </w:rPr>
            </w:pPr>
          </w:p>
          <w:p w14:paraId="0FF99D7C" w14:textId="77777777" w:rsidR="00321049" w:rsidRPr="00A044FD" w:rsidDel="00882B64" w:rsidRDefault="00321049" w:rsidP="00321049">
            <w:pPr>
              <w:jc w:val="both"/>
              <w:rPr>
                <w:lang w:val="lt-LT"/>
              </w:rPr>
            </w:pPr>
            <w:proofErr w:type="spellStart"/>
            <w:r w:rsidRPr="00882B64">
              <w:rPr>
                <w:lang w:val="lt-LT"/>
              </w:rPr>
              <w:t>The</w:t>
            </w:r>
            <w:proofErr w:type="spellEnd"/>
            <w:r w:rsidRPr="00882B64">
              <w:rPr>
                <w:lang w:val="lt-LT"/>
              </w:rPr>
              <w:t xml:space="preserve"> </w:t>
            </w:r>
            <w:proofErr w:type="spellStart"/>
            <w:r w:rsidRPr="00882B64">
              <w:rPr>
                <w:lang w:val="lt-LT"/>
              </w:rPr>
              <w:t>Supplier</w:t>
            </w:r>
            <w:proofErr w:type="spellEnd"/>
            <w:r w:rsidRPr="00882B64">
              <w:rPr>
                <w:lang w:val="lt-LT"/>
              </w:rPr>
              <w:t xml:space="preserve"> </w:t>
            </w:r>
            <w:proofErr w:type="spellStart"/>
            <w:r w:rsidRPr="00882B64">
              <w:rPr>
                <w:lang w:val="lt-LT"/>
              </w:rPr>
              <w:t>who</w:t>
            </w:r>
            <w:proofErr w:type="spellEnd"/>
            <w:r w:rsidRPr="00882B64">
              <w:rPr>
                <w:lang w:val="lt-LT"/>
              </w:rPr>
              <w:t xml:space="preserve">, </w:t>
            </w:r>
            <w:proofErr w:type="spellStart"/>
            <w:r w:rsidRPr="00882B64">
              <w:rPr>
                <w:lang w:val="lt-LT"/>
              </w:rPr>
              <w:t>according</w:t>
            </w:r>
            <w:proofErr w:type="spellEnd"/>
            <w:r w:rsidRPr="00882B64">
              <w:rPr>
                <w:lang w:val="lt-LT"/>
              </w:rPr>
              <w:t xml:space="preserve"> to </w:t>
            </w:r>
            <w:proofErr w:type="spellStart"/>
            <w:r w:rsidRPr="00882B64">
              <w:rPr>
                <w:lang w:val="lt-LT"/>
              </w:rPr>
              <w:t>the</w:t>
            </w:r>
            <w:proofErr w:type="spellEnd"/>
            <w:r w:rsidRPr="00882B64">
              <w:rPr>
                <w:lang w:val="lt-LT"/>
              </w:rPr>
              <w:t xml:space="preserve"> </w:t>
            </w:r>
            <w:proofErr w:type="spellStart"/>
            <w:r w:rsidRPr="00882B64">
              <w:rPr>
                <w:lang w:val="lt-LT"/>
              </w:rPr>
              <w:t>evaluation</w:t>
            </w:r>
            <w:proofErr w:type="spellEnd"/>
            <w:r w:rsidRPr="00882B64">
              <w:rPr>
                <w:lang w:val="lt-LT"/>
              </w:rPr>
              <w:t xml:space="preserve"> </w:t>
            </w:r>
            <w:proofErr w:type="spellStart"/>
            <w:r w:rsidRPr="00882B64">
              <w:rPr>
                <w:lang w:val="lt-LT"/>
              </w:rPr>
              <w:t>results</w:t>
            </w:r>
            <w:proofErr w:type="spellEnd"/>
            <w:r w:rsidRPr="00882B64">
              <w:rPr>
                <w:lang w:val="lt-LT"/>
              </w:rPr>
              <w:t xml:space="preserve">, </w:t>
            </w:r>
            <w:proofErr w:type="spellStart"/>
            <w:r w:rsidRPr="00882B64">
              <w:rPr>
                <w:lang w:val="lt-LT"/>
              </w:rPr>
              <w:t>may</w:t>
            </w:r>
            <w:proofErr w:type="spellEnd"/>
            <w:r w:rsidRPr="00882B64">
              <w:rPr>
                <w:lang w:val="lt-LT"/>
              </w:rPr>
              <w:t xml:space="preserve"> be </w:t>
            </w:r>
            <w:proofErr w:type="spellStart"/>
            <w:r w:rsidRPr="00882B64">
              <w:rPr>
                <w:lang w:val="lt-LT"/>
              </w:rPr>
              <w:t>declared</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successful</w:t>
            </w:r>
            <w:proofErr w:type="spellEnd"/>
            <w:r w:rsidRPr="00882B64">
              <w:rPr>
                <w:lang w:val="lt-LT"/>
              </w:rPr>
              <w:t xml:space="preserve"> </w:t>
            </w:r>
            <w:proofErr w:type="spellStart"/>
            <w:r w:rsidRPr="00882B64">
              <w:rPr>
                <w:lang w:val="lt-LT"/>
              </w:rPr>
              <w:t>tenderer</w:t>
            </w:r>
            <w:proofErr w:type="spellEnd"/>
            <w:r w:rsidRPr="00882B64">
              <w:rPr>
                <w:lang w:val="lt-LT"/>
              </w:rPr>
              <w:t xml:space="preserve"> </w:t>
            </w:r>
            <w:proofErr w:type="spellStart"/>
            <w:r w:rsidRPr="00882B64">
              <w:rPr>
                <w:lang w:val="lt-LT"/>
              </w:rPr>
              <w:t>shall</w:t>
            </w:r>
            <w:proofErr w:type="spellEnd"/>
            <w:r w:rsidRPr="00882B64">
              <w:rPr>
                <w:lang w:val="lt-LT"/>
              </w:rPr>
              <w:t xml:space="preserve">, </w:t>
            </w:r>
            <w:proofErr w:type="spellStart"/>
            <w:r w:rsidRPr="00882B64">
              <w:rPr>
                <w:lang w:val="lt-LT"/>
              </w:rPr>
              <w:t>upon</w:t>
            </w:r>
            <w:proofErr w:type="spellEnd"/>
            <w:r w:rsidRPr="00882B64">
              <w:rPr>
                <w:lang w:val="lt-LT"/>
              </w:rPr>
              <w:t xml:space="preserve"> </w:t>
            </w:r>
            <w:proofErr w:type="spellStart"/>
            <w:r w:rsidRPr="00882B64">
              <w:rPr>
                <w:lang w:val="lt-LT"/>
              </w:rPr>
              <w:t>request</w:t>
            </w:r>
            <w:proofErr w:type="spellEnd"/>
            <w:r w:rsidRPr="00882B64">
              <w:rPr>
                <w:lang w:val="lt-LT"/>
              </w:rPr>
              <w:t xml:space="preserve"> </w:t>
            </w:r>
            <w:proofErr w:type="spellStart"/>
            <w:r w:rsidRPr="00882B64">
              <w:rPr>
                <w:lang w:val="lt-LT"/>
              </w:rPr>
              <w:t>of</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Contracting</w:t>
            </w:r>
            <w:proofErr w:type="spellEnd"/>
            <w:r w:rsidRPr="00882B64">
              <w:rPr>
                <w:lang w:val="lt-LT"/>
              </w:rPr>
              <w:t xml:space="preserve"> </w:t>
            </w:r>
            <w:proofErr w:type="spellStart"/>
            <w:r w:rsidRPr="00882B64">
              <w:rPr>
                <w:lang w:val="lt-LT"/>
              </w:rPr>
              <w:t>Authority</w:t>
            </w:r>
            <w:proofErr w:type="spellEnd"/>
            <w:r w:rsidRPr="00882B64">
              <w:rPr>
                <w:lang w:val="lt-LT"/>
              </w:rPr>
              <w:t xml:space="preserve">, </w:t>
            </w:r>
            <w:proofErr w:type="spellStart"/>
            <w:r w:rsidRPr="00882B64">
              <w:rPr>
                <w:lang w:val="lt-LT"/>
              </w:rPr>
              <w:t>submit</w:t>
            </w:r>
            <w:proofErr w:type="spellEnd"/>
            <w:r w:rsidRPr="00882B64">
              <w:rPr>
                <w:lang w:val="lt-LT"/>
              </w:rPr>
              <w:t xml:space="preserve"> </w:t>
            </w:r>
            <w:proofErr w:type="spellStart"/>
            <w:r w:rsidRPr="00882B64">
              <w:rPr>
                <w:lang w:val="lt-LT"/>
              </w:rPr>
              <w:t>permits</w:t>
            </w:r>
            <w:proofErr w:type="spellEnd"/>
            <w:r w:rsidRPr="00882B64">
              <w:rPr>
                <w:lang w:val="lt-LT"/>
              </w:rPr>
              <w:t xml:space="preserve">, </w:t>
            </w:r>
            <w:proofErr w:type="spellStart"/>
            <w:r w:rsidRPr="00882B64">
              <w:rPr>
                <w:lang w:val="lt-LT"/>
              </w:rPr>
              <w:t>licences</w:t>
            </w:r>
            <w:proofErr w:type="spellEnd"/>
            <w:r w:rsidRPr="00882B64">
              <w:rPr>
                <w:lang w:val="lt-LT"/>
              </w:rPr>
              <w:t xml:space="preserve">, </w:t>
            </w:r>
            <w:proofErr w:type="spellStart"/>
            <w:r w:rsidRPr="00882B64">
              <w:rPr>
                <w:lang w:val="lt-LT"/>
              </w:rPr>
              <w:t>certificates</w:t>
            </w:r>
            <w:proofErr w:type="spellEnd"/>
            <w:r w:rsidRPr="00882B64">
              <w:rPr>
                <w:lang w:val="lt-LT"/>
              </w:rPr>
              <w:t xml:space="preserve"> </w:t>
            </w:r>
            <w:proofErr w:type="spellStart"/>
            <w:r w:rsidRPr="00882B64">
              <w:rPr>
                <w:lang w:val="lt-LT"/>
              </w:rPr>
              <w:t>or</w:t>
            </w:r>
            <w:proofErr w:type="spellEnd"/>
            <w:r w:rsidRPr="00882B64">
              <w:rPr>
                <w:lang w:val="lt-LT"/>
              </w:rPr>
              <w:t xml:space="preserve"> </w:t>
            </w:r>
            <w:proofErr w:type="spellStart"/>
            <w:r w:rsidRPr="00882B64">
              <w:rPr>
                <w:lang w:val="lt-LT"/>
              </w:rPr>
              <w:t>other</w:t>
            </w:r>
            <w:proofErr w:type="spellEnd"/>
            <w:r w:rsidRPr="00882B64">
              <w:rPr>
                <w:lang w:val="lt-LT"/>
              </w:rPr>
              <w:t xml:space="preserve"> </w:t>
            </w:r>
            <w:proofErr w:type="spellStart"/>
            <w:r w:rsidRPr="00882B64">
              <w:rPr>
                <w:lang w:val="lt-LT"/>
              </w:rPr>
              <w:t>documents</w:t>
            </w:r>
            <w:proofErr w:type="spellEnd"/>
            <w:r w:rsidRPr="00882B64">
              <w:rPr>
                <w:lang w:val="lt-LT"/>
              </w:rPr>
              <w:t xml:space="preserve">, </w:t>
            </w:r>
            <w:proofErr w:type="spellStart"/>
            <w:r w:rsidRPr="00882B64">
              <w:rPr>
                <w:lang w:val="lt-LT"/>
              </w:rPr>
              <w:t>or</w:t>
            </w:r>
            <w:proofErr w:type="spellEnd"/>
            <w:r w:rsidRPr="00882B64">
              <w:rPr>
                <w:lang w:val="lt-LT"/>
              </w:rPr>
              <w:t xml:space="preserve"> </w:t>
            </w:r>
            <w:proofErr w:type="spellStart"/>
            <w:r w:rsidRPr="00882B64">
              <w:rPr>
                <w:lang w:val="lt-LT"/>
              </w:rPr>
              <w:t>extracts</w:t>
            </w:r>
            <w:proofErr w:type="spellEnd"/>
            <w:r w:rsidRPr="00882B64">
              <w:rPr>
                <w:lang w:val="lt-LT"/>
              </w:rPr>
              <w:t xml:space="preserve"> </w:t>
            </w:r>
            <w:proofErr w:type="spellStart"/>
            <w:r w:rsidRPr="00882B64">
              <w:rPr>
                <w:lang w:val="lt-LT"/>
              </w:rPr>
              <w:t>from</w:t>
            </w:r>
            <w:proofErr w:type="spellEnd"/>
            <w:r w:rsidRPr="00882B64">
              <w:rPr>
                <w:lang w:val="lt-LT"/>
              </w:rPr>
              <w:t xml:space="preserve"> </w:t>
            </w:r>
            <w:proofErr w:type="spellStart"/>
            <w:r w:rsidRPr="00882B64">
              <w:rPr>
                <w:lang w:val="lt-LT"/>
              </w:rPr>
              <w:t>state</w:t>
            </w:r>
            <w:proofErr w:type="spellEnd"/>
            <w:r w:rsidRPr="00882B64">
              <w:rPr>
                <w:lang w:val="lt-LT"/>
              </w:rPr>
              <w:t xml:space="preserve"> </w:t>
            </w:r>
            <w:proofErr w:type="spellStart"/>
            <w:r w:rsidRPr="00882B64">
              <w:rPr>
                <w:lang w:val="lt-LT"/>
              </w:rPr>
              <w:t>registers</w:t>
            </w:r>
            <w:proofErr w:type="spellEnd"/>
            <w:r w:rsidRPr="00882B64">
              <w:rPr>
                <w:lang w:val="lt-LT"/>
              </w:rPr>
              <w:t xml:space="preserve">, </w:t>
            </w:r>
            <w:proofErr w:type="spellStart"/>
            <w:r w:rsidRPr="00882B64">
              <w:rPr>
                <w:lang w:val="lt-LT"/>
              </w:rPr>
              <w:t>proving</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right</w:t>
            </w:r>
            <w:proofErr w:type="spellEnd"/>
            <w:r w:rsidRPr="00882B64">
              <w:rPr>
                <w:lang w:val="lt-LT"/>
              </w:rPr>
              <w:t xml:space="preserve"> to </w:t>
            </w:r>
            <w:proofErr w:type="spellStart"/>
            <w:r w:rsidRPr="00882B64">
              <w:rPr>
                <w:lang w:val="lt-LT"/>
              </w:rPr>
              <w:t>carry</w:t>
            </w:r>
            <w:proofErr w:type="spellEnd"/>
            <w:r w:rsidRPr="00882B64">
              <w:rPr>
                <w:lang w:val="lt-LT"/>
              </w:rPr>
              <w:t xml:space="preserve"> </w:t>
            </w:r>
            <w:proofErr w:type="spellStart"/>
            <w:r w:rsidRPr="00882B64">
              <w:rPr>
                <w:lang w:val="lt-LT"/>
              </w:rPr>
              <w:t>out</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required</w:t>
            </w:r>
            <w:proofErr w:type="spellEnd"/>
            <w:r w:rsidRPr="00882B64">
              <w:rPr>
                <w:lang w:val="lt-LT"/>
              </w:rPr>
              <w:t xml:space="preserve"> </w:t>
            </w:r>
            <w:proofErr w:type="spellStart"/>
            <w:r w:rsidRPr="00882B64">
              <w:rPr>
                <w:lang w:val="lt-LT"/>
              </w:rPr>
              <w:t>activity</w:t>
            </w:r>
            <w:proofErr w:type="spellEnd"/>
            <w:r w:rsidRPr="00882B64">
              <w:rPr>
                <w:lang w:val="lt-LT"/>
              </w:rPr>
              <w:t xml:space="preserve"> (</w:t>
            </w:r>
            <w:proofErr w:type="spellStart"/>
            <w:r w:rsidRPr="00882B64">
              <w:rPr>
                <w:lang w:val="lt-LT"/>
              </w:rPr>
              <w:t>in</w:t>
            </w:r>
            <w:proofErr w:type="spellEnd"/>
            <w:r w:rsidRPr="00882B64">
              <w:rPr>
                <w:lang w:val="lt-LT"/>
              </w:rPr>
              <w:t xml:space="preserve"> </w:t>
            </w:r>
            <w:proofErr w:type="spellStart"/>
            <w:r w:rsidRPr="00882B64">
              <w:rPr>
                <w:lang w:val="lt-LT"/>
              </w:rPr>
              <w:t>the</w:t>
            </w:r>
            <w:proofErr w:type="spellEnd"/>
            <w:r w:rsidRPr="00882B64">
              <w:rPr>
                <w:lang w:val="lt-LT"/>
              </w:rPr>
              <w:t xml:space="preserve"> </w:t>
            </w:r>
            <w:proofErr w:type="spellStart"/>
            <w:r w:rsidRPr="00882B64">
              <w:rPr>
                <w:lang w:val="lt-LT"/>
              </w:rPr>
              <w:t>form</w:t>
            </w:r>
            <w:proofErr w:type="spellEnd"/>
            <w:r w:rsidRPr="00882B64">
              <w:rPr>
                <w:lang w:val="lt-LT"/>
              </w:rPr>
              <w:t xml:space="preserve"> </w:t>
            </w:r>
            <w:proofErr w:type="spellStart"/>
            <w:r w:rsidRPr="00882B64">
              <w:rPr>
                <w:lang w:val="lt-LT"/>
              </w:rPr>
              <w:t>of</w:t>
            </w:r>
            <w:proofErr w:type="spellEnd"/>
            <w:r w:rsidRPr="00882B64">
              <w:rPr>
                <w:lang w:val="lt-LT"/>
              </w:rPr>
              <w:t xml:space="preserve"> </w:t>
            </w:r>
            <w:proofErr w:type="spellStart"/>
            <w:r w:rsidRPr="00882B64">
              <w:rPr>
                <w:lang w:val="lt-LT"/>
              </w:rPr>
              <w:t>digital</w:t>
            </w:r>
            <w:proofErr w:type="spellEnd"/>
            <w:r w:rsidRPr="00882B64">
              <w:rPr>
                <w:lang w:val="lt-LT"/>
              </w:rPr>
              <w:t xml:space="preserve"> </w:t>
            </w:r>
            <w:proofErr w:type="spellStart"/>
            <w:r w:rsidRPr="00882B64">
              <w:rPr>
                <w:lang w:val="lt-LT"/>
              </w:rPr>
              <w:t>copies</w:t>
            </w:r>
            <w:proofErr w:type="spellEnd"/>
            <w:r w:rsidRPr="00882B64">
              <w:rPr>
                <w:lang w:val="lt-LT"/>
              </w:rPr>
              <w:t>).</w:t>
            </w:r>
          </w:p>
          <w:p w14:paraId="324AE544" w14:textId="77777777" w:rsidR="00321049" w:rsidRPr="00321049" w:rsidRDefault="00321049" w:rsidP="00321049">
            <w:pPr>
              <w:pStyle w:val="BodyText"/>
              <w:tabs>
                <w:tab w:val="left" w:pos="993"/>
              </w:tabs>
              <w:spacing w:before="0" w:after="0"/>
              <w:jc w:val="both"/>
              <w:rPr>
                <w:rFonts w:ascii="Times New Roman" w:hAnsi="Times New Roman"/>
                <w:bCs/>
                <w:sz w:val="24"/>
                <w:szCs w:val="24"/>
                <w:lang w:val="en-GB" w:bidi="lt-LT"/>
              </w:rPr>
            </w:pPr>
          </w:p>
        </w:tc>
        <w:tc>
          <w:tcPr>
            <w:tcW w:w="4848" w:type="dxa"/>
          </w:tcPr>
          <w:p w14:paraId="761B4C59" w14:textId="77777777" w:rsidR="00321049" w:rsidRDefault="00321049" w:rsidP="00321049">
            <w:pPr>
              <w:jc w:val="both"/>
              <w:rPr>
                <w:lang w:val="lt-LT"/>
              </w:rPr>
            </w:pPr>
            <w:proofErr w:type="spellStart"/>
            <w:r w:rsidRPr="00882B64">
              <w:rPr>
                <w:lang w:val="lt-LT"/>
              </w:rPr>
              <w:t>Постачальник</w:t>
            </w:r>
            <w:proofErr w:type="spellEnd"/>
            <w:r w:rsidRPr="00882B64">
              <w:rPr>
                <w:lang w:val="lt-LT"/>
              </w:rPr>
              <w:t xml:space="preserve"> </w:t>
            </w:r>
            <w:proofErr w:type="spellStart"/>
            <w:r w:rsidRPr="00882B64">
              <w:rPr>
                <w:lang w:val="lt-LT"/>
              </w:rPr>
              <w:t>повинен</w:t>
            </w:r>
            <w:proofErr w:type="spellEnd"/>
            <w:r w:rsidRPr="00882B64">
              <w:rPr>
                <w:lang w:val="lt-LT"/>
              </w:rPr>
              <w:t xml:space="preserve"> </w:t>
            </w:r>
            <w:proofErr w:type="spellStart"/>
            <w:r w:rsidRPr="00882B64">
              <w:rPr>
                <w:lang w:val="lt-LT"/>
              </w:rPr>
              <w:t>мати</w:t>
            </w:r>
            <w:proofErr w:type="spellEnd"/>
            <w:r w:rsidRPr="00882B64">
              <w:rPr>
                <w:lang w:val="lt-LT"/>
              </w:rPr>
              <w:t xml:space="preserve"> </w:t>
            </w:r>
            <w:proofErr w:type="spellStart"/>
            <w:r w:rsidRPr="00882B64">
              <w:rPr>
                <w:lang w:val="lt-LT"/>
              </w:rPr>
              <w:t>право</w:t>
            </w:r>
            <w:proofErr w:type="spellEnd"/>
            <w:r w:rsidRPr="00882B64">
              <w:rPr>
                <w:lang w:val="lt-LT"/>
              </w:rPr>
              <w:t xml:space="preserve"> </w:t>
            </w:r>
            <w:proofErr w:type="spellStart"/>
            <w:r w:rsidRPr="00882B64">
              <w:rPr>
                <w:lang w:val="lt-LT"/>
              </w:rPr>
              <w:t>здійснювати</w:t>
            </w:r>
            <w:proofErr w:type="spellEnd"/>
            <w:r w:rsidRPr="00882B64">
              <w:rPr>
                <w:lang w:val="lt-LT"/>
              </w:rPr>
              <w:t xml:space="preserve"> </w:t>
            </w:r>
            <w:proofErr w:type="spellStart"/>
            <w:r w:rsidRPr="00882B64">
              <w:rPr>
                <w:lang w:val="lt-LT"/>
              </w:rPr>
              <w:t>будівельну</w:t>
            </w:r>
            <w:proofErr w:type="spellEnd"/>
            <w:r w:rsidRPr="00882B64">
              <w:rPr>
                <w:lang w:val="lt-LT"/>
              </w:rPr>
              <w:t xml:space="preserve"> </w:t>
            </w:r>
            <w:proofErr w:type="spellStart"/>
            <w:r w:rsidRPr="00882B64">
              <w:rPr>
                <w:lang w:val="lt-LT"/>
              </w:rPr>
              <w:t>діяльність</w:t>
            </w:r>
            <w:proofErr w:type="spellEnd"/>
            <w:r w:rsidRPr="00882B64">
              <w:rPr>
                <w:lang w:val="lt-LT"/>
              </w:rPr>
              <w:t xml:space="preserve">, </w:t>
            </w:r>
            <w:proofErr w:type="spellStart"/>
            <w:r w:rsidRPr="00882B64">
              <w:rPr>
                <w:lang w:val="lt-LT"/>
              </w:rPr>
              <w:t>пов’язану</w:t>
            </w:r>
            <w:proofErr w:type="spellEnd"/>
            <w:r w:rsidRPr="00882B64">
              <w:rPr>
                <w:lang w:val="lt-LT"/>
              </w:rPr>
              <w:t xml:space="preserve"> з </w:t>
            </w:r>
            <w:proofErr w:type="spellStart"/>
            <w:r w:rsidRPr="00882B64">
              <w:rPr>
                <w:lang w:val="lt-LT"/>
              </w:rPr>
              <w:t>об’єктами</w:t>
            </w:r>
            <w:proofErr w:type="spellEnd"/>
            <w:r w:rsidRPr="00882B64">
              <w:rPr>
                <w:lang w:val="lt-LT"/>
              </w:rPr>
              <w:t xml:space="preserve">, </w:t>
            </w:r>
            <w:proofErr w:type="spellStart"/>
            <w:r w:rsidRPr="00882B64">
              <w:rPr>
                <w:lang w:val="lt-LT"/>
              </w:rPr>
              <w:t>які</w:t>
            </w:r>
            <w:proofErr w:type="spellEnd"/>
            <w:r w:rsidRPr="00882B64">
              <w:rPr>
                <w:lang w:val="lt-LT"/>
              </w:rPr>
              <w:t xml:space="preserve"> </w:t>
            </w:r>
            <w:proofErr w:type="spellStart"/>
            <w:r w:rsidRPr="00882B64">
              <w:rPr>
                <w:lang w:val="lt-LT"/>
              </w:rPr>
              <w:t>за</w:t>
            </w:r>
            <w:proofErr w:type="spellEnd"/>
            <w:r w:rsidRPr="00882B64">
              <w:rPr>
                <w:lang w:val="lt-LT"/>
              </w:rPr>
              <w:t xml:space="preserve"> </w:t>
            </w:r>
            <w:proofErr w:type="spellStart"/>
            <w:r w:rsidRPr="00882B64">
              <w:rPr>
                <w:lang w:val="lt-LT"/>
              </w:rPr>
              <w:t>класом</w:t>
            </w:r>
            <w:proofErr w:type="spellEnd"/>
            <w:r w:rsidRPr="00882B64">
              <w:rPr>
                <w:lang w:val="lt-LT"/>
              </w:rPr>
              <w:t xml:space="preserve"> </w:t>
            </w:r>
            <w:proofErr w:type="spellStart"/>
            <w:r w:rsidRPr="00882B64">
              <w:rPr>
                <w:lang w:val="lt-LT"/>
              </w:rPr>
              <w:t>наслідків</w:t>
            </w:r>
            <w:proofErr w:type="spellEnd"/>
            <w:r w:rsidRPr="00882B64">
              <w:rPr>
                <w:lang w:val="lt-LT"/>
              </w:rPr>
              <w:t xml:space="preserve"> </w:t>
            </w:r>
            <w:proofErr w:type="spellStart"/>
            <w:r w:rsidRPr="00882B64">
              <w:rPr>
                <w:lang w:val="lt-LT"/>
              </w:rPr>
              <w:t>належать</w:t>
            </w:r>
            <w:proofErr w:type="spellEnd"/>
            <w:r w:rsidRPr="00882B64">
              <w:rPr>
                <w:lang w:val="lt-LT"/>
              </w:rPr>
              <w:t xml:space="preserve"> </w:t>
            </w:r>
            <w:proofErr w:type="spellStart"/>
            <w:r w:rsidRPr="00882B64">
              <w:rPr>
                <w:lang w:val="lt-LT"/>
              </w:rPr>
              <w:t>не</w:t>
            </w:r>
            <w:proofErr w:type="spellEnd"/>
            <w:r w:rsidRPr="00882B64">
              <w:rPr>
                <w:lang w:val="lt-LT"/>
              </w:rPr>
              <w:t xml:space="preserve"> </w:t>
            </w:r>
            <w:proofErr w:type="spellStart"/>
            <w:r w:rsidRPr="00882B64">
              <w:rPr>
                <w:lang w:val="lt-LT"/>
              </w:rPr>
              <w:t>нижче</w:t>
            </w:r>
            <w:proofErr w:type="spellEnd"/>
            <w:r w:rsidRPr="00882B64">
              <w:rPr>
                <w:lang w:val="lt-LT"/>
              </w:rPr>
              <w:t xml:space="preserve"> </w:t>
            </w:r>
            <w:proofErr w:type="spellStart"/>
            <w:r w:rsidRPr="00882B64">
              <w:rPr>
                <w:lang w:val="lt-LT"/>
              </w:rPr>
              <w:t>ніж</w:t>
            </w:r>
            <w:proofErr w:type="spellEnd"/>
            <w:r w:rsidRPr="00882B64">
              <w:rPr>
                <w:lang w:val="lt-LT"/>
              </w:rPr>
              <w:t xml:space="preserve"> </w:t>
            </w:r>
            <w:proofErr w:type="spellStart"/>
            <w:r w:rsidRPr="00882B64">
              <w:rPr>
                <w:lang w:val="lt-LT"/>
              </w:rPr>
              <w:t>до</w:t>
            </w:r>
            <w:proofErr w:type="spellEnd"/>
            <w:r w:rsidRPr="00882B64">
              <w:rPr>
                <w:lang w:val="lt-LT"/>
              </w:rPr>
              <w:t xml:space="preserve"> </w:t>
            </w:r>
            <w:proofErr w:type="spellStart"/>
            <w:r w:rsidRPr="00882B64">
              <w:rPr>
                <w:lang w:val="lt-LT"/>
              </w:rPr>
              <w:t>класу</w:t>
            </w:r>
            <w:proofErr w:type="spellEnd"/>
            <w:r w:rsidRPr="00882B64">
              <w:rPr>
                <w:lang w:val="lt-LT"/>
              </w:rPr>
              <w:t xml:space="preserve"> CC2 (</w:t>
            </w:r>
            <w:proofErr w:type="spellStart"/>
            <w:r w:rsidRPr="00882B64">
              <w:rPr>
                <w:lang w:val="lt-LT"/>
              </w:rPr>
              <w:t>середній</w:t>
            </w:r>
            <w:proofErr w:type="spellEnd"/>
            <w:r w:rsidRPr="00882B64">
              <w:rPr>
                <w:lang w:val="lt-LT"/>
              </w:rPr>
              <w:t xml:space="preserve"> </w:t>
            </w:r>
            <w:proofErr w:type="spellStart"/>
            <w:r w:rsidRPr="00882B64">
              <w:rPr>
                <w:lang w:val="lt-LT"/>
              </w:rPr>
              <w:t>рівень</w:t>
            </w:r>
            <w:proofErr w:type="spellEnd"/>
            <w:r w:rsidRPr="00882B64">
              <w:rPr>
                <w:lang w:val="lt-LT"/>
              </w:rPr>
              <w:t>).</w:t>
            </w:r>
          </w:p>
          <w:p w14:paraId="104CFC47" w14:textId="77777777" w:rsidR="00321049" w:rsidRDefault="00321049" w:rsidP="00321049">
            <w:pPr>
              <w:jc w:val="both"/>
              <w:rPr>
                <w:lang w:val="lt-LT"/>
              </w:rPr>
            </w:pPr>
            <w:r>
              <w:rPr>
                <w:lang w:val="lt-LT"/>
              </w:rPr>
              <w:t xml:space="preserve">- </w:t>
            </w:r>
            <w:r w:rsidRPr="00882B64">
              <w:rPr>
                <w:lang w:val="lt-LT"/>
              </w:rPr>
              <w:t xml:space="preserve">у </w:t>
            </w:r>
            <w:proofErr w:type="spellStart"/>
            <w:r w:rsidRPr="00882B64">
              <w:rPr>
                <w:lang w:val="lt-LT"/>
              </w:rPr>
              <w:t>разі</w:t>
            </w:r>
            <w:proofErr w:type="spellEnd"/>
            <w:r w:rsidRPr="00882B64">
              <w:rPr>
                <w:lang w:val="lt-LT"/>
              </w:rPr>
              <w:t xml:space="preserve"> </w:t>
            </w:r>
            <w:proofErr w:type="spellStart"/>
            <w:r w:rsidRPr="00882B64">
              <w:rPr>
                <w:lang w:val="lt-LT"/>
              </w:rPr>
              <w:t>подання</w:t>
            </w:r>
            <w:proofErr w:type="spellEnd"/>
            <w:r w:rsidRPr="00882B64">
              <w:rPr>
                <w:lang w:val="lt-LT"/>
              </w:rPr>
              <w:t xml:space="preserve"> </w:t>
            </w:r>
            <w:proofErr w:type="spellStart"/>
            <w:r w:rsidRPr="00882B64">
              <w:rPr>
                <w:lang w:val="lt-LT"/>
              </w:rPr>
              <w:t>пропозиції</w:t>
            </w:r>
            <w:proofErr w:type="spellEnd"/>
            <w:r w:rsidRPr="00882B64">
              <w:rPr>
                <w:lang w:val="lt-LT"/>
              </w:rPr>
              <w:t xml:space="preserve"> </w:t>
            </w:r>
            <w:proofErr w:type="spellStart"/>
            <w:r w:rsidRPr="00882B64">
              <w:rPr>
                <w:lang w:val="lt-LT"/>
              </w:rPr>
              <w:t>об’єднанням</w:t>
            </w:r>
            <w:proofErr w:type="spellEnd"/>
            <w:r w:rsidRPr="00882B64">
              <w:rPr>
                <w:lang w:val="lt-LT"/>
              </w:rPr>
              <w:t xml:space="preserve"> </w:t>
            </w:r>
            <w:proofErr w:type="spellStart"/>
            <w:r w:rsidRPr="00882B64">
              <w:rPr>
                <w:lang w:val="lt-LT"/>
              </w:rPr>
              <w:t>суб’єктів</w:t>
            </w:r>
            <w:proofErr w:type="spellEnd"/>
            <w:r w:rsidRPr="00882B64">
              <w:rPr>
                <w:lang w:val="lt-LT"/>
              </w:rPr>
              <w:t xml:space="preserve"> </w:t>
            </w:r>
            <w:proofErr w:type="spellStart"/>
            <w:r w:rsidRPr="00882B64">
              <w:rPr>
                <w:lang w:val="lt-LT"/>
              </w:rPr>
              <w:t>господарювання</w:t>
            </w:r>
            <w:proofErr w:type="spellEnd"/>
            <w:r w:rsidRPr="00882B64">
              <w:rPr>
                <w:lang w:val="lt-LT"/>
              </w:rPr>
              <w:t xml:space="preserve"> — </w:t>
            </w:r>
            <w:proofErr w:type="spellStart"/>
            <w:r w:rsidRPr="00882B64">
              <w:rPr>
                <w:lang w:val="lt-LT"/>
              </w:rPr>
              <w:t>вимога</w:t>
            </w:r>
            <w:proofErr w:type="spellEnd"/>
            <w:r w:rsidRPr="00882B64">
              <w:rPr>
                <w:lang w:val="lt-LT"/>
              </w:rPr>
              <w:t xml:space="preserve"> </w:t>
            </w:r>
            <w:proofErr w:type="spellStart"/>
            <w:r w:rsidRPr="00882B64">
              <w:rPr>
                <w:lang w:val="lt-LT"/>
              </w:rPr>
              <w:t>повинна</w:t>
            </w:r>
            <w:proofErr w:type="spellEnd"/>
            <w:r w:rsidRPr="00882B64">
              <w:rPr>
                <w:lang w:val="lt-LT"/>
              </w:rPr>
              <w:t xml:space="preserve"> </w:t>
            </w:r>
            <w:proofErr w:type="spellStart"/>
            <w:r w:rsidRPr="00882B64">
              <w:rPr>
                <w:lang w:val="lt-LT"/>
              </w:rPr>
              <w:t>виконуватися</w:t>
            </w:r>
            <w:proofErr w:type="spellEnd"/>
            <w:r w:rsidRPr="00882B64">
              <w:rPr>
                <w:lang w:val="lt-LT"/>
              </w:rPr>
              <w:t xml:space="preserve"> </w:t>
            </w:r>
            <w:proofErr w:type="spellStart"/>
            <w:r w:rsidRPr="00882B64">
              <w:rPr>
                <w:lang w:val="lt-LT"/>
              </w:rPr>
              <w:t>кожним</w:t>
            </w:r>
            <w:proofErr w:type="spellEnd"/>
            <w:r w:rsidRPr="00882B64">
              <w:rPr>
                <w:lang w:val="lt-LT"/>
              </w:rPr>
              <w:t xml:space="preserve"> </w:t>
            </w:r>
            <w:proofErr w:type="spellStart"/>
            <w:r w:rsidRPr="00882B64">
              <w:rPr>
                <w:lang w:val="lt-LT"/>
              </w:rPr>
              <w:t>учасником</w:t>
            </w:r>
            <w:proofErr w:type="spellEnd"/>
            <w:r w:rsidRPr="00882B64">
              <w:rPr>
                <w:lang w:val="lt-LT"/>
              </w:rPr>
              <w:t xml:space="preserve"> </w:t>
            </w:r>
            <w:proofErr w:type="spellStart"/>
            <w:r w:rsidRPr="00882B64">
              <w:rPr>
                <w:lang w:val="lt-LT"/>
              </w:rPr>
              <w:t>об’єднання</w:t>
            </w:r>
            <w:proofErr w:type="spellEnd"/>
            <w:r w:rsidRPr="00882B64">
              <w:rPr>
                <w:lang w:val="lt-LT"/>
              </w:rPr>
              <w:t xml:space="preserve"> </w:t>
            </w:r>
            <w:proofErr w:type="spellStart"/>
            <w:r w:rsidRPr="00882B64">
              <w:rPr>
                <w:lang w:val="lt-LT"/>
              </w:rPr>
              <w:t>відповідно</w:t>
            </w:r>
            <w:proofErr w:type="spellEnd"/>
            <w:r w:rsidRPr="00882B64">
              <w:rPr>
                <w:lang w:val="lt-LT"/>
              </w:rPr>
              <w:t xml:space="preserve"> </w:t>
            </w:r>
            <w:proofErr w:type="spellStart"/>
            <w:r w:rsidRPr="00882B64">
              <w:rPr>
                <w:lang w:val="lt-LT"/>
              </w:rPr>
              <w:t>до</w:t>
            </w:r>
            <w:proofErr w:type="spellEnd"/>
            <w:r w:rsidRPr="00882B64">
              <w:rPr>
                <w:lang w:val="lt-LT"/>
              </w:rPr>
              <w:t xml:space="preserve"> </w:t>
            </w:r>
            <w:proofErr w:type="spellStart"/>
            <w:r w:rsidRPr="00882B64">
              <w:rPr>
                <w:lang w:val="lt-LT"/>
              </w:rPr>
              <w:t>його</w:t>
            </w:r>
            <w:proofErr w:type="spellEnd"/>
            <w:r w:rsidRPr="00882B64">
              <w:rPr>
                <w:lang w:val="lt-LT"/>
              </w:rPr>
              <w:t xml:space="preserve"> </w:t>
            </w:r>
            <w:proofErr w:type="spellStart"/>
            <w:r w:rsidRPr="00882B64">
              <w:rPr>
                <w:lang w:val="lt-LT"/>
              </w:rPr>
              <w:t>зобов’язань</w:t>
            </w:r>
            <w:proofErr w:type="spellEnd"/>
            <w:r w:rsidRPr="00882B64">
              <w:rPr>
                <w:lang w:val="lt-LT"/>
              </w:rPr>
              <w:t xml:space="preserve"> </w:t>
            </w:r>
            <w:proofErr w:type="spellStart"/>
            <w:r w:rsidRPr="00882B64">
              <w:rPr>
                <w:lang w:val="lt-LT"/>
              </w:rPr>
              <w:t>за</w:t>
            </w:r>
            <w:proofErr w:type="spellEnd"/>
            <w:r w:rsidRPr="00882B64">
              <w:rPr>
                <w:lang w:val="lt-LT"/>
              </w:rPr>
              <w:t xml:space="preserve"> </w:t>
            </w:r>
            <w:proofErr w:type="spellStart"/>
            <w:r w:rsidRPr="00882B64">
              <w:rPr>
                <w:lang w:val="lt-LT"/>
              </w:rPr>
              <w:t>договором</w:t>
            </w:r>
            <w:proofErr w:type="spellEnd"/>
            <w:r w:rsidRPr="00882B64">
              <w:rPr>
                <w:lang w:val="lt-LT"/>
              </w:rPr>
              <w:t xml:space="preserve"> </w:t>
            </w:r>
            <w:proofErr w:type="spellStart"/>
            <w:r w:rsidRPr="00882B64">
              <w:rPr>
                <w:lang w:val="lt-LT"/>
              </w:rPr>
              <w:t>закупівлі</w:t>
            </w:r>
            <w:proofErr w:type="spellEnd"/>
            <w:r w:rsidRPr="00882B64">
              <w:rPr>
                <w:lang w:val="lt-LT"/>
              </w:rPr>
              <w:t xml:space="preserve">; </w:t>
            </w:r>
          </w:p>
          <w:p w14:paraId="7476F2B3" w14:textId="77777777" w:rsidR="00321049" w:rsidRPr="00882B64" w:rsidRDefault="00321049" w:rsidP="00321049">
            <w:pPr>
              <w:jc w:val="both"/>
              <w:rPr>
                <w:lang w:val="lt-LT"/>
              </w:rPr>
            </w:pPr>
            <w:r>
              <w:rPr>
                <w:lang w:val="lt-LT"/>
              </w:rPr>
              <w:t xml:space="preserve">- </w:t>
            </w:r>
            <w:proofErr w:type="spellStart"/>
            <w:r w:rsidRPr="00882B64">
              <w:rPr>
                <w:lang w:val="lt-LT"/>
              </w:rPr>
              <w:t>постачальник</w:t>
            </w:r>
            <w:proofErr w:type="spellEnd"/>
            <w:r w:rsidRPr="00882B64">
              <w:rPr>
                <w:lang w:val="lt-LT"/>
              </w:rPr>
              <w:t xml:space="preserve"> </w:t>
            </w:r>
            <w:proofErr w:type="spellStart"/>
            <w:r w:rsidRPr="00882B64">
              <w:rPr>
                <w:lang w:val="lt-LT"/>
              </w:rPr>
              <w:t>може</w:t>
            </w:r>
            <w:proofErr w:type="spellEnd"/>
            <w:r w:rsidRPr="00882B64">
              <w:rPr>
                <w:lang w:val="lt-LT"/>
              </w:rPr>
              <w:t xml:space="preserve"> </w:t>
            </w:r>
            <w:proofErr w:type="spellStart"/>
            <w:r w:rsidRPr="00882B64">
              <w:rPr>
                <w:lang w:val="lt-LT"/>
              </w:rPr>
              <w:t>покладатися</w:t>
            </w:r>
            <w:proofErr w:type="spellEnd"/>
            <w:r w:rsidRPr="00882B64">
              <w:rPr>
                <w:lang w:val="lt-LT"/>
              </w:rPr>
              <w:t xml:space="preserve"> </w:t>
            </w:r>
            <w:proofErr w:type="spellStart"/>
            <w:r w:rsidRPr="00882B64">
              <w:rPr>
                <w:lang w:val="lt-LT"/>
              </w:rPr>
              <w:t>на</w:t>
            </w:r>
            <w:proofErr w:type="spellEnd"/>
            <w:r w:rsidRPr="00882B64">
              <w:rPr>
                <w:lang w:val="lt-LT"/>
              </w:rPr>
              <w:t xml:space="preserve"> </w:t>
            </w:r>
            <w:proofErr w:type="spellStart"/>
            <w:r w:rsidRPr="00882B64">
              <w:rPr>
                <w:lang w:val="lt-LT"/>
              </w:rPr>
              <w:t>спроможності</w:t>
            </w:r>
            <w:proofErr w:type="spellEnd"/>
            <w:r w:rsidRPr="00882B64">
              <w:rPr>
                <w:lang w:val="lt-LT"/>
              </w:rPr>
              <w:t xml:space="preserve"> </w:t>
            </w:r>
            <w:proofErr w:type="spellStart"/>
            <w:r w:rsidRPr="00882B64">
              <w:rPr>
                <w:lang w:val="lt-LT"/>
              </w:rPr>
              <w:t>інших</w:t>
            </w:r>
            <w:proofErr w:type="spellEnd"/>
            <w:r w:rsidRPr="00882B64">
              <w:rPr>
                <w:lang w:val="lt-LT"/>
              </w:rPr>
              <w:t xml:space="preserve"> </w:t>
            </w:r>
            <w:proofErr w:type="spellStart"/>
            <w:r w:rsidRPr="00882B64">
              <w:rPr>
                <w:lang w:val="lt-LT"/>
              </w:rPr>
              <w:t>суб’єктів</w:t>
            </w:r>
            <w:proofErr w:type="spellEnd"/>
            <w:r w:rsidRPr="00882B64">
              <w:rPr>
                <w:lang w:val="lt-LT"/>
              </w:rPr>
              <w:t xml:space="preserve"> </w:t>
            </w:r>
            <w:proofErr w:type="spellStart"/>
            <w:r w:rsidRPr="00882B64">
              <w:rPr>
                <w:lang w:val="lt-LT"/>
              </w:rPr>
              <w:t>господарювання</w:t>
            </w:r>
            <w:proofErr w:type="spellEnd"/>
            <w:r w:rsidRPr="00882B64">
              <w:rPr>
                <w:lang w:val="lt-LT"/>
              </w:rPr>
              <w:t xml:space="preserve"> </w:t>
            </w:r>
            <w:proofErr w:type="spellStart"/>
            <w:r w:rsidRPr="00882B64">
              <w:rPr>
                <w:lang w:val="lt-LT"/>
              </w:rPr>
              <w:t>лише</w:t>
            </w:r>
            <w:proofErr w:type="spellEnd"/>
            <w:r w:rsidRPr="00882B64">
              <w:rPr>
                <w:lang w:val="lt-LT"/>
              </w:rPr>
              <w:t xml:space="preserve"> у </w:t>
            </w:r>
            <w:proofErr w:type="spellStart"/>
            <w:r w:rsidRPr="00882B64">
              <w:rPr>
                <w:lang w:val="lt-LT"/>
              </w:rPr>
              <w:t>випадку</w:t>
            </w:r>
            <w:proofErr w:type="spellEnd"/>
            <w:r w:rsidRPr="00882B64">
              <w:rPr>
                <w:lang w:val="lt-LT"/>
              </w:rPr>
              <w:t xml:space="preserve">, </w:t>
            </w:r>
            <w:proofErr w:type="spellStart"/>
            <w:r w:rsidRPr="00882B64">
              <w:rPr>
                <w:lang w:val="lt-LT"/>
              </w:rPr>
              <w:t>якщо</w:t>
            </w:r>
            <w:proofErr w:type="spellEnd"/>
            <w:r w:rsidRPr="00882B64">
              <w:rPr>
                <w:lang w:val="lt-LT"/>
              </w:rPr>
              <w:t xml:space="preserve"> </w:t>
            </w:r>
            <w:proofErr w:type="spellStart"/>
            <w:r w:rsidRPr="00882B64">
              <w:rPr>
                <w:lang w:val="lt-LT"/>
              </w:rPr>
              <w:t>такі</w:t>
            </w:r>
            <w:proofErr w:type="spellEnd"/>
            <w:r w:rsidRPr="00882B64">
              <w:rPr>
                <w:lang w:val="lt-LT"/>
              </w:rPr>
              <w:t xml:space="preserve"> </w:t>
            </w:r>
            <w:proofErr w:type="spellStart"/>
            <w:r w:rsidRPr="00882B64">
              <w:rPr>
                <w:lang w:val="lt-LT"/>
              </w:rPr>
              <w:t>суб’єкти</w:t>
            </w:r>
            <w:proofErr w:type="spellEnd"/>
            <w:r w:rsidRPr="00882B64">
              <w:rPr>
                <w:lang w:val="lt-LT"/>
              </w:rPr>
              <w:t xml:space="preserve"> </w:t>
            </w:r>
            <w:proofErr w:type="spellStart"/>
            <w:r w:rsidRPr="00882B64">
              <w:rPr>
                <w:lang w:val="lt-LT"/>
              </w:rPr>
              <w:t>самі</w:t>
            </w:r>
            <w:proofErr w:type="spellEnd"/>
            <w:r w:rsidRPr="00882B64">
              <w:rPr>
                <w:lang w:val="lt-LT"/>
              </w:rPr>
              <w:t xml:space="preserve"> </w:t>
            </w:r>
            <w:proofErr w:type="spellStart"/>
            <w:r w:rsidRPr="00882B64">
              <w:rPr>
                <w:lang w:val="lt-LT"/>
              </w:rPr>
              <w:t>постачатимуть</w:t>
            </w:r>
            <w:proofErr w:type="spellEnd"/>
            <w:r w:rsidRPr="00882B64">
              <w:rPr>
                <w:lang w:val="lt-LT"/>
              </w:rPr>
              <w:t xml:space="preserve"> </w:t>
            </w:r>
            <w:proofErr w:type="spellStart"/>
            <w:r w:rsidRPr="00882B64">
              <w:rPr>
                <w:lang w:val="lt-LT"/>
              </w:rPr>
              <w:t>товари</w:t>
            </w:r>
            <w:proofErr w:type="spellEnd"/>
            <w:r w:rsidRPr="00882B64">
              <w:rPr>
                <w:lang w:val="lt-LT"/>
              </w:rPr>
              <w:t xml:space="preserve">, </w:t>
            </w:r>
            <w:proofErr w:type="spellStart"/>
            <w:r w:rsidRPr="00882B64">
              <w:rPr>
                <w:lang w:val="lt-LT"/>
              </w:rPr>
              <w:t>надаватимуть</w:t>
            </w:r>
            <w:proofErr w:type="spellEnd"/>
            <w:r w:rsidRPr="00882B64">
              <w:rPr>
                <w:lang w:val="lt-LT"/>
              </w:rPr>
              <w:t xml:space="preserve"> </w:t>
            </w:r>
            <w:proofErr w:type="spellStart"/>
            <w:r w:rsidRPr="00882B64">
              <w:rPr>
                <w:lang w:val="lt-LT"/>
              </w:rPr>
              <w:t>послуги</w:t>
            </w:r>
            <w:proofErr w:type="spellEnd"/>
            <w:r w:rsidRPr="00882B64">
              <w:rPr>
                <w:lang w:val="lt-LT"/>
              </w:rPr>
              <w:t xml:space="preserve"> </w:t>
            </w:r>
            <w:proofErr w:type="spellStart"/>
            <w:r w:rsidRPr="00882B64">
              <w:rPr>
                <w:lang w:val="lt-LT"/>
              </w:rPr>
              <w:t>або</w:t>
            </w:r>
            <w:proofErr w:type="spellEnd"/>
            <w:r w:rsidRPr="00882B64">
              <w:rPr>
                <w:lang w:val="lt-LT"/>
              </w:rPr>
              <w:t xml:space="preserve"> </w:t>
            </w:r>
            <w:proofErr w:type="spellStart"/>
            <w:r w:rsidRPr="00882B64">
              <w:rPr>
                <w:lang w:val="lt-LT"/>
              </w:rPr>
              <w:t>виконуватимуть</w:t>
            </w:r>
            <w:proofErr w:type="spellEnd"/>
            <w:r w:rsidRPr="00882B64">
              <w:rPr>
                <w:lang w:val="lt-LT"/>
              </w:rPr>
              <w:t xml:space="preserve"> </w:t>
            </w:r>
            <w:proofErr w:type="spellStart"/>
            <w:r w:rsidRPr="00882B64">
              <w:rPr>
                <w:lang w:val="lt-LT"/>
              </w:rPr>
              <w:t>роботи</w:t>
            </w:r>
            <w:proofErr w:type="spellEnd"/>
            <w:r w:rsidRPr="00882B64">
              <w:rPr>
                <w:lang w:val="lt-LT"/>
              </w:rPr>
              <w:t xml:space="preserve">, </w:t>
            </w:r>
            <w:proofErr w:type="spellStart"/>
            <w:r w:rsidRPr="00882B64">
              <w:rPr>
                <w:lang w:val="lt-LT"/>
              </w:rPr>
              <w:t>для</w:t>
            </w:r>
            <w:proofErr w:type="spellEnd"/>
            <w:r w:rsidRPr="00882B64">
              <w:rPr>
                <w:lang w:val="lt-LT"/>
              </w:rPr>
              <w:t xml:space="preserve"> </w:t>
            </w:r>
            <w:proofErr w:type="spellStart"/>
            <w:r w:rsidRPr="00882B64">
              <w:rPr>
                <w:lang w:val="lt-LT"/>
              </w:rPr>
              <w:t>яких</w:t>
            </w:r>
            <w:proofErr w:type="spellEnd"/>
            <w:r w:rsidRPr="00882B64">
              <w:rPr>
                <w:lang w:val="lt-LT"/>
              </w:rPr>
              <w:t xml:space="preserve"> </w:t>
            </w:r>
            <w:proofErr w:type="spellStart"/>
            <w:r w:rsidRPr="00882B64">
              <w:rPr>
                <w:lang w:val="lt-LT"/>
              </w:rPr>
              <w:t>необхідні</w:t>
            </w:r>
            <w:proofErr w:type="spellEnd"/>
            <w:r w:rsidRPr="00882B64">
              <w:rPr>
                <w:lang w:val="lt-LT"/>
              </w:rPr>
              <w:t xml:space="preserve"> </w:t>
            </w:r>
            <w:proofErr w:type="spellStart"/>
            <w:r w:rsidRPr="00882B64">
              <w:rPr>
                <w:lang w:val="lt-LT"/>
              </w:rPr>
              <w:t>їхні</w:t>
            </w:r>
            <w:proofErr w:type="spellEnd"/>
            <w:r w:rsidRPr="00882B64">
              <w:rPr>
                <w:lang w:val="lt-LT"/>
              </w:rPr>
              <w:t xml:space="preserve"> </w:t>
            </w:r>
            <w:proofErr w:type="spellStart"/>
            <w:r w:rsidRPr="00882B64">
              <w:rPr>
                <w:lang w:val="lt-LT"/>
              </w:rPr>
              <w:t>спроможності</w:t>
            </w:r>
            <w:proofErr w:type="spellEnd"/>
            <w:r w:rsidRPr="00882B64">
              <w:rPr>
                <w:lang w:val="lt-LT"/>
              </w:rPr>
              <w:t xml:space="preserve">; </w:t>
            </w:r>
          </w:p>
          <w:p w14:paraId="1249C51A" w14:textId="77777777" w:rsidR="00321049" w:rsidRDefault="00321049" w:rsidP="00321049">
            <w:pPr>
              <w:jc w:val="both"/>
              <w:rPr>
                <w:lang w:val="lt-LT"/>
              </w:rPr>
            </w:pPr>
            <w:r>
              <w:rPr>
                <w:lang w:val="lt-LT"/>
              </w:rPr>
              <w:t xml:space="preserve">- </w:t>
            </w:r>
            <w:proofErr w:type="spellStart"/>
            <w:r w:rsidRPr="00882B64">
              <w:rPr>
                <w:lang w:val="lt-LT"/>
              </w:rPr>
              <w:t>субпідрядники</w:t>
            </w:r>
            <w:proofErr w:type="spellEnd"/>
            <w:r w:rsidRPr="00882B64">
              <w:rPr>
                <w:lang w:val="lt-LT"/>
              </w:rPr>
              <w:t xml:space="preserve">, </w:t>
            </w:r>
            <w:proofErr w:type="spellStart"/>
            <w:r w:rsidRPr="00882B64">
              <w:rPr>
                <w:lang w:val="lt-LT"/>
              </w:rPr>
              <w:t>яких</w:t>
            </w:r>
            <w:proofErr w:type="spellEnd"/>
            <w:r w:rsidRPr="00882B64">
              <w:rPr>
                <w:lang w:val="lt-LT"/>
              </w:rPr>
              <w:t xml:space="preserve"> </w:t>
            </w:r>
            <w:proofErr w:type="spellStart"/>
            <w:r w:rsidRPr="00882B64">
              <w:rPr>
                <w:lang w:val="lt-LT"/>
              </w:rPr>
              <w:t>постачальник</w:t>
            </w:r>
            <w:proofErr w:type="spellEnd"/>
            <w:r w:rsidRPr="00882B64">
              <w:rPr>
                <w:lang w:val="lt-LT"/>
              </w:rPr>
              <w:t xml:space="preserve"> </w:t>
            </w:r>
            <w:proofErr w:type="spellStart"/>
            <w:r w:rsidRPr="00882B64">
              <w:rPr>
                <w:lang w:val="lt-LT"/>
              </w:rPr>
              <w:t>залучає</w:t>
            </w:r>
            <w:proofErr w:type="spellEnd"/>
            <w:r w:rsidRPr="00882B64">
              <w:rPr>
                <w:lang w:val="lt-LT"/>
              </w:rPr>
              <w:t xml:space="preserve"> </w:t>
            </w:r>
            <w:proofErr w:type="spellStart"/>
            <w:r w:rsidRPr="00882B64">
              <w:rPr>
                <w:lang w:val="lt-LT"/>
              </w:rPr>
              <w:t>до</w:t>
            </w:r>
            <w:proofErr w:type="spellEnd"/>
            <w:r w:rsidRPr="00882B64">
              <w:rPr>
                <w:lang w:val="lt-LT"/>
              </w:rPr>
              <w:t xml:space="preserve"> </w:t>
            </w:r>
            <w:proofErr w:type="spellStart"/>
            <w:r w:rsidRPr="00882B64">
              <w:rPr>
                <w:lang w:val="lt-LT"/>
              </w:rPr>
              <w:t>виконання</w:t>
            </w:r>
            <w:proofErr w:type="spellEnd"/>
            <w:r w:rsidRPr="00882B64">
              <w:rPr>
                <w:lang w:val="lt-LT"/>
              </w:rPr>
              <w:t xml:space="preserve"> </w:t>
            </w:r>
            <w:proofErr w:type="spellStart"/>
            <w:r w:rsidRPr="00882B64">
              <w:rPr>
                <w:lang w:val="lt-LT"/>
              </w:rPr>
              <w:t>договору</w:t>
            </w:r>
            <w:proofErr w:type="spellEnd"/>
            <w:r w:rsidRPr="00882B64">
              <w:rPr>
                <w:lang w:val="lt-LT"/>
              </w:rPr>
              <w:t xml:space="preserve"> </w:t>
            </w:r>
            <w:proofErr w:type="spellStart"/>
            <w:r w:rsidRPr="00882B64">
              <w:rPr>
                <w:lang w:val="lt-LT"/>
              </w:rPr>
              <w:t>закупівлі</w:t>
            </w:r>
            <w:proofErr w:type="spellEnd"/>
            <w:r w:rsidRPr="00882B64">
              <w:rPr>
                <w:lang w:val="lt-LT"/>
              </w:rPr>
              <w:t xml:space="preserve"> (</w:t>
            </w:r>
            <w:proofErr w:type="spellStart"/>
            <w:r w:rsidRPr="00882B64">
              <w:rPr>
                <w:lang w:val="lt-LT"/>
              </w:rPr>
              <w:t>на</w:t>
            </w:r>
            <w:proofErr w:type="spellEnd"/>
            <w:r w:rsidRPr="00882B64">
              <w:rPr>
                <w:lang w:val="lt-LT"/>
              </w:rPr>
              <w:t xml:space="preserve"> </w:t>
            </w:r>
            <w:proofErr w:type="spellStart"/>
            <w:r w:rsidRPr="00882B64">
              <w:rPr>
                <w:lang w:val="lt-LT"/>
              </w:rPr>
              <w:t>спроможності</w:t>
            </w:r>
            <w:proofErr w:type="spellEnd"/>
            <w:r w:rsidRPr="00882B64">
              <w:rPr>
                <w:lang w:val="lt-LT"/>
              </w:rPr>
              <w:t xml:space="preserve"> </w:t>
            </w:r>
            <w:proofErr w:type="spellStart"/>
            <w:r w:rsidRPr="00882B64">
              <w:rPr>
                <w:lang w:val="lt-LT"/>
              </w:rPr>
              <w:t>яких</w:t>
            </w:r>
            <w:proofErr w:type="spellEnd"/>
            <w:r w:rsidRPr="00882B64">
              <w:rPr>
                <w:lang w:val="lt-LT"/>
              </w:rPr>
              <w:t xml:space="preserve"> </w:t>
            </w:r>
            <w:proofErr w:type="spellStart"/>
            <w:r w:rsidRPr="00882B64">
              <w:rPr>
                <w:lang w:val="lt-LT"/>
              </w:rPr>
              <w:t>постачальник</w:t>
            </w:r>
            <w:proofErr w:type="spellEnd"/>
            <w:r w:rsidRPr="00882B64">
              <w:rPr>
                <w:lang w:val="lt-LT"/>
              </w:rPr>
              <w:t xml:space="preserve"> </w:t>
            </w:r>
            <w:proofErr w:type="spellStart"/>
            <w:r w:rsidRPr="00882B64">
              <w:rPr>
                <w:lang w:val="lt-LT"/>
              </w:rPr>
              <w:t>не</w:t>
            </w:r>
            <w:proofErr w:type="spellEnd"/>
            <w:r w:rsidRPr="00882B64">
              <w:rPr>
                <w:lang w:val="lt-LT"/>
              </w:rPr>
              <w:t xml:space="preserve"> </w:t>
            </w:r>
            <w:proofErr w:type="spellStart"/>
            <w:r w:rsidRPr="00882B64">
              <w:rPr>
                <w:lang w:val="lt-LT"/>
              </w:rPr>
              <w:t>покладається</w:t>
            </w:r>
            <w:proofErr w:type="spellEnd"/>
            <w:r w:rsidRPr="00882B64">
              <w:rPr>
                <w:lang w:val="lt-LT"/>
              </w:rPr>
              <w:t xml:space="preserve"> </w:t>
            </w:r>
            <w:proofErr w:type="spellStart"/>
            <w:r w:rsidRPr="00882B64">
              <w:rPr>
                <w:lang w:val="lt-LT"/>
              </w:rPr>
              <w:t>для</w:t>
            </w:r>
            <w:proofErr w:type="spellEnd"/>
            <w:r w:rsidRPr="00882B64">
              <w:rPr>
                <w:lang w:val="lt-LT"/>
              </w:rPr>
              <w:t xml:space="preserve"> </w:t>
            </w:r>
            <w:proofErr w:type="spellStart"/>
            <w:r w:rsidRPr="00882B64">
              <w:rPr>
                <w:lang w:val="lt-LT"/>
              </w:rPr>
              <w:t>підтвердження</w:t>
            </w:r>
            <w:proofErr w:type="spellEnd"/>
            <w:r w:rsidRPr="00882B64">
              <w:rPr>
                <w:lang w:val="lt-LT"/>
              </w:rPr>
              <w:t xml:space="preserve"> </w:t>
            </w:r>
            <w:proofErr w:type="spellStart"/>
            <w:r w:rsidRPr="00882B64">
              <w:rPr>
                <w:lang w:val="lt-LT"/>
              </w:rPr>
              <w:t>кваліфікаційних</w:t>
            </w:r>
            <w:proofErr w:type="spellEnd"/>
            <w:r w:rsidRPr="00882B64">
              <w:rPr>
                <w:lang w:val="lt-LT"/>
              </w:rPr>
              <w:t xml:space="preserve"> </w:t>
            </w:r>
            <w:proofErr w:type="spellStart"/>
            <w:r w:rsidRPr="00882B64">
              <w:rPr>
                <w:lang w:val="lt-LT"/>
              </w:rPr>
              <w:t>вимог</w:t>
            </w:r>
            <w:proofErr w:type="spellEnd"/>
            <w:r w:rsidRPr="00882B64">
              <w:rPr>
                <w:lang w:val="lt-LT"/>
              </w:rPr>
              <w:t xml:space="preserve">), </w:t>
            </w:r>
            <w:proofErr w:type="spellStart"/>
            <w:r w:rsidRPr="00882B64">
              <w:rPr>
                <w:lang w:val="lt-LT"/>
              </w:rPr>
              <w:t>повинні</w:t>
            </w:r>
            <w:proofErr w:type="spellEnd"/>
            <w:r w:rsidRPr="00882B64">
              <w:rPr>
                <w:lang w:val="lt-LT"/>
              </w:rPr>
              <w:t xml:space="preserve"> </w:t>
            </w:r>
            <w:proofErr w:type="spellStart"/>
            <w:r w:rsidRPr="00882B64">
              <w:rPr>
                <w:lang w:val="lt-LT"/>
              </w:rPr>
              <w:t>мати</w:t>
            </w:r>
            <w:proofErr w:type="spellEnd"/>
            <w:r w:rsidRPr="00882B64">
              <w:rPr>
                <w:lang w:val="lt-LT"/>
              </w:rPr>
              <w:t xml:space="preserve"> </w:t>
            </w:r>
            <w:proofErr w:type="spellStart"/>
            <w:r w:rsidRPr="00882B64">
              <w:rPr>
                <w:lang w:val="lt-LT"/>
              </w:rPr>
              <w:t>право</w:t>
            </w:r>
            <w:proofErr w:type="spellEnd"/>
            <w:r w:rsidRPr="00882B64">
              <w:rPr>
                <w:lang w:val="lt-LT"/>
              </w:rPr>
              <w:t xml:space="preserve"> </w:t>
            </w:r>
            <w:proofErr w:type="spellStart"/>
            <w:r w:rsidRPr="00882B64">
              <w:rPr>
                <w:lang w:val="lt-LT"/>
              </w:rPr>
              <w:t>здійснювати</w:t>
            </w:r>
            <w:proofErr w:type="spellEnd"/>
            <w:r w:rsidRPr="00882B64">
              <w:rPr>
                <w:lang w:val="lt-LT"/>
              </w:rPr>
              <w:t xml:space="preserve"> </w:t>
            </w:r>
            <w:proofErr w:type="spellStart"/>
            <w:r w:rsidRPr="00882B64">
              <w:rPr>
                <w:lang w:val="lt-LT"/>
              </w:rPr>
              <w:t>відповідну</w:t>
            </w:r>
            <w:proofErr w:type="spellEnd"/>
            <w:r w:rsidRPr="00882B64">
              <w:rPr>
                <w:lang w:val="lt-LT"/>
              </w:rPr>
              <w:t xml:space="preserve"> </w:t>
            </w:r>
            <w:proofErr w:type="spellStart"/>
            <w:r w:rsidRPr="00882B64">
              <w:rPr>
                <w:lang w:val="lt-LT"/>
              </w:rPr>
              <w:t>діяльність</w:t>
            </w:r>
            <w:proofErr w:type="spellEnd"/>
            <w:r w:rsidRPr="00882B64">
              <w:rPr>
                <w:lang w:val="lt-LT"/>
              </w:rPr>
              <w:t xml:space="preserve">. </w:t>
            </w:r>
            <w:proofErr w:type="spellStart"/>
            <w:r w:rsidRPr="00882B64">
              <w:rPr>
                <w:lang w:val="lt-LT"/>
              </w:rPr>
              <w:t>Постачальник</w:t>
            </w:r>
            <w:proofErr w:type="spellEnd"/>
            <w:r w:rsidRPr="00882B64">
              <w:rPr>
                <w:lang w:val="lt-LT"/>
              </w:rPr>
              <w:t xml:space="preserve"> </w:t>
            </w:r>
            <w:proofErr w:type="spellStart"/>
            <w:r w:rsidRPr="00882B64">
              <w:rPr>
                <w:lang w:val="lt-LT"/>
              </w:rPr>
              <w:t>зобов’язується</w:t>
            </w:r>
            <w:proofErr w:type="spellEnd"/>
            <w:r w:rsidRPr="00882B64">
              <w:rPr>
                <w:lang w:val="lt-LT"/>
              </w:rPr>
              <w:t xml:space="preserve">, </w:t>
            </w:r>
            <w:proofErr w:type="spellStart"/>
            <w:r w:rsidRPr="00882B64">
              <w:rPr>
                <w:lang w:val="lt-LT"/>
              </w:rPr>
              <w:t>що</w:t>
            </w:r>
            <w:proofErr w:type="spellEnd"/>
            <w:r w:rsidRPr="00882B64">
              <w:rPr>
                <w:lang w:val="lt-LT"/>
              </w:rPr>
              <w:t xml:space="preserve"> </w:t>
            </w:r>
            <w:proofErr w:type="spellStart"/>
            <w:r w:rsidRPr="00882B64">
              <w:rPr>
                <w:lang w:val="lt-LT"/>
              </w:rPr>
              <w:t>договір</w:t>
            </w:r>
            <w:proofErr w:type="spellEnd"/>
            <w:r w:rsidRPr="00882B64">
              <w:rPr>
                <w:lang w:val="lt-LT"/>
              </w:rPr>
              <w:t xml:space="preserve"> </w:t>
            </w:r>
            <w:proofErr w:type="spellStart"/>
            <w:r w:rsidRPr="00882B64">
              <w:rPr>
                <w:lang w:val="lt-LT"/>
              </w:rPr>
              <w:t>закупівлі</w:t>
            </w:r>
            <w:proofErr w:type="spellEnd"/>
            <w:r w:rsidRPr="00882B64">
              <w:rPr>
                <w:lang w:val="lt-LT"/>
              </w:rPr>
              <w:t xml:space="preserve"> </w:t>
            </w:r>
            <w:proofErr w:type="spellStart"/>
            <w:r w:rsidRPr="00882B64">
              <w:rPr>
                <w:lang w:val="lt-LT"/>
              </w:rPr>
              <w:t>виконуватимуть</w:t>
            </w:r>
            <w:proofErr w:type="spellEnd"/>
            <w:r w:rsidRPr="00882B64">
              <w:rPr>
                <w:lang w:val="lt-LT"/>
              </w:rPr>
              <w:t xml:space="preserve"> </w:t>
            </w:r>
            <w:proofErr w:type="spellStart"/>
            <w:r w:rsidRPr="00882B64">
              <w:rPr>
                <w:lang w:val="lt-LT"/>
              </w:rPr>
              <w:t>лише</w:t>
            </w:r>
            <w:proofErr w:type="spellEnd"/>
            <w:r w:rsidRPr="00882B64">
              <w:rPr>
                <w:lang w:val="lt-LT"/>
              </w:rPr>
              <w:t xml:space="preserve"> </w:t>
            </w:r>
            <w:proofErr w:type="spellStart"/>
            <w:r w:rsidRPr="00882B64">
              <w:rPr>
                <w:lang w:val="lt-LT"/>
              </w:rPr>
              <w:t>особи</w:t>
            </w:r>
            <w:proofErr w:type="spellEnd"/>
            <w:r w:rsidRPr="00882B64">
              <w:rPr>
                <w:lang w:val="lt-LT"/>
              </w:rPr>
              <w:t xml:space="preserve">, </w:t>
            </w:r>
            <w:proofErr w:type="spellStart"/>
            <w:r w:rsidRPr="00882B64">
              <w:rPr>
                <w:lang w:val="lt-LT"/>
              </w:rPr>
              <w:t>які</w:t>
            </w:r>
            <w:proofErr w:type="spellEnd"/>
            <w:r w:rsidRPr="00882B64">
              <w:rPr>
                <w:lang w:val="lt-LT"/>
              </w:rPr>
              <w:t xml:space="preserve"> </w:t>
            </w:r>
            <w:proofErr w:type="spellStart"/>
            <w:r w:rsidRPr="00882B64">
              <w:rPr>
                <w:lang w:val="lt-LT"/>
              </w:rPr>
              <w:t>мають</w:t>
            </w:r>
            <w:proofErr w:type="spellEnd"/>
            <w:r w:rsidRPr="00882B64">
              <w:rPr>
                <w:lang w:val="lt-LT"/>
              </w:rPr>
              <w:t xml:space="preserve"> </w:t>
            </w:r>
            <w:proofErr w:type="spellStart"/>
            <w:r w:rsidRPr="00882B64">
              <w:rPr>
                <w:lang w:val="lt-LT"/>
              </w:rPr>
              <w:t>таке</w:t>
            </w:r>
            <w:proofErr w:type="spellEnd"/>
            <w:r w:rsidRPr="00882B64">
              <w:rPr>
                <w:lang w:val="lt-LT"/>
              </w:rPr>
              <w:t xml:space="preserve"> </w:t>
            </w:r>
            <w:proofErr w:type="spellStart"/>
            <w:r w:rsidRPr="00882B64">
              <w:rPr>
                <w:lang w:val="lt-LT"/>
              </w:rPr>
              <w:t>право</w:t>
            </w:r>
            <w:proofErr w:type="spellEnd"/>
            <w:r w:rsidRPr="00882B64">
              <w:rPr>
                <w:lang w:val="lt-LT"/>
              </w:rPr>
              <w:t xml:space="preserve">, і </w:t>
            </w:r>
            <w:proofErr w:type="spellStart"/>
            <w:r w:rsidRPr="00882B64">
              <w:rPr>
                <w:lang w:val="lt-LT"/>
              </w:rPr>
              <w:t>на</w:t>
            </w:r>
            <w:proofErr w:type="spellEnd"/>
            <w:r w:rsidRPr="00882B64">
              <w:rPr>
                <w:lang w:val="lt-LT"/>
              </w:rPr>
              <w:t xml:space="preserve"> </w:t>
            </w:r>
            <w:proofErr w:type="spellStart"/>
            <w:r w:rsidRPr="00882B64">
              <w:rPr>
                <w:lang w:val="lt-LT"/>
              </w:rPr>
              <w:t>вимогу</w:t>
            </w:r>
            <w:proofErr w:type="spellEnd"/>
            <w:r w:rsidRPr="00882B64">
              <w:rPr>
                <w:lang w:val="lt-LT"/>
              </w:rPr>
              <w:t xml:space="preserve"> </w:t>
            </w:r>
            <w:proofErr w:type="spellStart"/>
            <w:r w:rsidRPr="00882B64">
              <w:rPr>
                <w:lang w:val="lt-LT"/>
              </w:rPr>
              <w:t>Замовника</w:t>
            </w:r>
            <w:proofErr w:type="spellEnd"/>
            <w:r w:rsidRPr="00882B64">
              <w:rPr>
                <w:lang w:val="lt-LT"/>
              </w:rPr>
              <w:t xml:space="preserve"> </w:t>
            </w:r>
            <w:proofErr w:type="spellStart"/>
            <w:r w:rsidRPr="00882B64">
              <w:rPr>
                <w:lang w:val="lt-LT"/>
              </w:rPr>
              <w:t>подасть</w:t>
            </w:r>
            <w:proofErr w:type="spellEnd"/>
            <w:r w:rsidRPr="00882B64">
              <w:rPr>
                <w:lang w:val="lt-LT"/>
              </w:rPr>
              <w:t xml:space="preserve"> </w:t>
            </w:r>
            <w:proofErr w:type="spellStart"/>
            <w:r w:rsidRPr="00882B64">
              <w:rPr>
                <w:lang w:val="lt-LT"/>
              </w:rPr>
              <w:t>документи</w:t>
            </w:r>
            <w:proofErr w:type="spellEnd"/>
            <w:r w:rsidRPr="00882B64">
              <w:rPr>
                <w:lang w:val="lt-LT"/>
              </w:rPr>
              <w:t xml:space="preserve">, </w:t>
            </w:r>
            <w:proofErr w:type="spellStart"/>
            <w:r w:rsidRPr="00882B64">
              <w:rPr>
                <w:lang w:val="lt-LT"/>
              </w:rPr>
              <w:t>що</w:t>
            </w:r>
            <w:proofErr w:type="spellEnd"/>
            <w:r w:rsidRPr="00882B64">
              <w:rPr>
                <w:lang w:val="lt-LT"/>
              </w:rPr>
              <w:t xml:space="preserve"> </w:t>
            </w:r>
            <w:proofErr w:type="spellStart"/>
            <w:r w:rsidRPr="00882B64">
              <w:rPr>
                <w:lang w:val="lt-LT"/>
              </w:rPr>
              <w:t>підтверджують</w:t>
            </w:r>
            <w:proofErr w:type="spellEnd"/>
            <w:r w:rsidRPr="00882B64">
              <w:rPr>
                <w:lang w:val="lt-LT"/>
              </w:rPr>
              <w:t xml:space="preserve"> </w:t>
            </w:r>
            <w:proofErr w:type="spellStart"/>
            <w:r w:rsidRPr="00882B64">
              <w:rPr>
                <w:lang w:val="lt-LT"/>
              </w:rPr>
              <w:t>право</w:t>
            </w:r>
            <w:proofErr w:type="spellEnd"/>
            <w:r w:rsidRPr="00882B64">
              <w:rPr>
                <w:lang w:val="lt-LT"/>
              </w:rPr>
              <w:t xml:space="preserve"> </w:t>
            </w:r>
            <w:proofErr w:type="spellStart"/>
            <w:r w:rsidRPr="00882B64">
              <w:rPr>
                <w:lang w:val="lt-LT"/>
              </w:rPr>
              <w:t>субпідрядника</w:t>
            </w:r>
            <w:proofErr w:type="spellEnd"/>
            <w:r w:rsidRPr="00882B64">
              <w:rPr>
                <w:lang w:val="lt-LT"/>
              </w:rPr>
              <w:t xml:space="preserve"> </w:t>
            </w:r>
            <w:proofErr w:type="spellStart"/>
            <w:r w:rsidRPr="00882B64">
              <w:rPr>
                <w:lang w:val="lt-LT"/>
              </w:rPr>
              <w:t>здійснювати</w:t>
            </w:r>
            <w:proofErr w:type="spellEnd"/>
            <w:r w:rsidRPr="00882B64">
              <w:rPr>
                <w:lang w:val="lt-LT"/>
              </w:rPr>
              <w:t xml:space="preserve"> </w:t>
            </w:r>
            <w:proofErr w:type="spellStart"/>
            <w:r w:rsidRPr="00882B64">
              <w:rPr>
                <w:lang w:val="lt-LT"/>
              </w:rPr>
              <w:t>відповідну</w:t>
            </w:r>
            <w:proofErr w:type="spellEnd"/>
            <w:r w:rsidRPr="00882B64">
              <w:rPr>
                <w:lang w:val="lt-LT"/>
              </w:rPr>
              <w:t xml:space="preserve"> </w:t>
            </w:r>
            <w:proofErr w:type="spellStart"/>
            <w:r w:rsidRPr="00882B64">
              <w:rPr>
                <w:lang w:val="lt-LT"/>
              </w:rPr>
              <w:t>діяльність</w:t>
            </w:r>
            <w:proofErr w:type="spellEnd"/>
            <w:r w:rsidRPr="00882B64">
              <w:rPr>
                <w:lang w:val="lt-LT"/>
              </w:rPr>
              <w:t xml:space="preserve">. </w:t>
            </w:r>
          </w:p>
          <w:p w14:paraId="331B2487" w14:textId="77777777" w:rsidR="00321049" w:rsidRPr="00882B64" w:rsidRDefault="00321049" w:rsidP="00321049">
            <w:pPr>
              <w:jc w:val="both"/>
              <w:rPr>
                <w:lang w:val="lt-LT"/>
              </w:rPr>
            </w:pPr>
          </w:p>
          <w:p w14:paraId="33551DB8" w14:textId="77777777" w:rsidR="00321049" w:rsidRPr="00882B64" w:rsidRDefault="00321049" w:rsidP="00321049">
            <w:pPr>
              <w:jc w:val="both"/>
              <w:rPr>
                <w:lang w:val="lt-LT"/>
              </w:rPr>
            </w:pPr>
            <w:proofErr w:type="spellStart"/>
            <w:r w:rsidRPr="00882B64">
              <w:rPr>
                <w:lang w:val="lt-LT"/>
              </w:rPr>
              <w:t>Постачальник</w:t>
            </w:r>
            <w:proofErr w:type="spellEnd"/>
            <w:r w:rsidRPr="00882B64">
              <w:rPr>
                <w:lang w:val="lt-LT"/>
              </w:rPr>
              <w:t xml:space="preserve">, </w:t>
            </w:r>
            <w:proofErr w:type="spellStart"/>
            <w:r w:rsidRPr="00882B64">
              <w:rPr>
                <w:lang w:val="lt-LT"/>
              </w:rPr>
              <w:t>який</w:t>
            </w:r>
            <w:proofErr w:type="spellEnd"/>
            <w:r w:rsidRPr="00882B64">
              <w:rPr>
                <w:lang w:val="lt-LT"/>
              </w:rPr>
              <w:t xml:space="preserve"> </w:t>
            </w:r>
            <w:proofErr w:type="spellStart"/>
            <w:r w:rsidRPr="00882B64">
              <w:rPr>
                <w:lang w:val="lt-LT"/>
              </w:rPr>
              <w:t>за</w:t>
            </w:r>
            <w:proofErr w:type="spellEnd"/>
            <w:r w:rsidRPr="00882B64">
              <w:rPr>
                <w:lang w:val="lt-LT"/>
              </w:rPr>
              <w:t xml:space="preserve"> </w:t>
            </w:r>
            <w:proofErr w:type="spellStart"/>
            <w:r w:rsidRPr="00882B64">
              <w:rPr>
                <w:lang w:val="lt-LT"/>
              </w:rPr>
              <w:t>результатами</w:t>
            </w:r>
            <w:proofErr w:type="spellEnd"/>
            <w:r w:rsidRPr="00882B64">
              <w:rPr>
                <w:lang w:val="lt-LT"/>
              </w:rPr>
              <w:t xml:space="preserve"> </w:t>
            </w:r>
            <w:proofErr w:type="spellStart"/>
            <w:r w:rsidRPr="00882B64">
              <w:rPr>
                <w:lang w:val="lt-LT"/>
              </w:rPr>
              <w:t>оцінки</w:t>
            </w:r>
            <w:proofErr w:type="spellEnd"/>
            <w:r w:rsidRPr="00882B64">
              <w:rPr>
                <w:lang w:val="lt-LT"/>
              </w:rPr>
              <w:t xml:space="preserve"> </w:t>
            </w:r>
            <w:proofErr w:type="spellStart"/>
            <w:r w:rsidRPr="00882B64">
              <w:rPr>
                <w:lang w:val="lt-LT"/>
              </w:rPr>
              <w:t>може</w:t>
            </w:r>
            <w:proofErr w:type="spellEnd"/>
            <w:r w:rsidRPr="00882B64">
              <w:rPr>
                <w:lang w:val="lt-LT"/>
              </w:rPr>
              <w:t xml:space="preserve"> </w:t>
            </w:r>
            <w:proofErr w:type="spellStart"/>
            <w:r w:rsidRPr="00882B64">
              <w:rPr>
                <w:lang w:val="lt-LT"/>
              </w:rPr>
              <w:t>бути</w:t>
            </w:r>
            <w:proofErr w:type="spellEnd"/>
            <w:r w:rsidRPr="00882B64">
              <w:rPr>
                <w:lang w:val="lt-LT"/>
              </w:rPr>
              <w:t xml:space="preserve"> </w:t>
            </w:r>
            <w:proofErr w:type="spellStart"/>
            <w:r w:rsidRPr="00882B64">
              <w:rPr>
                <w:lang w:val="lt-LT"/>
              </w:rPr>
              <w:t>визнаний</w:t>
            </w:r>
            <w:proofErr w:type="spellEnd"/>
            <w:r w:rsidRPr="00882B64">
              <w:rPr>
                <w:lang w:val="lt-LT"/>
              </w:rPr>
              <w:t xml:space="preserve"> </w:t>
            </w:r>
            <w:proofErr w:type="spellStart"/>
            <w:r w:rsidRPr="00882B64">
              <w:rPr>
                <w:lang w:val="lt-LT"/>
              </w:rPr>
              <w:t>переможцем</w:t>
            </w:r>
            <w:proofErr w:type="spellEnd"/>
            <w:r w:rsidRPr="00882B64">
              <w:rPr>
                <w:lang w:val="lt-LT"/>
              </w:rPr>
              <w:t xml:space="preserve">, </w:t>
            </w:r>
            <w:proofErr w:type="spellStart"/>
            <w:r w:rsidRPr="00882B64">
              <w:rPr>
                <w:lang w:val="lt-LT"/>
              </w:rPr>
              <w:t>на</w:t>
            </w:r>
            <w:proofErr w:type="spellEnd"/>
            <w:r w:rsidRPr="00882B64">
              <w:rPr>
                <w:lang w:val="lt-LT"/>
              </w:rPr>
              <w:t xml:space="preserve"> </w:t>
            </w:r>
            <w:proofErr w:type="spellStart"/>
            <w:r w:rsidRPr="00882B64">
              <w:rPr>
                <w:lang w:val="lt-LT"/>
              </w:rPr>
              <w:t>вимогу</w:t>
            </w:r>
            <w:proofErr w:type="spellEnd"/>
            <w:r w:rsidRPr="00882B64">
              <w:rPr>
                <w:lang w:val="lt-LT"/>
              </w:rPr>
              <w:t xml:space="preserve"> </w:t>
            </w:r>
            <w:proofErr w:type="spellStart"/>
            <w:r w:rsidRPr="00882B64">
              <w:rPr>
                <w:lang w:val="lt-LT"/>
              </w:rPr>
              <w:t>Замовника</w:t>
            </w:r>
            <w:proofErr w:type="spellEnd"/>
            <w:r w:rsidRPr="00882B64">
              <w:rPr>
                <w:lang w:val="lt-LT"/>
              </w:rPr>
              <w:t xml:space="preserve"> </w:t>
            </w:r>
            <w:proofErr w:type="spellStart"/>
            <w:r w:rsidRPr="00882B64">
              <w:rPr>
                <w:lang w:val="lt-LT"/>
              </w:rPr>
              <w:t>повинен</w:t>
            </w:r>
            <w:proofErr w:type="spellEnd"/>
            <w:r w:rsidRPr="00882B64">
              <w:rPr>
                <w:lang w:val="lt-LT"/>
              </w:rPr>
              <w:t xml:space="preserve"> </w:t>
            </w:r>
            <w:proofErr w:type="spellStart"/>
            <w:r w:rsidRPr="00882B64">
              <w:rPr>
                <w:lang w:val="lt-LT"/>
              </w:rPr>
              <w:t>надати</w:t>
            </w:r>
            <w:proofErr w:type="spellEnd"/>
            <w:r w:rsidRPr="00882B64">
              <w:rPr>
                <w:lang w:val="lt-LT"/>
              </w:rPr>
              <w:t xml:space="preserve"> </w:t>
            </w:r>
            <w:proofErr w:type="spellStart"/>
            <w:r w:rsidRPr="00882B64">
              <w:rPr>
                <w:lang w:val="lt-LT"/>
              </w:rPr>
              <w:t>дозвіл</w:t>
            </w:r>
            <w:proofErr w:type="spellEnd"/>
            <w:r w:rsidRPr="00882B64">
              <w:rPr>
                <w:lang w:val="lt-LT"/>
              </w:rPr>
              <w:t xml:space="preserve">, </w:t>
            </w:r>
            <w:proofErr w:type="spellStart"/>
            <w:r w:rsidRPr="00882B64">
              <w:rPr>
                <w:lang w:val="lt-LT"/>
              </w:rPr>
              <w:t>ліцензію</w:t>
            </w:r>
            <w:proofErr w:type="spellEnd"/>
            <w:r w:rsidRPr="00882B64">
              <w:rPr>
                <w:lang w:val="lt-LT"/>
              </w:rPr>
              <w:t xml:space="preserve">, </w:t>
            </w:r>
            <w:proofErr w:type="spellStart"/>
            <w:r w:rsidRPr="00882B64">
              <w:rPr>
                <w:lang w:val="lt-LT"/>
              </w:rPr>
              <w:t>атестат</w:t>
            </w:r>
            <w:proofErr w:type="spellEnd"/>
            <w:r w:rsidRPr="00882B64">
              <w:rPr>
                <w:lang w:val="lt-LT"/>
              </w:rPr>
              <w:t xml:space="preserve"> </w:t>
            </w:r>
            <w:proofErr w:type="spellStart"/>
            <w:r w:rsidRPr="00882B64">
              <w:rPr>
                <w:lang w:val="lt-LT"/>
              </w:rPr>
              <w:t>або</w:t>
            </w:r>
            <w:proofErr w:type="spellEnd"/>
            <w:r w:rsidRPr="00882B64">
              <w:rPr>
                <w:lang w:val="lt-LT"/>
              </w:rPr>
              <w:t xml:space="preserve"> </w:t>
            </w:r>
            <w:proofErr w:type="spellStart"/>
            <w:r w:rsidRPr="00882B64">
              <w:rPr>
                <w:lang w:val="lt-LT"/>
              </w:rPr>
              <w:t>інші</w:t>
            </w:r>
            <w:proofErr w:type="spellEnd"/>
            <w:r w:rsidRPr="00882B64">
              <w:rPr>
                <w:lang w:val="lt-LT"/>
              </w:rPr>
              <w:t xml:space="preserve"> </w:t>
            </w:r>
            <w:proofErr w:type="spellStart"/>
            <w:r w:rsidRPr="00882B64">
              <w:rPr>
                <w:lang w:val="lt-LT"/>
              </w:rPr>
              <w:t>документи</w:t>
            </w:r>
            <w:proofErr w:type="spellEnd"/>
            <w:r w:rsidRPr="00882B64">
              <w:rPr>
                <w:lang w:val="lt-LT"/>
              </w:rPr>
              <w:t xml:space="preserve"> </w:t>
            </w:r>
            <w:proofErr w:type="spellStart"/>
            <w:r w:rsidRPr="00882B64">
              <w:rPr>
                <w:lang w:val="lt-LT"/>
              </w:rPr>
              <w:t>чи</w:t>
            </w:r>
            <w:proofErr w:type="spellEnd"/>
            <w:r w:rsidRPr="00882B64">
              <w:rPr>
                <w:lang w:val="lt-LT"/>
              </w:rPr>
              <w:t xml:space="preserve"> </w:t>
            </w:r>
            <w:proofErr w:type="spellStart"/>
            <w:r w:rsidRPr="00882B64">
              <w:rPr>
                <w:lang w:val="lt-LT"/>
              </w:rPr>
              <w:t>витяги</w:t>
            </w:r>
            <w:proofErr w:type="spellEnd"/>
            <w:r w:rsidRPr="00882B64">
              <w:rPr>
                <w:lang w:val="lt-LT"/>
              </w:rPr>
              <w:t xml:space="preserve"> з </w:t>
            </w:r>
            <w:proofErr w:type="spellStart"/>
            <w:r w:rsidRPr="00882B64">
              <w:rPr>
                <w:lang w:val="lt-LT"/>
              </w:rPr>
              <w:t>державних</w:t>
            </w:r>
            <w:proofErr w:type="spellEnd"/>
            <w:r w:rsidRPr="00882B64">
              <w:rPr>
                <w:lang w:val="lt-LT"/>
              </w:rPr>
              <w:t xml:space="preserve"> </w:t>
            </w:r>
            <w:proofErr w:type="spellStart"/>
            <w:r w:rsidRPr="00882B64">
              <w:rPr>
                <w:lang w:val="lt-LT"/>
              </w:rPr>
              <w:t>реєстрів</w:t>
            </w:r>
            <w:proofErr w:type="spellEnd"/>
            <w:r w:rsidRPr="00882B64">
              <w:rPr>
                <w:lang w:val="lt-LT"/>
              </w:rPr>
              <w:t xml:space="preserve">, </w:t>
            </w:r>
            <w:proofErr w:type="spellStart"/>
            <w:r w:rsidRPr="00882B64">
              <w:rPr>
                <w:lang w:val="lt-LT"/>
              </w:rPr>
              <w:t>що</w:t>
            </w:r>
            <w:proofErr w:type="spellEnd"/>
            <w:r w:rsidRPr="00882B64">
              <w:rPr>
                <w:lang w:val="lt-LT"/>
              </w:rPr>
              <w:t xml:space="preserve"> </w:t>
            </w:r>
            <w:proofErr w:type="spellStart"/>
            <w:r w:rsidRPr="00882B64">
              <w:rPr>
                <w:lang w:val="lt-LT"/>
              </w:rPr>
              <w:t>підтверджують</w:t>
            </w:r>
            <w:proofErr w:type="spellEnd"/>
            <w:r w:rsidRPr="00882B64">
              <w:rPr>
                <w:lang w:val="lt-LT"/>
              </w:rPr>
              <w:t xml:space="preserve"> </w:t>
            </w:r>
            <w:proofErr w:type="spellStart"/>
            <w:r w:rsidRPr="00882B64">
              <w:rPr>
                <w:lang w:val="lt-LT"/>
              </w:rPr>
              <w:t>право</w:t>
            </w:r>
            <w:proofErr w:type="spellEnd"/>
            <w:r w:rsidRPr="00882B64">
              <w:rPr>
                <w:lang w:val="lt-LT"/>
              </w:rPr>
              <w:t xml:space="preserve"> </w:t>
            </w:r>
            <w:proofErr w:type="spellStart"/>
            <w:r w:rsidRPr="00882B64">
              <w:rPr>
                <w:lang w:val="lt-LT"/>
              </w:rPr>
              <w:t>здійснювати</w:t>
            </w:r>
            <w:proofErr w:type="spellEnd"/>
            <w:r w:rsidRPr="00882B64">
              <w:rPr>
                <w:lang w:val="lt-LT"/>
              </w:rPr>
              <w:t xml:space="preserve"> </w:t>
            </w:r>
            <w:proofErr w:type="spellStart"/>
            <w:r w:rsidRPr="00882B64">
              <w:rPr>
                <w:lang w:val="lt-LT"/>
              </w:rPr>
              <w:t>відповідну</w:t>
            </w:r>
            <w:proofErr w:type="spellEnd"/>
            <w:r w:rsidRPr="00882B64">
              <w:rPr>
                <w:lang w:val="lt-LT"/>
              </w:rPr>
              <w:t xml:space="preserve"> </w:t>
            </w:r>
            <w:proofErr w:type="spellStart"/>
            <w:r w:rsidRPr="00882B64">
              <w:rPr>
                <w:lang w:val="lt-LT"/>
              </w:rPr>
              <w:t>діяльність</w:t>
            </w:r>
            <w:proofErr w:type="spellEnd"/>
            <w:r w:rsidRPr="00882B64">
              <w:rPr>
                <w:lang w:val="lt-LT"/>
              </w:rPr>
              <w:t xml:space="preserve"> (у </w:t>
            </w:r>
            <w:proofErr w:type="spellStart"/>
            <w:r w:rsidRPr="00882B64">
              <w:rPr>
                <w:lang w:val="lt-LT"/>
              </w:rPr>
              <w:t>вигляді</w:t>
            </w:r>
            <w:proofErr w:type="spellEnd"/>
            <w:r w:rsidRPr="00882B64">
              <w:rPr>
                <w:lang w:val="lt-LT"/>
              </w:rPr>
              <w:t xml:space="preserve"> </w:t>
            </w:r>
            <w:proofErr w:type="spellStart"/>
            <w:r w:rsidRPr="00882B64">
              <w:rPr>
                <w:lang w:val="lt-LT"/>
              </w:rPr>
              <w:t>цифрових</w:t>
            </w:r>
            <w:proofErr w:type="spellEnd"/>
            <w:r w:rsidRPr="00882B64">
              <w:rPr>
                <w:lang w:val="lt-LT"/>
              </w:rPr>
              <w:t xml:space="preserve"> </w:t>
            </w:r>
            <w:proofErr w:type="spellStart"/>
            <w:r w:rsidRPr="00882B64">
              <w:rPr>
                <w:lang w:val="lt-LT"/>
              </w:rPr>
              <w:t>копій</w:t>
            </w:r>
            <w:proofErr w:type="spellEnd"/>
            <w:r w:rsidRPr="00882B64">
              <w:rPr>
                <w:lang w:val="lt-LT"/>
              </w:rPr>
              <w:t>).</w:t>
            </w:r>
          </w:p>
          <w:p w14:paraId="7E4A2DC0" w14:textId="77777777" w:rsidR="00321049" w:rsidRPr="00321049" w:rsidRDefault="00321049" w:rsidP="00321049">
            <w:pPr>
              <w:pStyle w:val="BodyText"/>
              <w:tabs>
                <w:tab w:val="left" w:pos="993"/>
              </w:tabs>
              <w:spacing w:before="0" w:after="0"/>
              <w:jc w:val="both"/>
              <w:rPr>
                <w:rFonts w:ascii="Times New Roman" w:hAnsi="Times New Roman"/>
                <w:bCs/>
                <w:sz w:val="24"/>
                <w:szCs w:val="24"/>
                <w:lang w:val="en-GB"/>
              </w:rPr>
            </w:pPr>
          </w:p>
        </w:tc>
      </w:tr>
      <w:tr w:rsidR="00321049" w:rsidRPr="00054F3D" w14:paraId="597C7699" w14:textId="77777777" w:rsidTr="00E93A16">
        <w:trPr>
          <w:trHeight w:val="70"/>
        </w:trPr>
        <w:tc>
          <w:tcPr>
            <w:tcW w:w="846" w:type="dxa"/>
          </w:tcPr>
          <w:p w14:paraId="48103273" w14:textId="772BFBEE" w:rsidR="00321049" w:rsidRPr="00EE359B" w:rsidRDefault="00321049" w:rsidP="00321049">
            <w:pPr>
              <w:pStyle w:val="BodyText"/>
              <w:tabs>
                <w:tab w:val="left" w:pos="993"/>
              </w:tabs>
              <w:spacing w:before="0" w:after="0"/>
              <w:jc w:val="both"/>
              <w:rPr>
                <w:rFonts w:ascii="Times New Roman" w:hAnsi="Times New Roman"/>
                <w:b/>
                <w:sz w:val="24"/>
                <w:szCs w:val="24"/>
                <w:lang w:val="en-GB" w:bidi="lt-LT"/>
              </w:rPr>
            </w:pPr>
            <w:r w:rsidRPr="00EE359B">
              <w:rPr>
                <w:rFonts w:ascii="Times New Roman" w:hAnsi="Times New Roman"/>
                <w:sz w:val="24"/>
                <w:szCs w:val="24"/>
                <w:lang w:val="en-GB" w:bidi="lt-LT"/>
              </w:rPr>
              <w:t>8.1.</w:t>
            </w:r>
            <w:r>
              <w:rPr>
                <w:rFonts w:ascii="Times New Roman" w:hAnsi="Times New Roman"/>
                <w:sz w:val="24"/>
                <w:szCs w:val="24"/>
                <w:lang w:val="en-GB" w:bidi="lt-LT"/>
              </w:rPr>
              <w:t>2</w:t>
            </w:r>
            <w:r w:rsidRPr="00EE359B">
              <w:rPr>
                <w:rFonts w:ascii="Times New Roman" w:hAnsi="Times New Roman"/>
                <w:sz w:val="24"/>
                <w:szCs w:val="24"/>
                <w:lang w:val="en-GB" w:bidi="lt-LT"/>
              </w:rPr>
              <w:t>.</w:t>
            </w:r>
          </w:p>
        </w:tc>
        <w:tc>
          <w:tcPr>
            <w:tcW w:w="4082" w:type="dxa"/>
          </w:tcPr>
          <w:p w14:paraId="536C8D18" w14:textId="77777777" w:rsidR="00321049" w:rsidRPr="00AC7DD0" w:rsidRDefault="00321049" w:rsidP="00321049">
            <w:pPr>
              <w:jc w:val="both"/>
              <w:rPr>
                <w:lang w:val="uk-UA"/>
              </w:rPr>
            </w:pPr>
            <w:r w:rsidRPr="00AC7DD0">
              <w:rPr>
                <w:lang w:val="uk-UA"/>
              </w:rPr>
              <w:t xml:space="preserve">The Supplier must have constructed a building of consequence class </w:t>
            </w:r>
            <w:proofErr w:type="spellStart"/>
            <w:r>
              <w:rPr>
                <w:lang w:val="lt-LT"/>
              </w:rPr>
              <w:t>not</w:t>
            </w:r>
            <w:proofErr w:type="spellEnd"/>
            <w:r>
              <w:rPr>
                <w:lang w:val="lt-LT"/>
              </w:rPr>
              <w:t xml:space="preserve"> </w:t>
            </w:r>
            <w:proofErr w:type="spellStart"/>
            <w:r>
              <w:rPr>
                <w:lang w:val="lt-LT"/>
              </w:rPr>
              <w:t>lower</w:t>
            </w:r>
            <w:proofErr w:type="spellEnd"/>
            <w:r>
              <w:rPr>
                <w:lang w:val="lt-LT"/>
              </w:rPr>
              <w:t xml:space="preserve"> </w:t>
            </w:r>
            <w:proofErr w:type="spellStart"/>
            <w:r>
              <w:rPr>
                <w:lang w:val="lt-LT"/>
              </w:rPr>
              <w:t>than</w:t>
            </w:r>
            <w:proofErr w:type="spellEnd"/>
            <w:r>
              <w:rPr>
                <w:lang w:val="lt-LT"/>
              </w:rPr>
              <w:t xml:space="preserve"> </w:t>
            </w:r>
            <w:r w:rsidRPr="00AC7DD0">
              <w:rPr>
                <w:lang w:val="uk-UA"/>
              </w:rPr>
              <w:t>CC2 within the last 5 years prior to the deadline for submission of tenders.</w:t>
            </w:r>
          </w:p>
          <w:p w14:paraId="066DB3A7" w14:textId="77777777" w:rsidR="00321049" w:rsidRPr="00AC7DD0" w:rsidRDefault="00321049" w:rsidP="00321049">
            <w:pPr>
              <w:jc w:val="both"/>
              <w:rPr>
                <w:lang w:val="uk-UA"/>
              </w:rPr>
            </w:pPr>
          </w:p>
          <w:p w14:paraId="3991D0A8" w14:textId="77777777" w:rsidR="00321049" w:rsidRPr="00AC7DD0" w:rsidRDefault="00321049" w:rsidP="00321049">
            <w:pPr>
              <w:jc w:val="both"/>
              <w:rPr>
                <w:lang w:val="uk-UA"/>
              </w:rPr>
            </w:pPr>
            <w:r>
              <w:rPr>
                <w:lang w:val="lt-LT"/>
              </w:rPr>
              <w:t xml:space="preserve">- </w:t>
            </w:r>
            <w:r w:rsidRPr="00AC7DD0">
              <w:rPr>
                <w:lang w:val="uk-UA"/>
              </w:rPr>
              <w:t xml:space="preserve">If a group of economic operators submits a tender, this requirement must be met jointly by all members of the group (the experience of the members of the group is cumulative), taking into account the obligations they undertake. This means that if a tender is submitted by a group of economic operators, </w:t>
            </w:r>
            <w:r w:rsidRPr="00AC7DD0">
              <w:rPr>
                <w:b/>
                <w:bCs/>
                <w:lang w:val="uk-UA"/>
              </w:rPr>
              <w:t>it is not allowed to rely on the qualification of one economic operator for works that will actually be performed by another member of the group</w:t>
            </w:r>
            <w:r w:rsidRPr="00AC7DD0">
              <w:rPr>
                <w:lang w:val="uk-UA"/>
              </w:rPr>
              <w:t xml:space="preserve"> – each member of the group must independently meet the qualification requirements for the field of works assigned to them.</w:t>
            </w:r>
          </w:p>
          <w:p w14:paraId="29FE7F58" w14:textId="77777777" w:rsidR="00321049" w:rsidRPr="00AC7DD0" w:rsidRDefault="00321049" w:rsidP="00321049">
            <w:pPr>
              <w:jc w:val="both"/>
              <w:rPr>
                <w:lang w:val="uk-UA"/>
              </w:rPr>
            </w:pPr>
            <w:r w:rsidRPr="00AC7DD0">
              <w:rPr>
                <w:lang w:val="uk-UA"/>
              </w:rPr>
              <w:t>(For example, if one economic operator will perform structural works, its qualification must be substantiated in this field, and if another operator will perform landscaping works, its qualification must be substantiated in that field.)</w:t>
            </w:r>
          </w:p>
          <w:p w14:paraId="2368234B" w14:textId="77777777" w:rsidR="00321049" w:rsidRPr="00AC7DD0" w:rsidRDefault="00321049" w:rsidP="00321049">
            <w:pPr>
              <w:jc w:val="both"/>
              <w:rPr>
                <w:lang w:val="uk-UA"/>
              </w:rPr>
            </w:pPr>
            <w:r>
              <w:rPr>
                <w:lang w:val="lt-LT"/>
              </w:rPr>
              <w:t xml:space="preserve">- </w:t>
            </w:r>
            <w:r w:rsidRPr="00AC7DD0">
              <w:rPr>
                <w:lang w:val="uk-UA"/>
              </w:rPr>
              <w:t>The Supplier may rely on the capacities of other economic operators only if those operators themselves will carry out the part of the procurement contract for which their capacities are required.</w:t>
            </w:r>
          </w:p>
          <w:p w14:paraId="6D1EC34B" w14:textId="77777777" w:rsidR="00321049" w:rsidRPr="00AC7DD0" w:rsidRDefault="00321049" w:rsidP="00321049">
            <w:pPr>
              <w:jc w:val="both"/>
              <w:rPr>
                <w:lang w:val="uk-UA"/>
              </w:rPr>
            </w:pPr>
            <w:r>
              <w:rPr>
                <w:lang w:val="lt-LT"/>
              </w:rPr>
              <w:t xml:space="preserve">- </w:t>
            </w:r>
            <w:r w:rsidRPr="00AC7DD0">
              <w:rPr>
                <w:lang w:val="uk-UA"/>
              </w:rPr>
              <w:t>This requirement does not apply to subcontractors.</w:t>
            </w:r>
          </w:p>
          <w:p w14:paraId="50370649" w14:textId="77777777" w:rsidR="00321049" w:rsidRPr="00AC7DD0" w:rsidRDefault="00321049" w:rsidP="00321049">
            <w:pPr>
              <w:jc w:val="both"/>
              <w:rPr>
                <w:lang w:val="uk-UA"/>
              </w:rPr>
            </w:pPr>
          </w:p>
          <w:p w14:paraId="69F90A0A" w14:textId="77777777" w:rsidR="00321049" w:rsidRPr="00AC7DD0" w:rsidRDefault="00321049" w:rsidP="00321049">
            <w:pPr>
              <w:jc w:val="both"/>
              <w:rPr>
                <w:i/>
                <w:iCs/>
                <w:lang w:val="uk-UA"/>
              </w:rPr>
            </w:pPr>
            <w:r w:rsidRPr="00AC7DD0">
              <w:rPr>
                <w:i/>
                <w:iCs/>
                <w:lang w:val="uk-UA"/>
              </w:rPr>
              <w:t>The Supplier is not prohibited from relying on a contract that the Supplier performed together with other economic operators. However, in such a case, the evaluation will consider the works performed by the specific economic operator participating in the public procurement, including their scope and value, rather than the entire subject of the contract that was performed.</w:t>
            </w:r>
          </w:p>
          <w:p w14:paraId="12031493" w14:textId="77777777" w:rsidR="00321049" w:rsidRPr="00AC7DD0" w:rsidRDefault="00321049" w:rsidP="00321049">
            <w:pPr>
              <w:jc w:val="both"/>
              <w:rPr>
                <w:i/>
                <w:iCs/>
                <w:lang w:val="uk-UA"/>
              </w:rPr>
            </w:pPr>
          </w:p>
          <w:p w14:paraId="1B39174F" w14:textId="77777777" w:rsidR="00321049" w:rsidRPr="00AC7DD0" w:rsidRDefault="00321049" w:rsidP="00321049">
            <w:pPr>
              <w:jc w:val="both"/>
              <w:rPr>
                <w:i/>
                <w:iCs/>
                <w:lang w:val="uk-UA"/>
              </w:rPr>
            </w:pPr>
            <w:r w:rsidRPr="00AC7DD0">
              <w:rPr>
                <w:i/>
                <w:iCs/>
                <w:lang w:val="uk-UA"/>
              </w:rPr>
              <w:t>* The Supplier’s qualification must be obtained before the deadline for submission of tenders. In the procurement documents, the terms “within the last 5 years” or “during the past 5 years” mean a five-year period prior to the deadline for submission of tenders.</w:t>
            </w:r>
          </w:p>
          <w:p w14:paraId="783FE53F" w14:textId="77777777" w:rsidR="00321049" w:rsidRPr="00AC7DD0" w:rsidRDefault="00321049" w:rsidP="00321049">
            <w:pPr>
              <w:jc w:val="both"/>
              <w:rPr>
                <w:i/>
                <w:iCs/>
                <w:lang w:val="uk-UA"/>
              </w:rPr>
            </w:pPr>
          </w:p>
          <w:p w14:paraId="464AA0E4" w14:textId="77777777" w:rsidR="00321049" w:rsidRPr="00AC7DD0" w:rsidRDefault="00321049" w:rsidP="00321049">
            <w:pPr>
              <w:jc w:val="both"/>
              <w:rPr>
                <w:i/>
                <w:iCs/>
                <w:lang w:val="uk-UA"/>
              </w:rPr>
            </w:pPr>
            <w:r w:rsidRPr="00AC7DD0">
              <w:rPr>
                <w:i/>
                <w:iCs/>
                <w:lang w:val="uk-UA"/>
              </w:rPr>
              <w:t>If a contract used to demonstrate the Supplier’s qualification started earlier than 5 years before the deadline for submission of tenders but was completed within the assessed 5-year period, such a contract may be used to demonstrate qualification provided that it meets the other applicable requirements. In such a case, only the part of the contract performed during the assessed 5-year period will be taken into account.</w:t>
            </w:r>
          </w:p>
          <w:p w14:paraId="380B202C" w14:textId="77777777" w:rsidR="00321049" w:rsidRPr="00AC7DD0" w:rsidRDefault="00321049" w:rsidP="00321049">
            <w:pPr>
              <w:jc w:val="both"/>
              <w:rPr>
                <w:lang w:val="uk-UA"/>
              </w:rPr>
            </w:pPr>
          </w:p>
          <w:p w14:paraId="1DDE0D8E" w14:textId="77777777" w:rsidR="00321049" w:rsidRPr="00AC7DD0" w:rsidRDefault="00321049" w:rsidP="00321049">
            <w:pPr>
              <w:jc w:val="both"/>
              <w:rPr>
                <w:lang w:val="uk-UA"/>
              </w:rPr>
            </w:pPr>
            <w:r w:rsidRPr="00AC7DD0">
              <w:rPr>
                <w:lang w:val="uk-UA"/>
              </w:rPr>
              <w:t>The Supplier who, according to the evaluation results, may be declared the successful tenderer shall, upon request of the Contracting Authority, submit the following documents confirming qualification:</w:t>
            </w:r>
          </w:p>
          <w:p w14:paraId="6ABAC4B2" w14:textId="77777777" w:rsidR="00321049" w:rsidRPr="00AC7DD0" w:rsidRDefault="00321049" w:rsidP="00321049">
            <w:pPr>
              <w:jc w:val="both"/>
              <w:rPr>
                <w:lang w:val="uk-UA"/>
              </w:rPr>
            </w:pPr>
          </w:p>
          <w:p w14:paraId="1A18BEC7" w14:textId="77777777" w:rsidR="00321049" w:rsidRPr="00AC7DD0" w:rsidRDefault="00321049" w:rsidP="00321049">
            <w:pPr>
              <w:pStyle w:val="ListParagraph"/>
              <w:numPr>
                <w:ilvl w:val="0"/>
                <w:numId w:val="130"/>
              </w:numPr>
              <w:jc w:val="both"/>
              <w:rPr>
                <w:lang w:val="uk-UA"/>
              </w:rPr>
            </w:pPr>
            <w:r w:rsidRPr="00AC7DD0">
              <w:rPr>
                <w:lang w:val="uk-UA"/>
              </w:rPr>
              <w:t>A list of works performed by the Supplier during the last 5 years, or during the period from the date of the Supplier’s registration (if the Supplier has been operating for less than 5 years), prepared in accordance with the form provided in Annex 6 of the procurement conditions “List of Works Performed by the Supplier.”</w:t>
            </w:r>
          </w:p>
          <w:p w14:paraId="425B912A" w14:textId="77777777" w:rsidR="00321049" w:rsidRPr="00AC7DD0" w:rsidRDefault="00321049" w:rsidP="00321049">
            <w:pPr>
              <w:jc w:val="both"/>
              <w:rPr>
                <w:lang w:val="uk-UA"/>
              </w:rPr>
            </w:pPr>
          </w:p>
          <w:p w14:paraId="4DDCCCED" w14:textId="77777777" w:rsidR="00321049" w:rsidRPr="00AC7DD0" w:rsidRDefault="00321049" w:rsidP="00321049">
            <w:pPr>
              <w:pStyle w:val="ListParagraph"/>
              <w:numPr>
                <w:ilvl w:val="0"/>
                <w:numId w:val="130"/>
              </w:numPr>
              <w:jc w:val="both"/>
              <w:rPr>
                <w:lang w:val="uk-UA"/>
              </w:rPr>
            </w:pPr>
            <w:r w:rsidRPr="00AC7DD0">
              <w:rPr>
                <w:lang w:val="uk-UA"/>
              </w:rPr>
              <w:t>Certificates from the clients of the contracts indicated in the Supplier’s list confirming proper performance of the works, or other documents from the client and/or the Supplier proving proper performance of the works.</w:t>
            </w:r>
          </w:p>
          <w:p w14:paraId="2AAE83AE" w14:textId="77777777" w:rsidR="00321049" w:rsidRPr="00AC7DD0" w:rsidRDefault="00321049" w:rsidP="00321049">
            <w:pPr>
              <w:jc w:val="both"/>
              <w:rPr>
                <w:lang w:val="uk-UA"/>
              </w:rPr>
            </w:pPr>
            <w:r w:rsidRPr="00AC7DD0">
              <w:rPr>
                <w:lang w:val="uk-UA"/>
              </w:rPr>
              <w:t>If the Supplier submits documents other than those issued by the client to prove proper performance, the Supplier must also provide an explanation of how those documents demonstrate proper performance.</w:t>
            </w:r>
          </w:p>
          <w:p w14:paraId="03FE6D0D" w14:textId="77777777" w:rsidR="00321049" w:rsidRPr="00AC7DD0" w:rsidRDefault="00321049" w:rsidP="00321049">
            <w:pPr>
              <w:jc w:val="both"/>
              <w:rPr>
                <w:lang w:val="uk-UA"/>
              </w:rPr>
            </w:pPr>
          </w:p>
          <w:p w14:paraId="52AA4019" w14:textId="77777777" w:rsidR="00321049" w:rsidRPr="00AC7DD0" w:rsidRDefault="00321049" w:rsidP="00321049">
            <w:pPr>
              <w:jc w:val="both"/>
              <w:rPr>
                <w:lang w:val="uk-UA"/>
              </w:rPr>
            </w:pPr>
            <w:r w:rsidRPr="00AC7DD0">
              <w:rPr>
                <w:lang w:val="uk-UA"/>
              </w:rPr>
              <w:t>Proper performance of the works shall be considered demonstrated if the supporting documents (certificates or other documents) confirm that the Supplier’s contractual obligations were duly fulfilled, and indicate the relevant period of construction works, the appropriate consequence class of the structure, and other information required under this qualification requirement.</w:t>
            </w:r>
          </w:p>
          <w:p w14:paraId="6869D7A5" w14:textId="77777777" w:rsidR="00321049" w:rsidRPr="00AC7DD0" w:rsidRDefault="00321049" w:rsidP="00321049">
            <w:pPr>
              <w:jc w:val="both"/>
              <w:rPr>
                <w:lang w:val="uk-UA"/>
              </w:rPr>
            </w:pPr>
          </w:p>
          <w:p w14:paraId="3F82C99B" w14:textId="77777777" w:rsidR="00321049" w:rsidRPr="00AC7DD0" w:rsidRDefault="00321049" w:rsidP="00321049">
            <w:pPr>
              <w:jc w:val="both"/>
              <w:rPr>
                <w:lang w:val="uk-UA"/>
              </w:rPr>
            </w:pPr>
            <w:r w:rsidRPr="00AC7DD0">
              <w:rPr>
                <w:lang w:val="uk-UA"/>
              </w:rPr>
              <w:t>In order to verify or clarify the information provided, the Contracting Authority may, by a separate request, ask for copies of the executed contracts or extracts from the contracts, as well as documents describing the project object (e.g., technical specifications, handover–acceptance certificates).</w:t>
            </w:r>
          </w:p>
          <w:p w14:paraId="177D1208" w14:textId="77777777" w:rsidR="00321049" w:rsidRPr="00AC7DD0" w:rsidRDefault="00321049" w:rsidP="00321049">
            <w:pPr>
              <w:jc w:val="both"/>
              <w:rPr>
                <w:lang w:val="uk-UA"/>
              </w:rPr>
            </w:pPr>
          </w:p>
          <w:p w14:paraId="628DD526" w14:textId="1ED316A2" w:rsidR="00321049" w:rsidRPr="005274A1" w:rsidRDefault="00321049" w:rsidP="00321049">
            <w:pPr>
              <w:jc w:val="both"/>
              <w:rPr>
                <w:lang w:val="uk-UA" w:bidi="lt-LT"/>
              </w:rPr>
            </w:pPr>
            <w:r w:rsidRPr="00AC7DD0">
              <w:rPr>
                <w:lang w:val="uk-UA"/>
              </w:rPr>
              <w:t>In order to clarify the information regarding the works performed, the Contracting Authority reserves the right to contact the client’s contact person indicated by the Supplier without prior notice.</w:t>
            </w:r>
          </w:p>
        </w:tc>
        <w:tc>
          <w:tcPr>
            <w:tcW w:w="4848" w:type="dxa"/>
          </w:tcPr>
          <w:p w14:paraId="49F94D65" w14:textId="77777777" w:rsidR="00321049" w:rsidRDefault="00321049" w:rsidP="00321049">
            <w:pPr>
              <w:jc w:val="both"/>
              <w:rPr>
                <w:lang w:val="uk-UA"/>
              </w:rPr>
            </w:pPr>
            <w:r>
              <w:rPr>
                <w:lang w:val="sv-SE"/>
              </w:rPr>
              <w:t xml:space="preserve">Постачальник протягом останніх 5* років до закінчення терміну подання пропозицій побудував будівлю класу наслідків </w:t>
            </w:r>
            <w:r>
              <w:rPr>
                <w:lang w:val="uk-UA"/>
              </w:rPr>
              <w:t xml:space="preserve">не менше </w:t>
            </w:r>
            <w:r>
              <w:rPr>
                <w:lang w:val="sv-SE"/>
              </w:rPr>
              <w:t xml:space="preserve">CC2. </w:t>
            </w:r>
          </w:p>
          <w:p w14:paraId="7C1B0483" w14:textId="77777777" w:rsidR="00321049" w:rsidRPr="00C74E41" w:rsidRDefault="00321049" w:rsidP="00321049">
            <w:pPr>
              <w:jc w:val="both"/>
              <w:rPr>
                <w:lang w:val="en-US"/>
              </w:rPr>
            </w:pPr>
          </w:p>
          <w:p w14:paraId="33891A37" w14:textId="77777777" w:rsidR="00321049" w:rsidRDefault="00321049" w:rsidP="00321049">
            <w:pPr>
              <w:jc w:val="both"/>
              <w:rPr>
                <w:lang w:val="uk-UA"/>
              </w:rPr>
            </w:pPr>
            <w:r>
              <w:rPr>
                <w:lang w:val="uk-UA"/>
              </w:rPr>
              <w:t xml:space="preserve">- у випадку тендеру, поданого групою суб'єктів господарювання, вимога повинна бути виконана всіма членами групи суб'єктів господарювання спільно (досвід членів групи суб'єктів господарювання </w:t>
            </w:r>
            <w:r w:rsidRPr="006251F1">
              <w:rPr>
                <w:lang w:val="uk-UA"/>
              </w:rPr>
              <w:t>сумується</w:t>
            </w:r>
            <w:r>
              <w:rPr>
                <w:lang w:val="uk-UA"/>
              </w:rPr>
              <w:t xml:space="preserve">), з урахуванням взятих ними зобов'язань тобто якщо </w:t>
            </w:r>
            <w:r w:rsidRPr="006251F1">
              <w:rPr>
                <w:lang w:val="uk-UA"/>
              </w:rPr>
              <w:t xml:space="preserve">з урахуванням їхніх зобов'язань, тобто якщо пропозицію подає група </w:t>
            </w:r>
            <w:r>
              <w:rPr>
                <w:lang w:val="uk-UA"/>
              </w:rPr>
              <w:t>господарюющіх</w:t>
            </w:r>
            <w:r w:rsidRPr="006251F1">
              <w:rPr>
                <w:lang w:val="uk-UA"/>
              </w:rPr>
              <w:t xml:space="preserve"> суб'єктів, </w:t>
            </w:r>
            <w:r w:rsidRPr="006251F1">
              <w:rPr>
                <w:b/>
                <w:bCs/>
                <w:lang w:val="uk-UA"/>
              </w:rPr>
              <w:t xml:space="preserve">не дозволяється посилатися на кваліфікацію одного </w:t>
            </w:r>
            <w:r>
              <w:rPr>
                <w:b/>
                <w:bCs/>
                <w:lang w:val="uk-UA"/>
              </w:rPr>
              <w:t xml:space="preserve">господарюющего </w:t>
            </w:r>
            <w:r w:rsidRPr="006251F1">
              <w:rPr>
                <w:b/>
                <w:bCs/>
                <w:lang w:val="uk-UA"/>
              </w:rPr>
              <w:t>суб'єкта</w:t>
            </w:r>
            <w:r w:rsidRPr="006251F1">
              <w:rPr>
                <w:lang w:val="uk-UA"/>
              </w:rPr>
              <w:t xml:space="preserve"> для робіт, які фактично виконуватиме інший член групи </w:t>
            </w:r>
            <w:r>
              <w:rPr>
                <w:lang w:val="uk-UA"/>
              </w:rPr>
              <w:t xml:space="preserve">господарюющіх </w:t>
            </w:r>
            <w:r w:rsidRPr="006251F1">
              <w:rPr>
                <w:lang w:val="uk-UA"/>
              </w:rPr>
              <w:t>суб'єктів – кожен член групи повинен самостійно відповідати кваліфікаційним вимогам у сфері робіт, яка йому належить. (наприклад, якщо один господарський суб'єкт виконуватиме будівельні роботи, то його кваліфікація має ґрунтуватися на цих роботах, а якщо інший виконуватиме роботи з благоустрою навколишнього середовища, то його кваліфікація має ґрунтуватися на цій сфері робіт);</w:t>
            </w:r>
            <w:r>
              <w:rPr>
                <w:lang w:val="uk-UA"/>
              </w:rPr>
              <w:t>- постачальник може покладатися на потужності інших суб'єктів господарювання лише за умови, що ці суб'єкти самі будуть виконувати ту частину договору, для якої потрібні їхні потужності;</w:t>
            </w:r>
          </w:p>
          <w:p w14:paraId="2DBF76F0" w14:textId="77777777" w:rsidR="00321049" w:rsidRDefault="00321049" w:rsidP="00321049">
            <w:pPr>
              <w:jc w:val="both"/>
              <w:rPr>
                <w:lang w:val="uk-UA"/>
              </w:rPr>
            </w:pPr>
            <w:r>
              <w:rPr>
                <w:lang w:val="uk-UA"/>
              </w:rPr>
              <w:t>- на субпідрядників ця вимога не поширюється.</w:t>
            </w:r>
          </w:p>
          <w:p w14:paraId="2542AF8E" w14:textId="77777777" w:rsidR="00321049" w:rsidRDefault="00321049" w:rsidP="00321049">
            <w:pPr>
              <w:jc w:val="both"/>
              <w:rPr>
                <w:lang w:val="en-US"/>
              </w:rPr>
            </w:pPr>
          </w:p>
          <w:p w14:paraId="0A559050" w14:textId="77777777" w:rsidR="00321049" w:rsidRPr="00C74E41" w:rsidRDefault="00321049" w:rsidP="00321049">
            <w:pPr>
              <w:jc w:val="both"/>
              <w:rPr>
                <w:lang w:val="en-US"/>
              </w:rPr>
            </w:pPr>
          </w:p>
          <w:p w14:paraId="0F8E099C" w14:textId="77777777" w:rsidR="00321049" w:rsidRDefault="00321049" w:rsidP="00321049">
            <w:pPr>
              <w:jc w:val="both"/>
              <w:rPr>
                <w:i/>
                <w:iCs/>
                <w:lang w:val="uk-UA"/>
              </w:rPr>
            </w:pPr>
            <w:r>
              <w:rPr>
                <w:i/>
                <w:iCs/>
                <w:lang w:val="uk-UA"/>
              </w:rPr>
              <w:t>Постачальник не позбавлений права посилатися на договір, який постачальник виконував не самостійно, а спільно з іншими суб'єктами господарювання. Однак у такому випадку оцінці підлягають саме роботи, виконані конкретним суб'єктом господарювання, який бере участь у закупівлі, їх обсяг та вартість, а не весь предмет договору.</w:t>
            </w:r>
          </w:p>
          <w:p w14:paraId="57135028" w14:textId="77777777" w:rsidR="00321049" w:rsidRDefault="00321049" w:rsidP="00321049">
            <w:pPr>
              <w:jc w:val="both"/>
              <w:rPr>
                <w:i/>
                <w:iCs/>
                <w:lang w:val="en-US"/>
              </w:rPr>
            </w:pPr>
          </w:p>
          <w:p w14:paraId="1AF6E800" w14:textId="77777777" w:rsidR="00321049" w:rsidRPr="00C74E41" w:rsidRDefault="00321049" w:rsidP="00321049">
            <w:pPr>
              <w:jc w:val="both"/>
              <w:rPr>
                <w:i/>
                <w:iCs/>
                <w:lang w:val="en-US"/>
              </w:rPr>
            </w:pPr>
          </w:p>
          <w:p w14:paraId="0D2EF6D5" w14:textId="77777777" w:rsidR="00321049" w:rsidRDefault="00321049" w:rsidP="00321049">
            <w:pPr>
              <w:jc w:val="both"/>
              <w:rPr>
                <w:i/>
                <w:iCs/>
                <w:lang w:val="lt-LT"/>
              </w:rPr>
            </w:pPr>
            <w:r>
              <w:rPr>
                <w:i/>
                <w:iCs/>
                <w:lang w:val="uk-UA"/>
              </w:rPr>
              <w:t>* Кваліфікація постачальника має бути отримана до кінцевого терміну подання тендерних пропозицій . У закупівельній документації терміни "за останні 5 років"; "протягом останніх 5 років" стосуються 5-річного періоду, що передує кінцевому терміну подання тендерних пропозицій. Якщо для підтвердження кваліфікації постачальника використовується контракт, виконання якого було розпочато більш ніж за 5 років до кінцевого терміну подання тендерних пропозицій, але завершено протягом 5 років, що оцінюються, він може бути використаний для підтвердження кваліфікації за умови, що він відповідає іншим вимогам, для яких він використовується. У випадку такого контракту до уваги береться та частина контракту, яка була виконана протягом 5 років, що оцінюються.</w:t>
            </w:r>
          </w:p>
          <w:p w14:paraId="5DC01102" w14:textId="77777777" w:rsidR="00321049" w:rsidRPr="006251F1" w:rsidRDefault="00321049" w:rsidP="00321049">
            <w:pPr>
              <w:jc w:val="both"/>
              <w:rPr>
                <w:i/>
                <w:iCs/>
                <w:lang w:val="ru-RU"/>
              </w:rPr>
            </w:pPr>
          </w:p>
          <w:p w14:paraId="2C596C71" w14:textId="77777777" w:rsidR="00321049" w:rsidRDefault="00321049" w:rsidP="00321049">
            <w:pPr>
              <w:jc w:val="both"/>
              <w:rPr>
                <w:b/>
                <w:bCs/>
                <w:lang w:val="en-US"/>
              </w:rPr>
            </w:pPr>
            <w:proofErr w:type="spellStart"/>
            <w:r w:rsidRPr="006251F1">
              <w:rPr>
                <w:b/>
                <w:bCs/>
                <w:lang w:val="ru-RU"/>
              </w:rPr>
              <w:t>Постачальник</w:t>
            </w:r>
            <w:proofErr w:type="spellEnd"/>
            <w:r w:rsidRPr="006251F1">
              <w:rPr>
                <w:b/>
                <w:bCs/>
                <w:lang w:val="ru-RU"/>
              </w:rPr>
              <w:t xml:space="preserve">, </w:t>
            </w:r>
            <w:proofErr w:type="spellStart"/>
            <w:r w:rsidRPr="006251F1">
              <w:rPr>
                <w:b/>
                <w:bCs/>
                <w:lang w:val="ru-RU"/>
              </w:rPr>
              <w:t>який</w:t>
            </w:r>
            <w:proofErr w:type="spellEnd"/>
            <w:r w:rsidRPr="006251F1">
              <w:rPr>
                <w:b/>
                <w:bCs/>
                <w:lang w:val="ru-RU"/>
              </w:rPr>
              <w:t xml:space="preserve"> за результатами </w:t>
            </w:r>
            <w:proofErr w:type="spellStart"/>
            <w:r w:rsidRPr="006251F1">
              <w:rPr>
                <w:b/>
                <w:bCs/>
                <w:lang w:val="ru-RU"/>
              </w:rPr>
              <w:t>оцінки</w:t>
            </w:r>
            <w:proofErr w:type="spellEnd"/>
            <w:r w:rsidRPr="006251F1">
              <w:rPr>
                <w:b/>
                <w:bCs/>
                <w:lang w:val="ru-RU"/>
              </w:rPr>
              <w:t xml:space="preserve"> </w:t>
            </w:r>
            <w:proofErr w:type="spellStart"/>
            <w:r w:rsidRPr="006251F1">
              <w:rPr>
                <w:b/>
                <w:bCs/>
                <w:lang w:val="ru-RU"/>
              </w:rPr>
              <w:t>може</w:t>
            </w:r>
            <w:proofErr w:type="spellEnd"/>
            <w:r w:rsidRPr="006251F1">
              <w:rPr>
                <w:b/>
                <w:bCs/>
                <w:lang w:val="ru-RU"/>
              </w:rPr>
              <w:t xml:space="preserve"> бути </w:t>
            </w:r>
            <w:proofErr w:type="spellStart"/>
            <w:r w:rsidRPr="006251F1">
              <w:rPr>
                <w:b/>
                <w:bCs/>
                <w:lang w:val="ru-RU"/>
              </w:rPr>
              <w:t>визнаний</w:t>
            </w:r>
            <w:proofErr w:type="spellEnd"/>
            <w:r w:rsidRPr="006251F1">
              <w:rPr>
                <w:b/>
                <w:bCs/>
                <w:lang w:val="ru-RU"/>
              </w:rPr>
              <w:t xml:space="preserve"> </w:t>
            </w:r>
            <w:proofErr w:type="spellStart"/>
            <w:r w:rsidRPr="006251F1">
              <w:rPr>
                <w:b/>
                <w:bCs/>
                <w:lang w:val="ru-RU"/>
              </w:rPr>
              <w:t>переможцем</w:t>
            </w:r>
            <w:proofErr w:type="spellEnd"/>
            <w:r w:rsidRPr="006251F1">
              <w:rPr>
                <w:b/>
                <w:bCs/>
                <w:lang w:val="ru-RU"/>
              </w:rPr>
              <w:t xml:space="preserve">, на запит </w:t>
            </w:r>
            <w:proofErr w:type="spellStart"/>
            <w:r w:rsidRPr="006251F1">
              <w:rPr>
                <w:b/>
                <w:bCs/>
                <w:lang w:val="ru-RU"/>
              </w:rPr>
              <w:t>замовника</w:t>
            </w:r>
            <w:proofErr w:type="spellEnd"/>
            <w:r w:rsidRPr="006251F1">
              <w:rPr>
                <w:b/>
                <w:bCs/>
                <w:lang w:val="ru-RU"/>
              </w:rPr>
              <w:t xml:space="preserve"> повинен </w:t>
            </w:r>
            <w:proofErr w:type="spellStart"/>
            <w:r w:rsidRPr="006251F1">
              <w:rPr>
                <w:b/>
                <w:bCs/>
                <w:lang w:val="ru-RU"/>
              </w:rPr>
              <w:t>надати</w:t>
            </w:r>
            <w:proofErr w:type="spellEnd"/>
            <w:r w:rsidRPr="006251F1">
              <w:rPr>
                <w:b/>
                <w:bCs/>
                <w:lang w:val="ru-RU"/>
              </w:rPr>
              <w:t xml:space="preserve"> </w:t>
            </w:r>
            <w:proofErr w:type="spellStart"/>
            <w:r w:rsidRPr="006251F1">
              <w:rPr>
                <w:b/>
                <w:bCs/>
                <w:lang w:val="ru-RU"/>
              </w:rPr>
              <w:t>такі</w:t>
            </w:r>
            <w:proofErr w:type="spellEnd"/>
            <w:r w:rsidRPr="006251F1">
              <w:rPr>
                <w:b/>
                <w:bCs/>
                <w:lang w:val="ru-RU"/>
              </w:rPr>
              <w:t xml:space="preserve"> </w:t>
            </w:r>
            <w:proofErr w:type="spellStart"/>
            <w:r w:rsidRPr="006251F1">
              <w:rPr>
                <w:b/>
                <w:bCs/>
                <w:lang w:val="ru-RU"/>
              </w:rPr>
              <w:t>документи</w:t>
            </w:r>
            <w:proofErr w:type="spellEnd"/>
            <w:r w:rsidRPr="006251F1">
              <w:rPr>
                <w:b/>
                <w:bCs/>
                <w:lang w:val="ru-RU"/>
              </w:rPr>
              <w:t xml:space="preserve">, </w:t>
            </w:r>
            <w:proofErr w:type="spellStart"/>
            <w:r w:rsidRPr="006251F1">
              <w:rPr>
                <w:b/>
                <w:bCs/>
                <w:lang w:val="ru-RU"/>
              </w:rPr>
              <w:t>що</w:t>
            </w:r>
            <w:proofErr w:type="spellEnd"/>
            <w:r w:rsidRPr="006251F1">
              <w:rPr>
                <w:b/>
                <w:bCs/>
                <w:lang w:val="ru-RU"/>
              </w:rPr>
              <w:t xml:space="preserve"> </w:t>
            </w:r>
            <w:proofErr w:type="spellStart"/>
            <w:r w:rsidRPr="006251F1">
              <w:rPr>
                <w:b/>
                <w:bCs/>
                <w:lang w:val="ru-RU"/>
              </w:rPr>
              <w:t>підтверджують</w:t>
            </w:r>
            <w:proofErr w:type="spellEnd"/>
            <w:r w:rsidRPr="006251F1">
              <w:rPr>
                <w:b/>
                <w:bCs/>
                <w:lang w:val="ru-RU"/>
              </w:rPr>
              <w:t xml:space="preserve"> </w:t>
            </w:r>
            <w:proofErr w:type="spellStart"/>
            <w:r w:rsidRPr="006251F1">
              <w:rPr>
                <w:b/>
                <w:bCs/>
                <w:lang w:val="ru-RU"/>
              </w:rPr>
              <w:t>його</w:t>
            </w:r>
            <w:proofErr w:type="spellEnd"/>
            <w:r w:rsidRPr="006251F1">
              <w:rPr>
                <w:b/>
                <w:bCs/>
                <w:lang w:val="ru-RU"/>
              </w:rPr>
              <w:t xml:space="preserve"> </w:t>
            </w:r>
            <w:proofErr w:type="spellStart"/>
            <w:r w:rsidRPr="006251F1">
              <w:rPr>
                <w:b/>
                <w:bCs/>
                <w:lang w:val="ru-RU"/>
              </w:rPr>
              <w:t>кваліфікацію</w:t>
            </w:r>
            <w:proofErr w:type="spellEnd"/>
            <w:r>
              <w:rPr>
                <w:b/>
                <w:bCs/>
                <w:lang w:val="uk-UA"/>
              </w:rPr>
              <w:t>:</w:t>
            </w:r>
          </w:p>
          <w:p w14:paraId="7DA20868" w14:textId="77777777" w:rsidR="00321049" w:rsidRPr="00C74E41" w:rsidRDefault="00321049" w:rsidP="00321049">
            <w:pPr>
              <w:jc w:val="both"/>
              <w:rPr>
                <w:b/>
                <w:bCs/>
                <w:lang w:val="en-US"/>
              </w:rPr>
            </w:pPr>
          </w:p>
          <w:p w14:paraId="4C298A6C" w14:textId="77777777" w:rsidR="00321049" w:rsidRDefault="00321049" w:rsidP="00321049">
            <w:pPr>
              <w:jc w:val="both"/>
              <w:rPr>
                <w:lang w:val="en-US"/>
              </w:rPr>
            </w:pPr>
            <w:r>
              <w:rPr>
                <w:lang w:val="uk-UA"/>
              </w:rPr>
              <w:t>1. перелік робіт, виконаних постачальник протягом останніх 5 років, або протягом періоду з дати реєстрації постачальника (якщо підрядник працює менше 5 (п'яти) років), відповідно до форми, викладеної в Додатку 6 до Умов контракту "Перелік робіт, виконаних підрядником";</w:t>
            </w:r>
          </w:p>
          <w:p w14:paraId="70B028D3" w14:textId="77777777" w:rsidR="00321049" w:rsidRDefault="00321049" w:rsidP="00321049">
            <w:pPr>
              <w:jc w:val="both"/>
              <w:rPr>
                <w:lang w:val="en-US"/>
              </w:rPr>
            </w:pPr>
          </w:p>
          <w:p w14:paraId="311B0D75" w14:textId="77777777" w:rsidR="00321049" w:rsidRDefault="00321049" w:rsidP="00321049">
            <w:pPr>
              <w:jc w:val="both"/>
              <w:rPr>
                <w:lang w:val="en-US"/>
              </w:rPr>
            </w:pPr>
          </w:p>
          <w:p w14:paraId="75DFFD12" w14:textId="77777777" w:rsidR="00321049" w:rsidRDefault="00321049" w:rsidP="00321049">
            <w:pPr>
              <w:jc w:val="both"/>
              <w:rPr>
                <w:lang w:val="en-US"/>
              </w:rPr>
            </w:pPr>
          </w:p>
          <w:p w14:paraId="2CFC84E4" w14:textId="77777777" w:rsidR="00321049" w:rsidRPr="00C74E41" w:rsidRDefault="00321049" w:rsidP="00321049">
            <w:pPr>
              <w:jc w:val="both"/>
              <w:rPr>
                <w:lang w:val="en-US"/>
              </w:rPr>
            </w:pPr>
          </w:p>
          <w:p w14:paraId="6E82E149" w14:textId="77777777" w:rsidR="00321049" w:rsidRDefault="00321049" w:rsidP="00321049">
            <w:pPr>
              <w:jc w:val="both"/>
              <w:rPr>
                <w:lang w:val="uk-UA"/>
              </w:rPr>
            </w:pPr>
            <w:r>
              <w:rPr>
                <w:lang w:val="uk-UA"/>
              </w:rPr>
              <w:t xml:space="preserve">2. довідки про задовільне виконання робіт від замовників контрактів, зазначених у переліку робіт постачальника, або інші документи від замовника та/або постачальника, що підтверджують задовільне виконання робіт. У випадку, якщо підрядник подає документи, відмінні від документів замовника, на підтвердження задовільного виконання робіт, постачальник повинен надати пояснення, яким чином ці документи підтверджують задовільне виконання робіт. </w:t>
            </w:r>
          </w:p>
          <w:p w14:paraId="2E09B225" w14:textId="77777777" w:rsidR="00321049" w:rsidRDefault="00321049" w:rsidP="00321049">
            <w:pPr>
              <w:jc w:val="both"/>
              <w:rPr>
                <w:b/>
                <w:bCs/>
                <w:lang w:val="uk-UA"/>
              </w:rPr>
            </w:pPr>
            <w:r>
              <w:rPr>
                <w:lang w:val="uk-UA"/>
              </w:rPr>
              <w:t xml:space="preserve">Задовільне виконання робіт вважається обґрунтованим, якщо підтверджуючі документи (акти, довідки тощо) підтверджують, що договірні зобов'язання підрядника щодо цих робіт були виконані задовільно, </w:t>
            </w:r>
            <w:r>
              <w:rPr>
                <w:b/>
                <w:bCs/>
                <w:lang w:val="uk-UA"/>
              </w:rPr>
              <w:t xml:space="preserve">вказується відповідний період виконання будівельних робіт, </w:t>
            </w:r>
            <w:r w:rsidRPr="006251F1">
              <w:rPr>
                <w:b/>
                <w:bCs/>
                <w:lang w:val="uk-UA"/>
              </w:rPr>
              <w:t>відповідний клас наслідків будівництва та інша інформація, яка вимагається в цій кваліфікаційній вимозі</w:t>
            </w:r>
            <w:r>
              <w:rPr>
                <w:b/>
                <w:bCs/>
                <w:lang w:val="uk-UA"/>
              </w:rPr>
              <w:t>.</w:t>
            </w:r>
          </w:p>
          <w:p w14:paraId="4503FC66" w14:textId="77777777" w:rsidR="00321049" w:rsidRDefault="00321049" w:rsidP="00321049">
            <w:pPr>
              <w:jc w:val="both"/>
              <w:rPr>
                <w:lang w:val="uk-UA"/>
              </w:rPr>
            </w:pPr>
          </w:p>
          <w:p w14:paraId="44F6AF6B" w14:textId="77777777" w:rsidR="00321049" w:rsidRDefault="00321049" w:rsidP="00321049">
            <w:pPr>
              <w:jc w:val="both"/>
              <w:rPr>
                <w:lang w:val="uk-UA"/>
              </w:rPr>
            </w:pPr>
            <w:r>
              <w:rPr>
                <w:lang w:val="uk-UA"/>
              </w:rPr>
              <w:t>Замовник може за окремим запитом запросити копії або витяги з укладених договорів, а також документи, що описують предмет проекту (наприклад, технічне завдання, акти приймання-передачі), з метою підтвердження або уточнення наданої інформації.</w:t>
            </w:r>
          </w:p>
          <w:p w14:paraId="46B477F5" w14:textId="77777777" w:rsidR="00321049" w:rsidRDefault="00321049" w:rsidP="00321049">
            <w:pPr>
              <w:jc w:val="both"/>
              <w:rPr>
                <w:lang w:val="lt-LT"/>
              </w:rPr>
            </w:pPr>
            <w:r>
              <w:rPr>
                <w:lang w:val="uk-UA"/>
              </w:rPr>
              <w:t>Замовник залишає за собою право без попереднього повідомлення зв'язатися з контактною особою замовника, вказаною постачальником, з метою уточнення інформації про виконані роботи.</w:t>
            </w:r>
          </w:p>
          <w:p w14:paraId="18E9B975" w14:textId="77777777" w:rsidR="00321049" w:rsidRPr="005274A1" w:rsidRDefault="00321049" w:rsidP="00321049">
            <w:pPr>
              <w:jc w:val="both"/>
              <w:rPr>
                <w:lang w:val="ru-RU" w:bidi="lt-LT"/>
              </w:rPr>
            </w:pPr>
          </w:p>
        </w:tc>
      </w:tr>
      <w:tr w:rsidR="005D7AC1" w:rsidRPr="00054F3D" w14:paraId="4BF575D1" w14:textId="77777777" w:rsidTr="002A19E1">
        <w:trPr>
          <w:trHeight w:val="699"/>
        </w:trPr>
        <w:tc>
          <w:tcPr>
            <w:tcW w:w="846" w:type="dxa"/>
          </w:tcPr>
          <w:p w14:paraId="16DEB529" w14:textId="47E7A1A4" w:rsidR="005D7AC1" w:rsidRPr="00DB36CA" w:rsidRDefault="005D7AC1" w:rsidP="005D7AC1">
            <w:pPr>
              <w:pStyle w:val="BodyText"/>
              <w:tabs>
                <w:tab w:val="left" w:pos="993"/>
              </w:tabs>
              <w:spacing w:before="0" w:after="0"/>
              <w:jc w:val="both"/>
              <w:rPr>
                <w:rFonts w:ascii="Times New Roman" w:hAnsi="Times New Roman"/>
                <w:sz w:val="24"/>
                <w:szCs w:val="24"/>
                <w:lang w:val="en-GB" w:bidi="lt-LT"/>
              </w:rPr>
            </w:pPr>
            <w:r w:rsidRPr="00DB36CA">
              <w:rPr>
                <w:rFonts w:ascii="Times New Roman" w:hAnsi="Times New Roman"/>
                <w:sz w:val="24"/>
                <w:szCs w:val="24"/>
                <w:lang w:val="en-GB" w:bidi="lt-LT"/>
              </w:rPr>
              <w:t>8.1.</w:t>
            </w:r>
            <w:r w:rsidR="00321049">
              <w:rPr>
                <w:rFonts w:ascii="Times New Roman" w:hAnsi="Times New Roman"/>
                <w:sz w:val="24"/>
                <w:szCs w:val="24"/>
                <w:lang w:val="en-GB" w:bidi="lt-LT"/>
              </w:rPr>
              <w:t>3</w:t>
            </w:r>
            <w:r w:rsidRPr="00DB36CA">
              <w:rPr>
                <w:rFonts w:ascii="Times New Roman" w:hAnsi="Times New Roman"/>
                <w:sz w:val="24"/>
                <w:szCs w:val="24"/>
                <w:lang w:val="en-GB" w:bidi="lt-LT"/>
              </w:rPr>
              <w:t>.</w:t>
            </w:r>
          </w:p>
        </w:tc>
        <w:tc>
          <w:tcPr>
            <w:tcW w:w="4082" w:type="dxa"/>
          </w:tcPr>
          <w:p w14:paraId="6F4F7D1F" w14:textId="0E718B61" w:rsidR="005D7AC1" w:rsidRPr="005D7AC1" w:rsidRDefault="005D7AC1" w:rsidP="005D7AC1">
            <w:pPr>
              <w:pStyle w:val="BodyText"/>
              <w:spacing w:before="0" w:after="0"/>
              <w:jc w:val="both"/>
              <w:rPr>
                <w:rFonts w:ascii="Times New Roman" w:hAnsi="Times New Roman"/>
                <w:sz w:val="24"/>
                <w:szCs w:val="24"/>
                <w:lang w:val="en-GB" w:eastAsia="lt-LT"/>
              </w:rPr>
            </w:pPr>
            <w:r w:rsidRPr="005D7AC1">
              <w:rPr>
                <w:rFonts w:ascii="Times New Roman" w:hAnsi="Times New Roman"/>
                <w:sz w:val="24"/>
                <w:szCs w:val="24"/>
                <w:lang w:val="en-GB"/>
              </w:rPr>
              <w:t xml:space="preserve">The average annual total operating income for the last 5 financial years, or if the economic operator was registered later or started operating later, from the date of registration or start of operations, is not less than EUR </w:t>
            </w:r>
            <w:r w:rsidR="00F768FB">
              <w:rPr>
                <w:rFonts w:ascii="Times New Roman" w:hAnsi="Times New Roman"/>
                <w:sz w:val="24"/>
                <w:szCs w:val="24"/>
                <w:lang w:val="en-GB"/>
              </w:rPr>
              <w:t>6</w:t>
            </w:r>
            <w:r w:rsidRPr="005D7AC1">
              <w:rPr>
                <w:rFonts w:ascii="Times New Roman" w:hAnsi="Times New Roman"/>
                <w:sz w:val="24"/>
                <w:szCs w:val="24"/>
                <w:lang w:val="en-GB"/>
              </w:rPr>
              <w:t>00 000.</w:t>
            </w:r>
          </w:p>
          <w:p w14:paraId="578008B2" w14:textId="77777777" w:rsidR="005D7AC1" w:rsidRPr="005D7AC1" w:rsidRDefault="005D7AC1" w:rsidP="005D7AC1">
            <w:pPr>
              <w:pStyle w:val="BodyText"/>
              <w:spacing w:before="0" w:after="0"/>
              <w:jc w:val="both"/>
              <w:rPr>
                <w:rFonts w:ascii="Times New Roman" w:hAnsi="Times New Roman"/>
                <w:sz w:val="24"/>
                <w:szCs w:val="24"/>
                <w:lang w:val="en-GB"/>
              </w:rPr>
            </w:pPr>
          </w:p>
          <w:p w14:paraId="65DA6702" w14:textId="77777777" w:rsidR="005D7AC1" w:rsidRPr="005D7AC1" w:rsidRDefault="005D7AC1" w:rsidP="005D7AC1">
            <w:pPr>
              <w:pStyle w:val="BodyText"/>
              <w:numPr>
                <w:ilvl w:val="0"/>
                <w:numId w:val="129"/>
              </w:numPr>
              <w:spacing w:before="0" w:after="0"/>
              <w:jc w:val="both"/>
              <w:rPr>
                <w:rFonts w:ascii="Times New Roman" w:hAnsi="Times New Roman"/>
                <w:sz w:val="24"/>
                <w:szCs w:val="24"/>
                <w:lang w:val="en-GB"/>
              </w:rPr>
            </w:pPr>
            <w:r w:rsidRPr="005D7AC1">
              <w:rPr>
                <w:rFonts w:ascii="Times New Roman" w:hAnsi="Times New Roman"/>
                <w:sz w:val="24"/>
                <w:szCs w:val="24"/>
                <w:lang w:val="en-GB"/>
              </w:rPr>
              <w:t>if the tender is submitted by a group of economic operators, all of them must meet the requirement (capacities shall be added together);</w:t>
            </w:r>
          </w:p>
          <w:p w14:paraId="06AEA979" w14:textId="77777777" w:rsidR="005D7AC1" w:rsidRPr="005D7AC1" w:rsidRDefault="005D7AC1" w:rsidP="005D7AC1">
            <w:pPr>
              <w:pStyle w:val="BodyText"/>
              <w:numPr>
                <w:ilvl w:val="0"/>
                <w:numId w:val="129"/>
              </w:numPr>
              <w:spacing w:before="0" w:after="0"/>
              <w:jc w:val="both"/>
              <w:rPr>
                <w:rFonts w:ascii="Times New Roman" w:hAnsi="Times New Roman"/>
                <w:sz w:val="24"/>
                <w:szCs w:val="24"/>
                <w:lang w:val="en-GB"/>
              </w:rPr>
            </w:pPr>
            <w:r w:rsidRPr="005D7AC1">
              <w:rPr>
                <w:rFonts w:ascii="Times New Roman" w:hAnsi="Times New Roman"/>
                <w:sz w:val="24"/>
                <w:szCs w:val="24"/>
                <w:lang w:val="en-GB"/>
              </w:rPr>
              <w:t>the supplier may rely on the capacities of other economic operators: all of them must meet the requirements (the capacities of these economic operators may be added to the capacities of the supplier). The Contracting Authority shall require that the supplier and economic operators whose capacities are relied upon assume joint and several liability for the performance of the purchase contract (a document (contract, etc.) demonstrating the assumed joint and several liability in the event of winning the procurement shall be submitted);</w:t>
            </w:r>
          </w:p>
          <w:p w14:paraId="75A83017" w14:textId="77777777" w:rsidR="005D7AC1" w:rsidRPr="005D7AC1" w:rsidRDefault="005D7AC1" w:rsidP="005D7AC1">
            <w:pPr>
              <w:pStyle w:val="BodyText"/>
              <w:numPr>
                <w:ilvl w:val="0"/>
                <w:numId w:val="129"/>
              </w:numPr>
              <w:spacing w:before="0" w:after="0"/>
              <w:jc w:val="both"/>
              <w:rPr>
                <w:rFonts w:ascii="Times New Roman" w:hAnsi="Times New Roman"/>
                <w:sz w:val="24"/>
                <w:szCs w:val="24"/>
                <w:lang w:val="en-GB"/>
              </w:rPr>
            </w:pPr>
            <w:r w:rsidRPr="005D7AC1">
              <w:rPr>
                <w:rFonts w:ascii="Times New Roman" w:hAnsi="Times New Roman"/>
                <w:sz w:val="24"/>
                <w:szCs w:val="24"/>
                <w:lang w:val="en-GB"/>
              </w:rPr>
              <w:t>This requirement shall not apply to sub-suppliers.</w:t>
            </w:r>
          </w:p>
          <w:p w14:paraId="5049D7D8" w14:textId="77777777" w:rsidR="005D7AC1" w:rsidRPr="005D7AC1" w:rsidRDefault="005D7AC1" w:rsidP="005D7AC1">
            <w:pPr>
              <w:pStyle w:val="tin"/>
              <w:shd w:val="clear" w:color="auto" w:fill="FFFFFF"/>
              <w:spacing w:before="0" w:beforeAutospacing="0" w:after="0" w:afterAutospacing="0"/>
              <w:jc w:val="both"/>
              <w:rPr>
                <w:b/>
                <w:bCs/>
                <w:lang w:val="en-GB"/>
              </w:rPr>
            </w:pPr>
            <w:r w:rsidRPr="005D7AC1">
              <w:rPr>
                <w:b/>
                <w:bCs/>
                <w:color w:val="000000"/>
                <w:lang w:val="en-GB"/>
              </w:rPr>
              <w:t>The supplier who, according to the evaluation results, may be recognized as the successful tenderer, shall, at the request of the Contracting Authority, submit the following documents confirming its qualifications:</w:t>
            </w:r>
          </w:p>
          <w:p w14:paraId="3BEA4C1D" w14:textId="77777777" w:rsidR="005D7AC1" w:rsidRPr="005D7AC1" w:rsidRDefault="005D7AC1" w:rsidP="005D7AC1">
            <w:pPr>
              <w:jc w:val="both"/>
            </w:pPr>
            <w:r w:rsidRPr="005D7AC1">
              <w:t>Digital copies of documents or links to national databases in any Member State that may be directly and freely accessed by the Contracting Authority in order to consult the required documents and/or information, shall be provided: a set of financial statements of the economic operator for the last 5 financial years (if the economic operator was registered later or started its activities later, then from the date of registration of the economic operator or the start of its activities in the field related to the procurement) with the auditor’s opinion (in cases where an audit has been performed) or an extract thereof, if the laws of the country in which the supplier is registered require the publication of annual financial statements. If the financial statements have not yet been published in the Register of Legal Entities, a set of financial statements or an extract thereof signed by the head of the economic operator and the chief accountant (accountant) of the economic operator or another person authorized to manage the accounting of the economic operator in accordance with legal acts, or a certificate of annual income from all activities, shall be submitted;</w:t>
            </w:r>
          </w:p>
          <w:p w14:paraId="2913B667" w14:textId="2676DBCA" w:rsidR="005D7AC1" w:rsidRPr="005D7AC1" w:rsidRDefault="005D7AC1" w:rsidP="005D7AC1">
            <w:pPr>
              <w:pStyle w:val="BodyText"/>
              <w:tabs>
                <w:tab w:val="left" w:pos="993"/>
              </w:tabs>
              <w:spacing w:before="0" w:after="0"/>
              <w:jc w:val="both"/>
              <w:rPr>
                <w:rFonts w:ascii="Times New Roman" w:hAnsi="Times New Roman"/>
                <w:sz w:val="24"/>
                <w:szCs w:val="24"/>
                <w:lang w:val="en-GB" w:bidi="lt-LT"/>
              </w:rPr>
            </w:pPr>
            <w:r w:rsidRPr="005D7AC1">
              <w:rPr>
                <w:rFonts w:ascii="Times New Roman" w:hAnsi="Times New Roman"/>
                <w:sz w:val="24"/>
                <w:szCs w:val="24"/>
                <w:lang w:val="en-GB"/>
              </w:rPr>
              <w:t>If, for valid reasons, the supplier is unable to provide the documents required by the Contracting Authority to demonstrate its financial capacity, it shall have the right to submit other documents acceptable to the Contracting Authority which demonstrate the compliance with the established requirement, together with an explanation of why other documents are being submitted</w:t>
            </w:r>
            <w:r w:rsidRPr="005D7AC1">
              <w:rPr>
                <w:rFonts w:ascii="Times New Roman" w:hAnsi="Times New Roman"/>
                <w:spacing w:val="-8"/>
                <w:sz w:val="24"/>
                <w:szCs w:val="24"/>
                <w:lang w:val="en-GB"/>
              </w:rPr>
              <w:t xml:space="preserve"> and how they demonstrate the </w:t>
            </w:r>
            <w:r w:rsidRPr="005D7AC1">
              <w:rPr>
                <w:rFonts w:ascii="Times New Roman" w:hAnsi="Times New Roman"/>
                <w:b/>
                <w:bCs/>
                <w:spacing w:val="-8"/>
                <w:sz w:val="24"/>
                <w:szCs w:val="24"/>
                <w:lang w:val="en-GB"/>
              </w:rPr>
              <w:t>compliance with the specified requirement</w:t>
            </w:r>
            <w:r w:rsidRPr="005D7AC1">
              <w:rPr>
                <w:rFonts w:ascii="Times New Roman" w:hAnsi="Times New Roman"/>
                <w:b/>
                <w:bCs/>
                <w:sz w:val="24"/>
                <w:szCs w:val="24"/>
                <w:lang w:val="en-GB"/>
              </w:rPr>
              <w:t>.</w:t>
            </w:r>
          </w:p>
        </w:tc>
        <w:tc>
          <w:tcPr>
            <w:tcW w:w="4848" w:type="dxa"/>
          </w:tcPr>
          <w:p w14:paraId="38DA9366" w14:textId="0F43B0DB" w:rsidR="005D7AC1" w:rsidRPr="005D7AC1" w:rsidRDefault="005D7AC1" w:rsidP="005D7AC1">
            <w:pPr>
              <w:pStyle w:val="BodyText"/>
              <w:spacing w:before="0" w:after="0"/>
              <w:jc w:val="both"/>
              <w:rPr>
                <w:rFonts w:ascii="Times New Roman" w:hAnsi="Times New Roman"/>
                <w:sz w:val="24"/>
                <w:szCs w:val="24"/>
                <w:lang w:val="en-GB"/>
              </w:rPr>
            </w:pPr>
            <w:proofErr w:type="spellStart"/>
            <w:r w:rsidRPr="005D7AC1">
              <w:rPr>
                <w:rFonts w:ascii="Times New Roman" w:hAnsi="Times New Roman"/>
                <w:sz w:val="24"/>
                <w:szCs w:val="24"/>
                <w:lang w:val="en-GB"/>
              </w:rPr>
              <w:t>Середній</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річний</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дохід</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від</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усієї</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діяльності</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за</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останні</w:t>
            </w:r>
            <w:proofErr w:type="spellEnd"/>
            <w:r w:rsidRPr="005D7AC1">
              <w:rPr>
                <w:rFonts w:ascii="Times New Roman" w:hAnsi="Times New Roman"/>
                <w:sz w:val="24"/>
                <w:szCs w:val="24"/>
                <w:lang w:val="en-GB"/>
              </w:rPr>
              <w:t xml:space="preserve"> 5 </w:t>
            </w:r>
            <w:proofErr w:type="spellStart"/>
            <w:r w:rsidRPr="005D7AC1">
              <w:rPr>
                <w:rFonts w:ascii="Times New Roman" w:hAnsi="Times New Roman"/>
                <w:sz w:val="24"/>
                <w:szCs w:val="24"/>
                <w:lang w:val="en-GB"/>
              </w:rPr>
              <w:t>фінансових</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років</w:t>
            </w:r>
            <w:proofErr w:type="spellEnd"/>
            <w:r w:rsidRPr="005D7AC1">
              <w:rPr>
                <w:rFonts w:ascii="Times New Roman" w:hAnsi="Times New Roman"/>
                <w:sz w:val="24"/>
                <w:szCs w:val="24"/>
                <w:lang w:val="en-GB"/>
              </w:rPr>
              <w:t xml:space="preserve">, а </w:t>
            </w:r>
            <w:proofErr w:type="spellStart"/>
            <w:r w:rsidRPr="005D7AC1">
              <w:rPr>
                <w:rFonts w:ascii="Times New Roman" w:hAnsi="Times New Roman"/>
                <w:sz w:val="24"/>
                <w:szCs w:val="24"/>
                <w:lang w:val="en-GB"/>
              </w:rPr>
              <w:t>якщо</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господарський</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суб'єкт</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зареєстрований</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пізніше</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або</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розпочав</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діяльність</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пізніше</w:t>
            </w:r>
            <w:proofErr w:type="spellEnd"/>
            <w:r w:rsidRPr="005D7AC1">
              <w:rPr>
                <w:rFonts w:ascii="Times New Roman" w:hAnsi="Times New Roman"/>
                <w:sz w:val="24"/>
                <w:szCs w:val="24"/>
                <w:lang w:val="en-GB"/>
              </w:rPr>
              <w:t xml:space="preserve"> – з </w:t>
            </w:r>
            <w:proofErr w:type="spellStart"/>
            <w:r w:rsidRPr="005D7AC1">
              <w:rPr>
                <w:rFonts w:ascii="Times New Roman" w:hAnsi="Times New Roman"/>
                <w:sz w:val="24"/>
                <w:szCs w:val="24"/>
                <w:lang w:val="en-GB"/>
              </w:rPr>
              <w:t>моменту</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реєстрації</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господарського</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суб'єкта</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або</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початку</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діяльності</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становить</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не</w:t>
            </w:r>
            <w:proofErr w:type="spellEnd"/>
            <w:r w:rsidRPr="005D7AC1">
              <w:rPr>
                <w:rFonts w:ascii="Times New Roman" w:hAnsi="Times New Roman"/>
                <w:sz w:val="24"/>
                <w:szCs w:val="24"/>
                <w:lang w:val="en-GB"/>
              </w:rPr>
              <w:t xml:space="preserve"> </w:t>
            </w:r>
            <w:proofErr w:type="spellStart"/>
            <w:r w:rsidRPr="005D7AC1">
              <w:rPr>
                <w:rFonts w:ascii="Times New Roman" w:hAnsi="Times New Roman"/>
                <w:sz w:val="24"/>
                <w:szCs w:val="24"/>
                <w:lang w:val="en-GB"/>
              </w:rPr>
              <w:t>менше</w:t>
            </w:r>
            <w:proofErr w:type="spellEnd"/>
            <w:r w:rsidRPr="005D7AC1">
              <w:rPr>
                <w:rFonts w:ascii="Times New Roman" w:hAnsi="Times New Roman"/>
                <w:sz w:val="24"/>
                <w:szCs w:val="24"/>
                <w:lang w:val="en-GB"/>
              </w:rPr>
              <w:t xml:space="preserve"> </w:t>
            </w:r>
            <w:r w:rsidR="00F768FB">
              <w:rPr>
                <w:rFonts w:ascii="Times New Roman" w:hAnsi="Times New Roman"/>
                <w:sz w:val="24"/>
                <w:szCs w:val="24"/>
                <w:lang w:val="en-GB"/>
              </w:rPr>
              <w:t>6</w:t>
            </w:r>
            <w:r w:rsidRPr="005D7AC1">
              <w:rPr>
                <w:rFonts w:ascii="Times New Roman" w:hAnsi="Times New Roman"/>
                <w:sz w:val="24"/>
                <w:szCs w:val="24"/>
                <w:lang w:val="en-GB"/>
              </w:rPr>
              <w:t xml:space="preserve">00 000 </w:t>
            </w:r>
            <w:proofErr w:type="spellStart"/>
            <w:r w:rsidRPr="005D7AC1">
              <w:rPr>
                <w:rFonts w:ascii="Times New Roman" w:hAnsi="Times New Roman"/>
                <w:sz w:val="24"/>
                <w:szCs w:val="24"/>
                <w:lang w:val="en-GB"/>
              </w:rPr>
              <w:t>євро</w:t>
            </w:r>
            <w:proofErr w:type="spellEnd"/>
            <w:r w:rsidRPr="005D7AC1">
              <w:rPr>
                <w:rFonts w:ascii="Times New Roman" w:hAnsi="Times New Roman"/>
                <w:sz w:val="24"/>
                <w:szCs w:val="24"/>
                <w:lang w:val="en-GB"/>
              </w:rPr>
              <w:t>.</w:t>
            </w:r>
          </w:p>
          <w:p w14:paraId="345580AE" w14:textId="77777777" w:rsidR="005D7AC1" w:rsidRPr="005D7AC1" w:rsidRDefault="005D7AC1" w:rsidP="005D7AC1">
            <w:pPr>
              <w:pStyle w:val="BodyText"/>
              <w:spacing w:before="0" w:after="0"/>
              <w:jc w:val="both"/>
              <w:rPr>
                <w:rFonts w:ascii="Times New Roman" w:hAnsi="Times New Roman"/>
                <w:sz w:val="24"/>
                <w:szCs w:val="24"/>
                <w:lang w:val="en-GB"/>
              </w:rPr>
            </w:pPr>
          </w:p>
          <w:p w14:paraId="4F3657C5" w14:textId="77777777" w:rsidR="005D7AC1" w:rsidRPr="005D7AC1" w:rsidRDefault="005D7AC1" w:rsidP="005D7AC1">
            <w:pPr>
              <w:pStyle w:val="BodyText"/>
              <w:spacing w:before="0" w:after="0"/>
              <w:jc w:val="both"/>
              <w:rPr>
                <w:rFonts w:ascii="Times New Roman" w:hAnsi="Times New Roman"/>
                <w:sz w:val="24"/>
                <w:szCs w:val="24"/>
                <w:lang w:val="ru-RU"/>
              </w:rPr>
            </w:pPr>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якщо</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пропозицію</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подає</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група</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господарських</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суб’єктів</w:t>
            </w:r>
            <w:proofErr w:type="spellEnd"/>
            <w:r w:rsidRPr="005D7AC1">
              <w:rPr>
                <w:rFonts w:ascii="Times New Roman" w:hAnsi="Times New Roman"/>
                <w:sz w:val="24"/>
                <w:szCs w:val="24"/>
                <w:lang w:val="ru-RU"/>
              </w:rPr>
              <w:t xml:space="preserve"> – </w:t>
            </w:r>
            <w:proofErr w:type="spellStart"/>
            <w:r w:rsidRPr="005D7AC1">
              <w:rPr>
                <w:rFonts w:ascii="Times New Roman" w:hAnsi="Times New Roman"/>
                <w:sz w:val="24"/>
                <w:szCs w:val="24"/>
                <w:lang w:val="ru-RU"/>
              </w:rPr>
              <w:t>вимогу</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повинні</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відповідати</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всі</w:t>
            </w:r>
            <w:proofErr w:type="spellEnd"/>
            <w:r w:rsidRPr="005D7AC1">
              <w:rPr>
                <w:rFonts w:ascii="Times New Roman" w:hAnsi="Times New Roman"/>
                <w:sz w:val="24"/>
                <w:szCs w:val="24"/>
                <w:lang w:val="ru-RU"/>
              </w:rPr>
              <w:t xml:space="preserve"> разом (</w:t>
            </w:r>
            <w:proofErr w:type="spellStart"/>
            <w:r w:rsidRPr="005D7AC1">
              <w:rPr>
                <w:rFonts w:ascii="Times New Roman" w:hAnsi="Times New Roman"/>
                <w:sz w:val="24"/>
                <w:szCs w:val="24"/>
                <w:lang w:val="ru-RU"/>
              </w:rPr>
              <w:t>потужності</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сумуються</w:t>
            </w:r>
            <w:proofErr w:type="spellEnd"/>
            <w:r w:rsidRPr="005D7AC1">
              <w:rPr>
                <w:rFonts w:ascii="Times New Roman" w:hAnsi="Times New Roman"/>
                <w:sz w:val="24"/>
                <w:szCs w:val="24"/>
                <w:lang w:val="ru-RU"/>
              </w:rPr>
              <w:t>);</w:t>
            </w:r>
          </w:p>
          <w:p w14:paraId="72D2021F" w14:textId="77777777" w:rsidR="005D7AC1" w:rsidRPr="005D7AC1" w:rsidRDefault="005D7AC1" w:rsidP="005D7AC1">
            <w:pPr>
              <w:pStyle w:val="BodyText"/>
              <w:spacing w:before="0" w:after="0"/>
              <w:jc w:val="both"/>
              <w:rPr>
                <w:rFonts w:ascii="Times New Roman" w:hAnsi="Times New Roman"/>
                <w:sz w:val="24"/>
                <w:szCs w:val="24"/>
                <w:lang w:val="ru-RU"/>
              </w:rPr>
            </w:pPr>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постачальник</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може</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спиратися</w:t>
            </w:r>
            <w:proofErr w:type="spellEnd"/>
            <w:r w:rsidRPr="005D7AC1">
              <w:rPr>
                <w:rFonts w:ascii="Times New Roman" w:hAnsi="Times New Roman"/>
                <w:sz w:val="24"/>
                <w:szCs w:val="24"/>
                <w:lang w:val="ru-RU"/>
              </w:rPr>
              <w:t xml:space="preserve"> на </w:t>
            </w:r>
            <w:proofErr w:type="spellStart"/>
            <w:r w:rsidRPr="005D7AC1">
              <w:rPr>
                <w:rFonts w:ascii="Times New Roman" w:hAnsi="Times New Roman"/>
                <w:sz w:val="24"/>
                <w:szCs w:val="24"/>
                <w:lang w:val="ru-RU"/>
              </w:rPr>
              <w:t>потужності</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інших</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господарських</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суб’єктів</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вимогу</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повинні</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відповідати</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всі</w:t>
            </w:r>
            <w:proofErr w:type="spellEnd"/>
            <w:r w:rsidRPr="005D7AC1">
              <w:rPr>
                <w:rFonts w:ascii="Times New Roman" w:hAnsi="Times New Roman"/>
                <w:sz w:val="24"/>
                <w:szCs w:val="24"/>
                <w:lang w:val="ru-RU"/>
              </w:rPr>
              <w:t xml:space="preserve"> разом (</w:t>
            </w:r>
            <w:proofErr w:type="spellStart"/>
            <w:r w:rsidRPr="005D7AC1">
              <w:rPr>
                <w:rFonts w:ascii="Times New Roman" w:hAnsi="Times New Roman"/>
                <w:sz w:val="24"/>
                <w:szCs w:val="24"/>
                <w:lang w:val="ru-RU"/>
              </w:rPr>
              <w:t>потужності</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цих</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господарських</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суб’єктів</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можуть</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сумуватися</w:t>
            </w:r>
            <w:proofErr w:type="spellEnd"/>
            <w:r w:rsidRPr="005D7AC1">
              <w:rPr>
                <w:rFonts w:ascii="Times New Roman" w:hAnsi="Times New Roman"/>
                <w:sz w:val="24"/>
                <w:szCs w:val="24"/>
                <w:lang w:val="ru-RU"/>
              </w:rPr>
              <w:t xml:space="preserve"> з </w:t>
            </w:r>
            <w:proofErr w:type="spellStart"/>
            <w:r w:rsidRPr="005D7AC1">
              <w:rPr>
                <w:rFonts w:ascii="Times New Roman" w:hAnsi="Times New Roman"/>
                <w:sz w:val="24"/>
                <w:szCs w:val="24"/>
                <w:lang w:val="ru-RU"/>
              </w:rPr>
              <w:t>потужностями</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постачальника</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Замовник</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вимагає</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щоб</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постачальник</w:t>
            </w:r>
            <w:proofErr w:type="spellEnd"/>
            <w:r w:rsidRPr="005D7AC1">
              <w:rPr>
                <w:rFonts w:ascii="Times New Roman" w:hAnsi="Times New Roman"/>
                <w:sz w:val="24"/>
                <w:szCs w:val="24"/>
                <w:lang w:val="ru-RU"/>
              </w:rPr>
              <w:t xml:space="preserve"> та </w:t>
            </w:r>
            <w:proofErr w:type="spellStart"/>
            <w:r w:rsidRPr="005D7AC1">
              <w:rPr>
                <w:rFonts w:ascii="Times New Roman" w:hAnsi="Times New Roman"/>
                <w:sz w:val="24"/>
                <w:szCs w:val="24"/>
                <w:lang w:val="ru-RU"/>
              </w:rPr>
              <w:t>економічні</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суб’єкти</w:t>
            </w:r>
            <w:proofErr w:type="spellEnd"/>
            <w:r w:rsidRPr="005D7AC1">
              <w:rPr>
                <w:rFonts w:ascii="Times New Roman" w:hAnsi="Times New Roman"/>
                <w:sz w:val="24"/>
                <w:szCs w:val="24"/>
                <w:lang w:val="ru-RU"/>
              </w:rPr>
              <w:t xml:space="preserve">, на </w:t>
            </w:r>
            <w:proofErr w:type="spellStart"/>
            <w:r w:rsidRPr="005D7AC1">
              <w:rPr>
                <w:rFonts w:ascii="Times New Roman" w:hAnsi="Times New Roman"/>
                <w:sz w:val="24"/>
                <w:szCs w:val="24"/>
                <w:lang w:val="ru-RU"/>
              </w:rPr>
              <w:t>потужності</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яких</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спираються</w:t>
            </w:r>
            <w:proofErr w:type="spellEnd"/>
            <w:r w:rsidRPr="005D7AC1">
              <w:rPr>
                <w:rFonts w:ascii="Times New Roman" w:hAnsi="Times New Roman"/>
                <w:sz w:val="24"/>
                <w:szCs w:val="24"/>
                <w:lang w:val="ru-RU"/>
              </w:rPr>
              <w:t xml:space="preserve">, взяли на себе </w:t>
            </w:r>
            <w:proofErr w:type="spellStart"/>
            <w:r w:rsidRPr="005D7AC1">
              <w:rPr>
                <w:rFonts w:ascii="Times New Roman" w:hAnsi="Times New Roman"/>
                <w:sz w:val="24"/>
                <w:szCs w:val="24"/>
                <w:lang w:val="ru-RU"/>
              </w:rPr>
              <w:t>солідарну</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відповідальність</w:t>
            </w:r>
            <w:proofErr w:type="spellEnd"/>
            <w:r w:rsidRPr="005D7AC1">
              <w:rPr>
                <w:rFonts w:ascii="Times New Roman" w:hAnsi="Times New Roman"/>
                <w:sz w:val="24"/>
                <w:szCs w:val="24"/>
                <w:lang w:val="ru-RU"/>
              </w:rPr>
              <w:t xml:space="preserve"> за </w:t>
            </w:r>
            <w:proofErr w:type="spellStart"/>
            <w:r w:rsidRPr="005D7AC1">
              <w:rPr>
                <w:rFonts w:ascii="Times New Roman" w:hAnsi="Times New Roman"/>
                <w:sz w:val="24"/>
                <w:szCs w:val="24"/>
                <w:lang w:val="ru-RU"/>
              </w:rPr>
              <w:t>виконання</w:t>
            </w:r>
            <w:proofErr w:type="spellEnd"/>
            <w:r w:rsidRPr="005D7AC1">
              <w:rPr>
                <w:rFonts w:ascii="Times New Roman" w:hAnsi="Times New Roman"/>
                <w:sz w:val="24"/>
                <w:szCs w:val="24"/>
                <w:lang w:val="ru-RU"/>
              </w:rPr>
              <w:t xml:space="preserve"> договору про </w:t>
            </w:r>
            <w:proofErr w:type="spellStart"/>
            <w:r w:rsidRPr="005D7AC1">
              <w:rPr>
                <w:rFonts w:ascii="Times New Roman" w:hAnsi="Times New Roman"/>
                <w:sz w:val="24"/>
                <w:szCs w:val="24"/>
                <w:lang w:val="ru-RU"/>
              </w:rPr>
              <w:t>закупівлю</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подається</w:t>
            </w:r>
            <w:proofErr w:type="spellEnd"/>
            <w:r w:rsidRPr="005D7AC1">
              <w:rPr>
                <w:rFonts w:ascii="Times New Roman" w:hAnsi="Times New Roman"/>
                <w:sz w:val="24"/>
                <w:szCs w:val="24"/>
                <w:lang w:val="ru-RU"/>
              </w:rPr>
              <w:t xml:space="preserve"> документ (</w:t>
            </w:r>
            <w:proofErr w:type="spellStart"/>
            <w:r w:rsidRPr="005D7AC1">
              <w:rPr>
                <w:rFonts w:ascii="Times New Roman" w:hAnsi="Times New Roman"/>
                <w:sz w:val="24"/>
                <w:szCs w:val="24"/>
                <w:lang w:val="ru-RU"/>
              </w:rPr>
              <w:t>договір</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тощо</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що</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підтверджує</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прийняття</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солідарної</w:t>
            </w:r>
            <w:proofErr w:type="spellEnd"/>
            <w:r w:rsidRPr="005D7AC1">
              <w:rPr>
                <w:rFonts w:ascii="Times New Roman" w:hAnsi="Times New Roman"/>
                <w:sz w:val="24"/>
                <w:szCs w:val="24"/>
                <w:lang w:val="ru-RU"/>
              </w:rPr>
              <w:t xml:space="preserve"> </w:t>
            </w:r>
            <w:proofErr w:type="spellStart"/>
            <w:r w:rsidRPr="005D7AC1">
              <w:rPr>
                <w:rFonts w:ascii="Times New Roman" w:hAnsi="Times New Roman"/>
                <w:sz w:val="24"/>
                <w:szCs w:val="24"/>
                <w:lang w:val="ru-RU"/>
              </w:rPr>
              <w:t>відповідальності</w:t>
            </w:r>
            <w:proofErr w:type="spellEnd"/>
            <w:r w:rsidRPr="005D7AC1">
              <w:rPr>
                <w:rFonts w:ascii="Times New Roman" w:hAnsi="Times New Roman"/>
                <w:sz w:val="24"/>
                <w:szCs w:val="24"/>
                <w:lang w:val="ru-RU"/>
              </w:rPr>
              <w:t xml:space="preserve"> в </w:t>
            </w:r>
            <w:proofErr w:type="spellStart"/>
            <w:r w:rsidRPr="005D7AC1">
              <w:rPr>
                <w:rFonts w:ascii="Times New Roman" w:hAnsi="Times New Roman"/>
                <w:sz w:val="24"/>
                <w:szCs w:val="24"/>
                <w:lang w:val="ru-RU"/>
              </w:rPr>
              <w:t>разі</w:t>
            </w:r>
            <w:proofErr w:type="spellEnd"/>
            <w:r w:rsidRPr="005D7AC1">
              <w:rPr>
                <w:rFonts w:ascii="Times New Roman" w:hAnsi="Times New Roman"/>
                <w:sz w:val="24"/>
                <w:szCs w:val="24"/>
                <w:lang w:val="ru-RU"/>
              </w:rPr>
              <w:t xml:space="preserve"> перемоги в </w:t>
            </w:r>
            <w:proofErr w:type="spellStart"/>
            <w:r w:rsidRPr="005D7AC1">
              <w:rPr>
                <w:rFonts w:ascii="Times New Roman" w:hAnsi="Times New Roman"/>
                <w:sz w:val="24"/>
                <w:szCs w:val="24"/>
                <w:lang w:val="ru-RU"/>
              </w:rPr>
              <w:t>закупівлі</w:t>
            </w:r>
            <w:proofErr w:type="spellEnd"/>
            <w:proofErr w:type="gramStart"/>
            <w:r w:rsidRPr="005D7AC1">
              <w:rPr>
                <w:rFonts w:ascii="Times New Roman" w:hAnsi="Times New Roman"/>
                <w:sz w:val="24"/>
                <w:szCs w:val="24"/>
                <w:lang w:val="ru-RU"/>
              </w:rPr>
              <w:t>) ;</w:t>
            </w:r>
            <w:proofErr w:type="gramEnd"/>
          </w:p>
          <w:p w14:paraId="7DA84C21" w14:textId="77777777" w:rsidR="005D7AC1" w:rsidRPr="005D7AC1" w:rsidRDefault="005D7AC1" w:rsidP="005D7AC1">
            <w:pPr>
              <w:jc w:val="both"/>
              <w:rPr>
                <w:lang w:val="ru-RU"/>
              </w:rPr>
            </w:pPr>
            <w:r w:rsidRPr="005D7AC1">
              <w:rPr>
                <w:lang w:val="ru-RU"/>
              </w:rPr>
              <w:t xml:space="preserve">-   до </w:t>
            </w:r>
            <w:proofErr w:type="spellStart"/>
            <w:r w:rsidRPr="005D7AC1">
              <w:rPr>
                <w:lang w:val="ru-RU"/>
              </w:rPr>
              <w:t>субпідрядників</w:t>
            </w:r>
            <w:proofErr w:type="spellEnd"/>
            <w:r w:rsidRPr="005D7AC1">
              <w:rPr>
                <w:lang w:val="ru-RU"/>
              </w:rPr>
              <w:t xml:space="preserve"> </w:t>
            </w:r>
            <w:proofErr w:type="spellStart"/>
            <w:r w:rsidRPr="005D7AC1">
              <w:rPr>
                <w:lang w:val="ru-RU"/>
              </w:rPr>
              <w:t>ця</w:t>
            </w:r>
            <w:proofErr w:type="spellEnd"/>
            <w:r w:rsidRPr="005D7AC1">
              <w:rPr>
                <w:lang w:val="ru-RU"/>
              </w:rPr>
              <w:t xml:space="preserve"> </w:t>
            </w:r>
            <w:proofErr w:type="spellStart"/>
            <w:r w:rsidRPr="005D7AC1">
              <w:rPr>
                <w:lang w:val="ru-RU"/>
              </w:rPr>
              <w:t>вимога</w:t>
            </w:r>
            <w:proofErr w:type="spellEnd"/>
            <w:r w:rsidRPr="005D7AC1">
              <w:rPr>
                <w:lang w:val="ru-RU"/>
              </w:rPr>
              <w:t xml:space="preserve"> не </w:t>
            </w:r>
            <w:proofErr w:type="spellStart"/>
            <w:r w:rsidRPr="005D7AC1">
              <w:rPr>
                <w:lang w:val="ru-RU"/>
              </w:rPr>
              <w:t>застосовується</w:t>
            </w:r>
            <w:proofErr w:type="spellEnd"/>
            <w:r w:rsidRPr="005D7AC1">
              <w:rPr>
                <w:lang w:val="ru-RU"/>
              </w:rPr>
              <w:t>.</w:t>
            </w:r>
          </w:p>
          <w:p w14:paraId="3C7D8B58" w14:textId="77777777" w:rsidR="005D7AC1" w:rsidRPr="005D7AC1" w:rsidRDefault="005D7AC1" w:rsidP="005D7AC1">
            <w:pPr>
              <w:jc w:val="both"/>
              <w:rPr>
                <w:lang w:val="ru-RU"/>
              </w:rPr>
            </w:pPr>
          </w:p>
          <w:p w14:paraId="37578476" w14:textId="77777777" w:rsidR="005D7AC1" w:rsidRPr="005D7AC1" w:rsidRDefault="005D7AC1" w:rsidP="005D7AC1">
            <w:pPr>
              <w:jc w:val="both"/>
              <w:rPr>
                <w:lang w:val="ru-RU"/>
              </w:rPr>
            </w:pPr>
          </w:p>
          <w:p w14:paraId="3381865F" w14:textId="77777777" w:rsidR="005D7AC1" w:rsidRPr="005D7AC1" w:rsidRDefault="005D7AC1" w:rsidP="005D7AC1">
            <w:pPr>
              <w:jc w:val="both"/>
              <w:rPr>
                <w:b/>
                <w:bCs/>
                <w:lang w:val="ru-RU"/>
              </w:rPr>
            </w:pPr>
            <w:proofErr w:type="spellStart"/>
            <w:r w:rsidRPr="005D7AC1">
              <w:rPr>
                <w:b/>
                <w:bCs/>
                <w:lang w:val="ru-RU"/>
              </w:rPr>
              <w:t>Постачальник</w:t>
            </w:r>
            <w:proofErr w:type="spellEnd"/>
            <w:r w:rsidRPr="005D7AC1">
              <w:rPr>
                <w:b/>
                <w:bCs/>
                <w:lang w:val="ru-RU"/>
              </w:rPr>
              <w:t xml:space="preserve">, </w:t>
            </w:r>
            <w:proofErr w:type="spellStart"/>
            <w:r w:rsidRPr="005D7AC1">
              <w:rPr>
                <w:b/>
                <w:bCs/>
                <w:lang w:val="ru-RU"/>
              </w:rPr>
              <w:t>який</w:t>
            </w:r>
            <w:proofErr w:type="spellEnd"/>
            <w:r w:rsidRPr="005D7AC1">
              <w:rPr>
                <w:b/>
                <w:bCs/>
                <w:lang w:val="ru-RU"/>
              </w:rPr>
              <w:t xml:space="preserve"> за результатами </w:t>
            </w:r>
            <w:proofErr w:type="spellStart"/>
            <w:r w:rsidRPr="005D7AC1">
              <w:rPr>
                <w:b/>
                <w:bCs/>
                <w:lang w:val="ru-RU"/>
              </w:rPr>
              <w:t>оцінки</w:t>
            </w:r>
            <w:proofErr w:type="spellEnd"/>
            <w:r w:rsidRPr="005D7AC1">
              <w:rPr>
                <w:b/>
                <w:bCs/>
                <w:lang w:val="ru-RU"/>
              </w:rPr>
              <w:t xml:space="preserve"> </w:t>
            </w:r>
            <w:proofErr w:type="spellStart"/>
            <w:r w:rsidRPr="005D7AC1">
              <w:rPr>
                <w:b/>
                <w:bCs/>
                <w:lang w:val="ru-RU"/>
              </w:rPr>
              <w:t>може</w:t>
            </w:r>
            <w:proofErr w:type="spellEnd"/>
            <w:r w:rsidRPr="005D7AC1">
              <w:rPr>
                <w:b/>
                <w:bCs/>
                <w:lang w:val="ru-RU"/>
              </w:rPr>
              <w:t xml:space="preserve"> бути </w:t>
            </w:r>
            <w:proofErr w:type="spellStart"/>
            <w:r w:rsidRPr="005D7AC1">
              <w:rPr>
                <w:b/>
                <w:bCs/>
                <w:lang w:val="ru-RU"/>
              </w:rPr>
              <w:t>визнаний</w:t>
            </w:r>
            <w:proofErr w:type="spellEnd"/>
            <w:r w:rsidRPr="005D7AC1">
              <w:rPr>
                <w:b/>
                <w:bCs/>
                <w:lang w:val="ru-RU"/>
              </w:rPr>
              <w:t xml:space="preserve"> </w:t>
            </w:r>
            <w:proofErr w:type="spellStart"/>
            <w:r w:rsidRPr="005D7AC1">
              <w:rPr>
                <w:b/>
                <w:bCs/>
                <w:lang w:val="ru-RU"/>
              </w:rPr>
              <w:t>переможцем</w:t>
            </w:r>
            <w:proofErr w:type="spellEnd"/>
            <w:r w:rsidRPr="005D7AC1">
              <w:rPr>
                <w:b/>
                <w:bCs/>
                <w:lang w:val="ru-RU"/>
              </w:rPr>
              <w:t xml:space="preserve">, на запит </w:t>
            </w:r>
            <w:proofErr w:type="spellStart"/>
            <w:r w:rsidRPr="005D7AC1">
              <w:rPr>
                <w:b/>
                <w:bCs/>
                <w:lang w:val="ru-RU"/>
              </w:rPr>
              <w:t>замовника</w:t>
            </w:r>
            <w:proofErr w:type="spellEnd"/>
            <w:r w:rsidRPr="005D7AC1">
              <w:rPr>
                <w:b/>
                <w:bCs/>
                <w:lang w:val="ru-RU"/>
              </w:rPr>
              <w:t xml:space="preserve"> повинен </w:t>
            </w:r>
            <w:proofErr w:type="spellStart"/>
            <w:r w:rsidRPr="005D7AC1">
              <w:rPr>
                <w:b/>
                <w:bCs/>
                <w:lang w:val="ru-RU"/>
              </w:rPr>
              <w:t>надати</w:t>
            </w:r>
            <w:proofErr w:type="spellEnd"/>
            <w:r w:rsidRPr="005D7AC1">
              <w:rPr>
                <w:b/>
                <w:bCs/>
                <w:lang w:val="ru-RU"/>
              </w:rPr>
              <w:t xml:space="preserve"> </w:t>
            </w:r>
            <w:proofErr w:type="spellStart"/>
            <w:r w:rsidRPr="005D7AC1">
              <w:rPr>
                <w:b/>
                <w:bCs/>
                <w:lang w:val="ru-RU"/>
              </w:rPr>
              <w:t>такі</w:t>
            </w:r>
            <w:proofErr w:type="spellEnd"/>
            <w:r w:rsidRPr="005D7AC1">
              <w:rPr>
                <w:b/>
                <w:bCs/>
                <w:lang w:val="ru-RU"/>
              </w:rPr>
              <w:t xml:space="preserve"> </w:t>
            </w:r>
            <w:proofErr w:type="spellStart"/>
            <w:r w:rsidRPr="005D7AC1">
              <w:rPr>
                <w:b/>
                <w:bCs/>
                <w:lang w:val="ru-RU"/>
              </w:rPr>
              <w:t>документи</w:t>
            </w:r>
            <w:proofErr w:type="spellEnd"/>
            <w:r w:rsidRPr="005D7AC1">
              <w:rPr>
                <w:b/>
                <w:bCs/>
                <w:lang w:val="ru-RU"/>
              </w:rPr>
              <w:t xml:space="preserve">, </w:t>
            </w:r>
            <w:proofErr w:type="spellStart"/>
            <w:r w:rsidRPr="005D7AC1">
              <w:rPr>
                <w:b/>
                <w:bCs/>
                <w:lang w:val="ru-RU"/>
              </w:rPr>
              <w:t>що</w:t>
            </w:r>
            <w:proofErr w:type="spellEnd"/>
            <w:r w:rsidRPr="005D7AC1">
              <w:rPr>
                <w:b/>
                <w:bCs/>
                <w:lang w:val="ru-RU"/>
              </w:rPr>
              <w:t xml:space="preserve"> </w:t>
            </w:r>
            <w:proofErr w:type="spellStart"/>
            <w:r w:rsidRPr="005D7AC1">
              <w:rPr>
                <w:b/>
                <w:bCs/>
                <w:lang w:val="ru-RU"/>
              </w:rPr>
              <w:t>підтверджують</w:t>
            </w:r>
            <w:proofErr w:type="spellEnd"/>
            <w:r w:rsidRPr="005D7AC1">
              <w:rPr>
                <w:b/>
                <w:bCs/>
                <w:lang w:val="ru-RU"/>
              </w:rPr>
              <w:t xml:space="preserve"> </w:t>
            </w:r>
            <w:proofErr w:type="spellStart"/>
            <w:r w:rsidRPr="005D7AC1">
              <w:rPr>
                <w:b/>
                <w:bCs/>
                <w:lang w:val="ru-RU"/>
              </w:rPr>
              <w:t>його</w:t>
            </w:r>
            <w:proofErr w:type="spellEnd"/>
            <w:r w:rsidRPr="005D7AC1">
              <w:rPr>
                <w:b/>
                <w:bCs/>
                <w:lang w:val="ru-RU"/>
              </w:rPr>
              <w:t xml:space="preserve"> </w:t>
            </w:r>
            <w:proofErr w:type="spellStart"/>
            <w:r w:rsidRPr="005D7AC1">
              <w:rPr>
                <w:b/>
                <w:bCs/>
                <w:lang w:val="ru-RU"/>
              </w:rPr>
              <w:t>кваліфікацію</w:t>
            </w:r>
            <w:proofErr w:type="spellEnd"/>
            <w:r w:rsidRPr="005D7AC1">
              <w:rPr>
                <w:b/>
                <w:bCs/>
                <w:lang w:val="ru-RU"/>
              </w:rPr>
              <w:t>:</w:t>
            </w:r>
          </w:p>
          <w:p w14:paraId="0B0CCCBF" w14:textId="77777777" w:rsidR="005D7AC1" w:rsidRPr="005D7AC1" w:rsidRDefault="005D7AC1" w:rsidP="005D7AC1">
            <w:pPr>
              <w:jc w:val="both"/>
              <w:rPr>
                <w:lang w:val="ru-RU"/>
              </w:rPr>
            </w:pPr>
            <w:proofErr w:type="spellStart"/>
            <w:r w:rsidRPr="005D7AC1">
              <w:rPr>
                <w:lang w:val="ru-RU"/>
              </w:rPr>
              <w:t>Надаються</w:t>
            </w:r>
            <w:proofErr w:type="spellEnd"/>
            <w:r w:rsidRPr="005D7AC1">
              <w:rPr>
                <w:lang w:val="ru-RU"/>
              </w:rPr>
              <w:t xml:space="preserve"> </w:t>
            </w:r>
            <w:proofErr w:type="spellStart"/>
            <w:r w:rsidRPr="005D7AC1">
              <w:rPr>
                <w:lang w:val="ru-RU"/>
              </w:rPr>
              <w:t>цифрові</w:t>
            </w:r>
            <w:proofErr w:type="spellEnd"/>
            <w:r w:rsidRPr="005D7AC1">
              <w:rPr>
                <w:lang w:val="ru-RU"/>
              </w:rPr>
              <w:t xml:space="preserve"> </w:t>
            </w:r>
            <w:proofErr w:type="spellStart"/>
            <w:r w:rsidRPr="005D7AC1">
              <w:rPr>
                <w:lang w:val="ru-RU"/>
              </w:rPr>
              <w:t>копії</w:t>
            </w:r>
            <w:proofErr w:type="spellEnd"/>
            <w:r w:rsidRPr="005D7AC1">
              <w:rPr>
                <w:lang w:val="ru-RU"/>
              </w:rPr>
              <w:t xml:space="preserve"> </w:t>
            </w:r>
            <w:proofErr w:type="spellStart"/>
            <w:r w:rsidRPr="005D7AC1">
              <w:rPr>
                <w:lang w:val="ru-RU"/>
              </w:rPr>
              <w:t>документів</w:t>
            </w:r>
            <w:proofErr w:type="spellEnd"/>
            <w:r w:rsidRPr="005D7AC1">
              <w:rPr>
                <w:lang w:val="ru-RU"/>
              </w:rPr>
              <w:t xml:space="preserve"> </w:t>
            </w:r>
            <w:proofErr w:type="spellStart"/>
            <w:r w:rsidRPr="005D7AC1">
              <w:rPr>
                <w:lang w:val="ru-RU"/>
              </w:rPr>
              <w:t>або</w:t>
            </w:r>
            <w:proofErr w:type="spellEnd"/>
            <w:r w:rsidRPr="005D7AC1">
              <w:rPr>
                <w:lang w:val="ru-RU"/>
              </w:rPr>
              <w:t xml:space="preserve"> </w:t>
            </w:r>
            <w:proofErr w:type="spellStart"/>
            <w:r w:rsidRPr="005D7AC1">
              <w:rPr>
                <w:lang w:val="ru-RU"/>
              </w:rPr>
              <w:t>посилання</w:t>
            </w:r>
            <w:proofErr w:type="spellEnd"/>
            <w:r w:rsidRPr="005D7AC1">
              <w:rPr>
                <w:lang w:val="ru-RU"/>
              </w:rPr>
              <w:t xml:space="preserve"> на </w:t>
            </w:r>
            <w:proofErr w:type="spellStart"/>
            <w:r w:rsidRPr="005D7AC1">
              <w:rPr>
                <w:lang w:val="ru-RU"/>
              </w:rPr>
              <w:t>національні</w:t>
            </w:r>
            <w:proofErr w:type="spellEnd"/>
            <w:r w:rsidRPr="005D7AC1">
              <w:rPr>
                <w:lang w:val="ru-RU"/>
              </w:rPr>
              <w:t xml:space="preserve"> </w:t>
            </w:r>
            <w:proofErr w:type="spellStart"/>
            <w:r w:rsidRPr="005D7AC1">
              <w:rPr>
                <w:lang w:val="ru-RU"/>
              </w:rPr>
              <w:t>бази</w:t>
            </w:r>
            <w:proofErr w:type="spellEnd"/>
            <w:r w:rsidRPr="005D7AC1">
              <w:rPr>
                <w:lang w:val="ru-RU"/>
              </w:rPr>
              <w:t xml:space="preserve"> </w:t>
            </w:r>
            <w:proofErr w:type="spellStart"/>
            <w:r w:rsidRPr="005D7AC1">
              <w:rPr>
                <w:lang w:val="ru-RU"/>
              </w:rPr>
              <w:t>даних</w:t>
            </w:r>
            <w:proofErr w:type="spellEnd"/>
            <w:r w:rsidRPr="005D7AC1">
              <w:rPr>
                <w:lang w:val="ru-RU"/>
              </w:rPr>
              <w:t xml:space="preserve"> будь-</w:t>
            </w:r>
            <w:proofErr w:type="spellStart"/>
            <w:r w:rsidRPr="005D7AC1">
              <w:rPr>
                <w:lang w:val="ru-RU"/>
              </w:rPr>
              <w:t>якої</w:t>
            </w:r>
            <w:proofErr w:type="spellEnd"/>
            <w:r w:rsidRPr="005D7AC1">
              <w:rPr>
                <w:lang w:val="ru-RU"/>
              </w:rPr>
              <w:t xml:space="preserve"> </w:t>
            </w:r>
            <w:proofErr w:type="spellStart"/>
            <w:r w:rsidRPr="005D7AC1">
              <w:rPr>
                <w:lang w:val="ru-RU"/>
              </w:rPr>
              <w:t>держави</w:t>
            </w:r>
            <w:proofErr w:type="spellEnd"/>
            <w:r w:rsidRPr="005D7AC1">
              <w:rPr>
                <w:lang w:val="ru-RU"/>
              </w:rPr>
              <w:t xml:space="preserve">-члена, до </w:t>
            </w:r>
            <w:proofErr w:type="spellStart"/>
            <w:r w:rsidRPr="005D7AC1">
              <w:rPr>
                <w:lang w:val="ru-RU"/>
              </w:rPr>
              <w:t>яких</w:t>
            </w:r>
            <w:proofErr w:type="spellEnd"/>
            <w:r w:rsidRPr="005D7AC1">
              <w:rPr>
                <w:lang w:val="ru-RU"/>
              </w:rPr>
              <w:t xml:space="preserve"> </w:t>
            </w:r>
            <w:proofErr w:type="spellStart"/>
            <w:r w:rsidRPr="005D7AC1">
              <w:rPr>
                <w:lang w:val="ru-RU"/>
              </w:rPr>
              <w:t>замовник</w:t>
            </w:r>
            <w:proofErr w:type="spellEnd"/>
            <w:r w:rsidRPr="005D7AC1">
              <w:rPr>
                <w:lang w:val="ru-RU"/>
              </w:rPr>
              <w:t xml:space="preserve"> </w:t>
            </w:r>
            <w:proofErr w:type="spellStart"/>
            <w:r w:rsidRPr="005D7AC1">
              <w:rPr>
                <w:lang w:val="ru-RU"/>
              </w:rPr>
              <w:t>матиме</w:t>
            </w:r>
            <w:proofErr w:type="spellEnd"/>
            <w:r w:rsidRPr="005D7AC1">
              <w:rPr>
                <w:lang w:val="ru-RU"/>
              </w:rPr>
              <w:t xml:space="preserve"> </w:t>
            </w:r>
            <w:proofErr w:type="spellStart"/>
            <w:r w:rsidRPr="005D7AC1">
              <w:rPr>
                <w:lang w:val="ru-RU"/>
              </w:rPr>
              <w:t>можливість</w:t>
            </w:r>
            <w:proofErr w:type="spellEnd"/>
            <w:r w:rsidRPr="005D7AC1">
              <w:rPr>
                <w:lang w:val="ru-RU"/>
              </w:rPr>
              <w:t xml:space="preserve"> </w:t>
            </w:r>
            <w:proofErr w:type="spellStart"/>
            <w:r w:rsidRPr="005D7AC1">
              <w:rPr>
                <w:lang w:val="ru-RU"/>
              </w:rPr>
              <w:t>безпосередньо</w:t>
            </w:r>
            <w:proofErr w:type="spellEnd"/>
            <w:r w:rsidRPr="005D7AC1">
              <w:rPr>
                <w:lang w:val="ru-RU"/>
              </w:rPr>
              <w:t xml:space="preserve"> та </w:t>
            </w:r>
            <w:proofErr w:type="spellStart"/>
            <w:r w:rsidRPr="005D7AC1">
              <w:rPr>
                <w:lang w:val="ru-RU"/>
              </w:rPr>
              <w:t>безкоштовно</w:t>
            </w:r>
            <w:proofErr w:type="spellEnd"/>
            <w:r w:rsidRPr="005D7AC1">
              <w:rPr>
                <w:lang w:val="ru-RU"/>
              </w:rPr>
              <w:t xml:space="preserve"> </w:t>
            </w:r>
            <w:proofErr w:type="spellStart"/>
            <w:r w:rsidRPr="005D7AC1">
              <w:rPr>
                <w:lang w:val="ru-RU"/>
              </w:rPr>
              <w:t>підключитися</w:t>
            </w:r>
            <w:proofErr w:type="spellEnd"/>
            <w:r w:rsidRPr="005D7AC1">
              <w:rPr>
                <w:lang w:val="ru-RU"/>
              </w:rPr>
              <w:t xml:space="preserve"> та </w:t>
            </w:r>
            <w:proofErr w:type="spellStart"/>
            <w:r w:rsidRPr="005D7AC1">
              <w:rPr>
                <w:lang w:val="ru-RU"/>
              </w:rPr>
              <w:t>ознайомитися</w:t>
            </w:r>
            <w:proofErr w:type="spellEnd"/>
            <w:r w:rsidRPr="005D7AC1">
              <w:rPr>
                <w:lang w:val="ru-RU"/>
              </w:rPr>
              <w:t xml:space="preserve"> з </w:t>
            </w:r>
            <w:proofErr w:type="spellStart"/>
            <w:r w:rsidRPr="005D7AC1">
              <w:rPr>
                <w:lang w:val="ru-RU"/>
              </w:rPr>
              <w:t>необхідними</w:t>
            </w:r>
            <w:proofErr w:type="spellEnd"/>
            <w:r w:rsidRPr="005D7AC1">
              <w:rPr>
                <w:lang w:val="ru-RU"/>
              </w:rPr>
              <w:t xml:space="preserve"> документами та/</w:t>
            </w:r>
            <w:proofErr w:type="spellStart"/>
            <w:r w:rsidRPr="005D7AC1">
              <w:rPr>
                <w:lang w:val="ru-RU"/>
              </w:rPr>
              <w:t>або</w:t>
            </w:r>
            <w:proofErr w:type="spellEnd"/>
            <w:r w:rsidRPr="005D7AC1">
              <w:rPr>
                <w:lang w:val="ru-RU"/>
              </w:rPr>
              <w:t xml:space="preserve"> </w:t>
            </w:r>
            <w:proofErr w:type="spellStart"/>
            <w:r w:rsidRPr="005D7AC1">
              <w:rPr>
                <w:lang w:val="ru-RU"/>
              </w:rPr>
              <w:t>інформацією</w:t>
            </w:r>
            <w:proofErr w:type="spellEnd"/>
            <w:r w:rsidRPr="005D7AC1">
              <w:rPr>
                <w:lang w:val="ru-RU"/>
              </w:rPr>
              <w:t xml:space="preserve">: </w:t>
            </w:r>
            <w:proofErr w:type="spellStart"/>
            <w:r w:rsidRPr="005D7AC1">
              <w:rPr>
                <w:lang w:val="ru-RU"/>
              </w:rPr>
              <w:t>фінансова</w:t>
            </w:r>
            <w:proofErr w:type="spellEnd"/>
            <w:r w:rsidRPr="005D7AC1">
              <w:rPr>
                <w:lang w:val="ru-RU"/>
              </w:rPr>
              <w:t xml:space="preserve"> </w:t>
            </w:r>
            <w:proofErr w:type="spellStart"/>
            <w:r w:rsidRPr="005D7AC1">
              <w:rPr>
                <w:lang w:val="ru-RU"/>
              </w:rPr>
              <w:t>звітність</w:t>
            </w:r>
            <w:proofErr w:type="spellEnd"/>
            <w:r w:rsidRPr="005D7AC1">
              <w:rPr>
                <w:lang w:val="ru-RU"/>
              </w:rPr>
              <w:t xml:space="preserve"> </w:t>
            </w:r>
            <w:proofErr w:type="spellStart"/>
            <w:r w:rsidRPr="005D7AC1">
              <w:rPr>
                <w:lang w:val="ru-RU"/>
              </w:rPr>
              <w:t>суб’єкта</w:t>
            </w:r>
            <w:proofErr w:type="spellEnd"/>
            <w:r w:rsidRPr="005D7AC1">
              <w:rPr>
                <w:lang w:val="ru-RU"/>
              </w:rPr>
              <w:t xml:space="preserve"> </w:t>
            </w:r>
            <w:proofErr w:type="spellStart"/>
            <w:r w:rsidRPr="005D7AC1">
              <w:rPr>
                <w:lang w:val="ru-RU"/>
              </w:rPr>
              <w:t>господарювання</w:t>
            </w:r>
            <w:proofErr w:type="spellEnd"/>
            <w:r w:rsidRPr="005D7AC1">
              <w:rPr>
                <w:lang w:val="ru-RU"/>
              </w:rPr>
              <w:t xml:space="preserve"> за </w:t>
            </w:r>
            <w:proofErr w:type="spellStart"/>
            <w:r w:rsidRPr="005D7AC1">
              <w:rPr>
                <w:lang w:val="ru-RU"/>
              </w:rPr>
              <w:t>останні</w:t>
            </w:r>
            <w:proofErr w:type="spellEnd"/>
            <w:r w:rsidRPr="005D7AC1">
              <w:rPr>
                <w:lang w:val="ru-RU"/>
              </w:rPr>
              <w:t xml:space="preserve"> 5 </w:t>
            </w:r>
            <w:proofErr w:type="spellStart"/>
            <w:r w:rsidRPr="005D7AC1">
              <w:rPr>
                <w:lang w:val="ru-RU"/>
              </w:rPr>
              <w:t>фінансових</w:t>
            </w:r>
            <w:proofErr w:type="spellEnd"/>
            <w:r w:rsidRPr="005D7AC1">
              <w:rPr>
                <w:lang w:val="ru-RU"/>
              </w:rPr>
              <w:t xml:space="preserve"> </w:t>
            </w:r>
            <w:proofErr w:type="spellStart"/>
            <w:r w:rsidRPr="005D7AC1">
              <w:rPr>
                <w:lang w:val="ru-RU"/>
              </w:rPr>
              <w:t>років</w:t>
            </w:r>
            <w:proofErr w:type="spellEnd"/>
            <w:r w:rsidRPr="005D7AC1">
              <w:rPr>
                <w:lang w:val="ru-RU"/>
              </w:rPr>
              <w:t xml:space="preserve"> (</w:t>
            </w:r>
            <w:proofErr w:type="spellStart"/>
            <w:r w:rsidRPr="005D7AC1">
              <w:rPr>
                <w:lang w:val="ru-RU"/>
              </w:rPr>
              <w:t>якщо</w:t>
            </w:r>
            <w:proofErr w:type="spellEnd"/>
            <w:r w:rsidRPr="005D7AC1">
              <w:rPr>
                <w:lang w:val="ru-RU"/>
              </w:rPr>
              <w:t xml:space="preserve"> </w:t>
            </w:r>
            <w:proofErr w:type="spellStart"/>
            <w:r w:rsidRPr="005D7AC1">
              <w:rPr>
                <w:lang w:val="ru-RU"/>
              </w:rPr>
              <w:t>суб’єкт</w:t>
            </w:r>
            <w:proofErr w:type="spellEnd"/>
            <w:r w:rsidRPr="005D7AC1">
              <w:rPr>
                <w:lang w:val="ru-RU"/>
              </w:rPr>
              <w:t xml:space="preserve"> </w:t>
            </w:r>
            <w:proofErr w:type="spellStart"/>
            <w:r w:rsidRPr="005D7AC1">
              <w:rPr>
                <w:lang w:val="ru-RU"/>
              </w:rPr>
              <w:t>господарювання</w:t>
            </w:r>
            <w:proofErr w:type="spellEnd"/>
            <w:r w:rsidRPr="005D7AC1">
              <w:rPr>
                <w:lang w:val="ru-RU"/>
              </w:rPr>
              <w:t xml:space="preserve"> </w:t>
            </w:r>
            <w:proofErr w:type="spellStart"/>
            <w:r w:rsidRPr="005D7AC1">
              <w:rPr>
                <w:lang w:val="ru-RU"/>
              </w:rPr>
              <w:t>зареєстрований</w:t>
            </w:r>
            <w:proofErr w:type="spellEnd"/>
            <w:r w:rsidRPr="005D7AC1">
              <w:rPr>
                <w:lang w:val="ru-RU"/>
              </w:rPr>
              <w:t xml:space="preserve"> </w:t>
            </w:r>
            <w:proofErr w:type="spellStart"/>
            <w:r w:rsidRPr="005D7AC1">
              <w:rPr>
                <w:lang w:val="ru-RU"/>
              </w:rPr>
              <w:t>пізніше</w:t>
            </w:r>
            <w:proofErr w:type="spellEnd"/>
            <w:r w:rsidRPr="005D7AC1">
              <w:rPr>
                <w:lang w:val="ru-RU"/>
              </w:rPr>
              <w:t xml:space="preserve"> </w:t>
            </w:r>
            <w:proofErr w:type="spellStart"/>
            <w:r w:rsidRPr="005D7AC1">
              <w:rPr>
                <w:lang w:val="ru-RU"/>
              </w:rPr>
              <w:t>або</w:t>
            </w:r>
            <w:proofErr w:type="spellEnd"/>
            <w:r w:rsidRPr="005D7AC1">
              <w:rPr>
                <w:lang w:val="ru-RU"/>
              </w:rPr>
              <w:t xml:space="preserve"> </w:t>
            </w:r>
            <w:proofErr w:type="spellStart"/>
            <w:r w:rsidRPr="005D7AC1">
              <w:rPr>
                <w:lang w:val="ru-RU"/>
              </w:rPr>
              <w:t>розпочав</w:t>
            </w:r>
            <w:proofErr w:type="spellEnd"/>
            <w:r w:rsidRPr="005D7AC1">
              <w:rPr>
                <w:lang w:val="ru-RU"/>
              </w:rPr>
              <w:t xml:space="preserve"> </w:t>
            </w:r>
            <w:proofErr w:type="spellStart"/>
            <w:r w:rsidRPr="005D7AC1">
              <w:rPr>
                <w:lang w:val="ru-RU"/>
              </w:rPr>
              <w:t>діяльність</w:t>
            </w:r>
            <w:proofErr w:type="spellEnd"/>
            <w:r w:rsidRPr="005D7AC1">
              <w:rPr>
                <w:lang w:val="ru-RU"/>
              </w:rPr>
              <w:t xml:space="preserve"> </w:t>
            </w:r>
            <w:proofErr w:type="spellStart"/>
            <w:r w:rsidRPr="005D7AC1">
              <w:rPr>
                <w:lang w:val="ru-RU"/>
              </w:rPr>
              <w:t>пізніше</w:t>
            </w:r>
            <w:proofErr w:type="spellEnd"/>
            <w:r w:rsidRPr="005D7AC1">
              <w:rPr>
                <w:lang w:val="ru-RU"/>
              </w:rPr>
              <w:t xml:space="preserve">, – з моменту </w:t>
            </w:r>
            <w:proofErr w:type="spellStart"/>
            <w:r w:rsidRPr="005D7AC1">
              <w:rPr>
                <w:lang w:val="ru-RU"/>
              </w:rPr>
              <w:t>реєстрації</w:t>
            </w:r>
            <w:proofErr w:type="spellEnd"/>
            <w:r w:rsidRPr="005D7AC1">
              <w:rPr>
                <w:lang w:val="ru-RU"/>
              </w:rPr>
              <w:t xml:space="preserve"> </w:t>
            </w:r>
            <w:proofErr w:type="spellStart"/>
            <w:r w:rsidRPr="005D7AC1">
              <w:rPr>
                <w:lang w:val="ru-RU"/>
              </w:rPr>
              <w:t>суб’єкта</w:t>
            </w:r>
            <w:proofErr w:type="spellEnd"/>
            <w:r w:rsidRPr="005D7AC1">
              <w:rPr>
                <w:lang w:val="ru-RU"/>
              </w:rPr>
              <w:t xml:space="preserve"> </w:t>
            </w:r>
            <w:proofErr w:type="spellStart"/>
            <w:r w:rsidRPr="005D7AC1">
              <w:rPr>
                <w:lang w:val="ru-RU"/>
              </w:rPr>
              <w:t>господарювання</w:t>
            </w:r>
            <w:proofErr w:type="spellEnd"/>
            <w:r w:rsidRPr="005D7AC1">
              <w:rPr>
                <w:lang w:val="ru-RU"/>
              </w:rPr>
              <w:t xml:space="preserve"> </w:t>
            </w:r>
            <w:proofErr w:type="spellStart"/>
            <w:r w:rsidRPr="005D7AC1">
              <w:rPr>
                <w:lang w:val="ru-RU"/>
              </w:rPr>
              <w:t>або</w:t>
            </w:r>
            <w:proofErr w:type="spellEnd"/>
            <w:r w:rsidRPr="005D7AC1">
              <w:rPr>
                <w:lang w:val="ru-RU"/>
              </w:rPr>
              <w:t xml:space="preserve"> початку </w:t>
            </w:r>
            <w:proofErr w:type="spellStart"/>
            <w:r w:rsidRPr="005D7AC1">
              <w:rPr>
                <w:lang w:val="ru-RU"/>
              </w:rPr>
              <w:t>діяльності</w:t>
            </w:r>
            <w:proofErr w:type="spellEnd"/>
            <w:r w:rsidRPr="005D7AC1">
              <w:rPr>
                <w:lang w:val="ru-RU"/>
              </w:rPr>
              <w:t xml:space="preserve"> у </w:t>
            </w:r>
            <w:proofErr w:type="spellStart"/>
            <w:r w:rsidRPr="005D7AC1">
              <w:rPr>
                <w:lang w:val="ru-RU"/>
              </w:rPr>
              <w:t>сфері</w:t>
            </w:r>
            <w:proofErr w:type="spellEnd"/>
            <w:r w:rsidRPr="005D7AC1">
              <w:rPr>
                <w:lang w:val="ru-RU"/>
              </w:rPr>
              <w:t xml:space="preserve">, </w:t>
            </w:r>
            <w:proofErr w:type="spellStart"/>
            <w:r w:rsidRPr="005D7AC1">
              <w:rPr>
                <w:lang w:val="ru-RU"/>
              </w:rPr>
              <w:t>пов’язаній</w:t>
            </w:r>
            <w:proofErr w:type="spellEnd"/>
            <w:r w:rsidRPr="005D7AC1">
              <w:rPr>
                <w:lang w:val="ru-RU"/>
              </w:rPr>
              <w:t xml:space="preserve"> </w:t>
            </w:r>
            <w:proofErr w:type="spellStart"/>
            <w:r w:rsidRPr="005D7AC1">
              <w:rPr>
                <w:lang w:val="ru-RU"/>
              </w:rPr>
              <w:t>із</w:t>
            </w:r>
            <w:proofErr w:type="spellEnd"/>
            <w:r w:rsidRPr="005D7AC1">
              <w:rPr>
                <w:lang w:val="ru-RU"/>
              </w:rPr>
              <w:t xml:space="preserve"> </w:t>
            </w:r>
            <w:proofErr w:type="spellStart"/>
            <w:r w:rsidRPr="005D7AC1">
              <w:rPr>
                <w:lang w:val="ru-RU"/>
              </w:rPr>
              <w:t>закупівлею</w:t>
            </w:r>
            <w:proofErr w:type="spellEnd"/>
            <w:r w:rsidRPr="005D7AC1">
              <w:rPr>
                <w:lang w:val="ru-RU"/>
              </w:rPr>
              <w:t xml:space="preserve">) з </w:t>
            </w:r>
            <w:proofErr w:type="spellStart"/>
            <w:r w:rsidRPr="005D7AC1">
              <w:rPr>
                <w:lang w:val="ru-RU"/>
              </w:rPr>
              <w:t>висновком</w:t>
            </w:r>
            <w:proofErr w:type="spellEnd"/>
            <w:r w:rsidRPr="005D7AC1">
              <w:rPr>
                <w:lang w:val="ru-RU"/>
              </w:rPr>
              <w:t xml:space="preserve"> аудитора (у </w:t>
            </w:r>
            <w:proofErr w:type="spellStart"/>
            <w:r w:rsidRPr="005D7AC1">
              <w:rPr>
                <w:lang w:val="ru-RU"/>
              </w:rPr>
              <w:t>випадках</w:t>
            </w:r>
            <w:proofErr w:type="spellEnd"/>
            <w:r w:rsidRPr="005D7AC1">
              <w:rPr>
                <w:lang w:val="ru-RU"/>
              </w:rPr>
              <w:t xml:space="preserve">, коли аудит проведено) </w:t>
            </w:r>
            <w:proofErr w:type="spellStart"/>
            <w:r w:rsidRPr="005D7AC1">
              <w:rPr>
                <w:lang w:val="ru-RU"/>
              </w:rPr>
              <w:t>або</w:t>
            </w:r>
            <w:proofErr w:type="spellEnd"/>
            <w:r w:rsidRPr="005D7AC1">
              <w:rPr>
                <w:lang w:val="ru-RU"/>
              </w:rPr>
              <w:t xml:space="preserve"> </w:t>
            </w:r>
            <w:proofErr w:type="spellStart"/>
            <w:r w:rsidRPr="005D7AC1">
              <w:rPr>
                <w:lang w:val="ru-RU"/>
              </w:rPr>
              <w:t>його</w:t>
            </w:r>
            <w:proofErr w:type="spellEnd"/>
            <w:r w:rsidRPr="005D7AC1">
              <w:rPr>
                <w:lang w:val="ru-RU"/>
              </w:rPr>
              <w:t xml:space="preserve"> </w:t>
            </w:r>
            <w:proofErr w:type="spellStart"/>
            <w:r w:rsidRPr="005D7AC1">
              <w:rPr>
                <w:lang w:val="ru-RU"/>
              </w:rPr>
              <w:t>витяг</w:t>
            </w:r>
            <w:proofErr w:type="spellEnd"/>
            <w:r w:rsidRPr="005D7AC1">
              <w:rPr>
                <w:lang w:val="ru-RU"/>
              </w:rPr>
              <w:t xml:space="preserve">, </w:t>
            </w:r>
            <w:proofErr w:type="spellStart"/>
            <w:r w:rsidRPr="005D7AC1">
              <w:rPr>
                <w:lang w:val="ru-RU"/>
              </w:rPr>
              <w:t>якщо</w:t>
            </w:r>
            <w:proofErr w:type="spellEnd"/>
            <w:r w:rsidRPr="005D7AC1">
              <w:rPr>
                <w:lang w:val="ru-RU"/>
              </w:rPr>
              <w:t xml:space="preserve"> </w:t>
            </w:r>
            <w:proofErr w:type="spellStart"/>
            <w:r w:rsidRPr="005D7AC1">
              <w:rPr>
                <w:lang w:val="ru-RU"/>
              </w:rPr>
              <w:t>законодавство</w:t>
            </w:r>
            <w:proofErr w:type="spellEnd"/>
            <w:r w:rsidRPr="005D7AC1">
              <w:rPr>
                <w:lang w:val="ru-RU"/>
              </w:rPr>
              <w:t xml:space="preserve"> </w:t>
            </w:r>
            <w:proofErr w:type="spellStart"/>
            <w:r w:rsidRPr="005D7AC1">
              <w:rPr>
                <w:lang w:val="ru-RU"/>
              </w:rPr>
              <w:t>країни</w:t>
            </w:r>
            <w:proofErr w:type="spellEnd"/>
            <w:r w:rsidRPr="005D7AC1">
              <w:rPr>
                <w:lang w:val="ru-RU"/>
              </w:rPr>
              <w:t xml:space="preserve">, в </w:t>
            </w:r>
            <w:proofErr w:type="spellStart"/>
            <w:r w:rsidRPr="005D7AC1">
              <w:rPr>
                <w:lang w:val="ru-RU"/>
              </w:rPr>
              <w:t>якій</w:t>
            </w:r>
            <w:proofErr w:type="spellEnd"/>
            <w:r w:rsidRPr="005D7AC1">
              <w:rPr>
                <w:lang w:val="ru-RU"/>
              </w:rPr>
              <w:t xml:space="preserve"> </w:t>
            </w:r>
            <w:proofErr w:type="spellStart"/>
            <w:r w:rsidRPr="005D7AC1">
              <w:rPr>
                <w:lang w:val="ru-RU"/>
              </w:rPr>
              <w:t>зареєстрований</w:t>
            </w:r>
            <w:proofErr w:type="spellEnd"/>
            <w:r w:rsidRPr="005D7AC1">
              <w:rPr>
                <w:lang w:val="ru-RU"/>
              </w:rPr>
              <w:t xml:space="preserve"> </w:t>
            </w:r>
            <w:proofErr w:type="spellStart"/>
            <w:r w:rsidRPr="005D7AC1">
              <w:rPr>
                <w:lang w:val="ru-RU"/>
              </w:rPr>
              <w:t>постачальник</w:t>
            </w:r>
            <w:proofErr w:type="spellEnd"/>
            <w:r w:rsidRPr="005D7AC1">
              <w:rPr>
                <w:lang w:val="ru-RU"/>
              </w:rPr>
              <w:t xml:space="preserve">, </w:t>
            </w:r>
            <w:proofErr w:type="spellStart"/>
            <w:r w:rsidRPr="005D7AC1">
              <w:rPr>
                <w:lang w:val="ru-RU"/>
              </w:rPr>
              <w:t>вимагає</w:t>
            </w:r>
            <w:proofErr w:type="spellEnd"/>
            <w:r w:rsidRPr="005D7AC1">
              <w:rPr>
                <w:lang w:val="ru-RU"/>
              </w:rPr>
              <w:t xml:space="preserve"> </w:t>
            </w:r>
            <w:proofErr w:type="spellStart"/>
            <w:r w:rsidRPr="005D7AC1">
              <w:rPr>
                <w:lang w:val="ru-RU"/>
              </w:rPr>
              <w:t>оприлюднення</w:t>
            </w:r>
            <w:proofErr w:type="spellEnd"/>
            <w:r w:rsidRPr="005D7AC1">
              <w:rPr>
                <w:lang w:val="ru-RU"/>
              </w:rPr>
              <w:t xml:space="preserve"> </w:t>
            </w:r>
            <w:proofErr w:type="spellStart"/>
            <w:r w:rsidRPr="005D7AC1">
              <w:rPr>
                <w:lang w:val="ru-RU"/>
              </w:rPr>
              <w:t>річного</w:t>
            </w:r>
            <w:proofErr w:type="spellEnd"/>
            <w:r w:rsidRPr="005D7AC1">
              <w:rPr>
                <w:lang w:val="ru-RU"/>
              </w:rPr>
              <w:t xml:space="preserve"> </w:t>
            </w:r>
            <w:proofErr w:type="spellStart"/>
            <w:r w:rsidRPr="005D7AC1">
              <w:rPr>
                <w:lang w:val="ru-RU"/>
              </w:rPr>
              <w:t>фінансового</w:t>
            </w:r>
            <w:proofErr w:type="spellEnd"/>
            <w:r w:rsidRPr="005D7AC1">
              <w:rPr>
                <w:lang w:val="ru-RU"/>
              </w:rPr>
              <w:t xml:space="preserve"> </w:t>
            </w:r>
            <w:proofErr w:type="spellStart"/>
            <w:r w:rsidRPr="005D7AC1">
              <w:rPr>
                <w:lang w:val="ru-RU"/>
              </w:rPr>
              <w:t>звіту</w:t>
            </w:r>
            <w:proofErr w:type="spellEnd"/>
            <w:r w:rsidRPr="005D7AC1">
              <w:rPr>
                <w:lang w:val="ru-RU"/>
              </w:rPr>
              <w:t xml:space="preserve">. </w:t>
            </w:r>
            <w:proofErr w:type="spellStart"/>
            <w:r w:rsidRPr="005D7AC1">
              <w:rPr>
                <w:lang w:val="ru-RU"/>
              </w:rPr>
              <w:t>Якщо</w:t>
            </w:r>
            <w:proofErr w:type="spellEnd"/>
            <w:r w:rsidRPr="005D7AC1">
              <w:rPr>
                <w:lang w:val="ru-RU"/>
              </w:rPr>
              <w:t xml:space="preserve"> </w:t>
            </w:r>
            <w:proofErr w:type="spellStart"/>
            <w:r w:rsidRPr="005D7AC1">
              <w:rPr>
                <w:lang w:val="ru-RU"/>
              </w:rPr>
              <w:t>фінансові</w:t>
            </w:r>
            <w:proofErr w:type="spellEnd"/>
            <w:r w:rsidRPr="005D7AC1">
              <w:rPr>
                <w:lang w:val="ru-RU"/>
              </w:rPr>
              <w:t xml:space="preserve"> </w:t>
            </w:r>
            <w:proofErr w:type="spellStart"/>
            <w:r w:rsidRPr="005D7AC1">
              <w:rPr>
                <w:lang w:val="ru-RU"/>
              </w:rPr>
              <w:t>звіти</w:t>
            </w:r>
            <w:proofErr w:type="spellEnd"/>
            <w:r w:rsidRPr="005D7AC1">
              <w:rPr>
                <w:lang w:val="ru-RU"/>
              </w:rPr>
              <w:t xml:space="preserve"> </w:t>
            </w:r>
            <w:proofErr w:type="spellStart"/>
            <w:r w:rsidRPr="005D7AC1">
              <w:rPr>
                <w:lang w:val="ru-RU"/>
              </w:rPr>
              <w:t>ще</w:t>
            </w:r>
            <w:proofErr w:type="spellEnd"/>
            <w:r w:rsidRPr="005D7AC1">
              <w:rPr>
                <w:lang w:val="ru-RU"/>
              </w:rPr>
              <w:t xml:space="preserve"> не </w:t>
            </w:r>
            <w:proofErr w:type="spellStart"/>
            <w:r w:rsidRPr="005D7AC1">
              <w:rPr>
                <w:lang w:val="ru-RU"/>
              </w:rPr>
              <w:t>оприлюднені</w:t>
            </w:r>
            <w:proofErr w:type="spellEnd"/>
            <w:r w:rsidRPr="005D7AC1">
              <w:rPr>
                <w:lang w:val="ru-RU"/>
              </w:rPr>
              <w:t xml:space="preserve"> в </w:t>
            </w:r>
            <w:proofErr w:type="spellStart"/>
            <w:r w:rsidRPr="005D7AC1">
              <w:rPr>
                <w:lang w:val="ru-RU"/>
              </w:rPr>
              <w:t>Реєстрі</w:t>
            </w:r>
            <w:proofErr w:type="spellEnd"/>
            <w:r w:rsidRPr="005D7AC1">
              <w:rPr>
                <w:lang w:val="ru-RU"/>
              </w:rPr>
              <w:t xml:space="preserve"> </w:t>
            </w:r>
            <w:proofErr w:type="spellStart"/>
            <w:r w:rsidRPr="005D7AC1">
              <w:rPr>
                <w:lang w:val="ru-RU"/>
              </w:rPr>
              <w:t>юридичних</w:t>
            </w:r>
            <w:proofErr w:type="spellEnd"/>
            <w:r w:rsidRPr="005D7AC1">
              <w:rPr>
                <w:lang w:val="ru-RU"/>
              </w:rPr>
              <w:t xml:space="preserve"> </w:t>
            </w:r>
            <w:proofErr w:type="spellStart"/>
            <w:r w:rsidRPr="005D7AC1">
              <w:rPr>
                <w:lang w:val="ru-RU"/>
              </w:rPr>
              <w:t>осіб</w:t>
            </w:r>
            <w:proofErr w:type="spellEnd"/>
            <w:r w:rsidRPr="005D7AC1">
              <w:rPr>
                <w:lang w:val="ru-RU"/>
              </w:rPr>
              <w:t xml:space="preserve">, </w:t>
            </w:r>
            <w:proofErr w:type="spellStart"/>
            <w:r w:rsidRPr="005D7AC1">
              <w:rPr>
                <w:lang w:val="ru-RU"/>
              </w:rPr>
              <w:t>надається</w:t>
            </w:r>
            <w:proofErr w:type="spellEnd"/>
            <w:r w:rsidRPr="005D7AC1">
              <w:rPr>
                <w:lang w:val="ru-RU"/>
              </w:rPr>
              <w:t xml:space="preserve"> комплект </w:t>
            </w:r>
            <w:proofErr w:type="spellStart"/>
            <w:r w:rsidRPr="005D7AC1">
              <w:rPr>
                <w:lang w:val="ru-RU"/>
              </w:rPr>
              <w:t>фінансових</w:t>
            </w:r>
            <w:proofErr w:type="spellEnd"/>
            <w:r w:rsidRPr="005D7AC1">
              <w:rPr>
                <w:lang w:val="ru-RU"/>
              </w:rPr>
              <w:t xml:space="preserve"> </w:t>
            </w:r>
            <w:proofErr w:type="spellStart"/>
            <w:r w:rsidRPr="005D7AC1">
              <w:rPr>
                <w:lang w:val="ru-RU"/>
              </w:rPr>
              <w:t>звітів</w:t>
            </w:r>
            <w:proofErr w:type="spellEnd"/>
            <w:r w:rsidRPr="005D7AC1">
              <w:rPr>
                <w:lang w:val="ru-RU"/>
              </w:rPr>
              <w:t xml:space="preserve"> </w:t>
            </w:r>
            <w:proofErr w:type="spellStart"/>
            <w:r w:rsidRPr="005D7AC1">
              <w:rPr>
                <w:lang w:val="ru-RU"/>
              </w:rPr>
              <w:t>або</w:t>
            </w:r>
            <w:proofErr w:type="spellEnd"/>
            <w:r w:rsidRPr="005D7AC1">
              <w:rPr>
                <w:lang w:val="ru-RU"/>
              </w:rPr>
              <w:t xml:space="preserve"> </w:t>
            </w:r>
            <w:proofErr w:type="spellStart"/>
            <w:r w:rsidRPr="005D7AC1">
              <w:rPr>
                <w:lang w:val="ru-RU"/>
              </w:rPr>
              <w:t>його</w:t>
            </w:r>
            <w:proofErr w:type="spellEnd"/>
            <w:r w:rsidRPr="005D7AC1">
              <w:rPr>
                <w:lang w:val="ru-RU"/>
              </w:rPr>
              <w:t xml:space="preserve"> </w:t>
            </w:r>
            <w:proofErr w:type="spellStart"/>
            <w:r w:rsidRPr="005D7AC1">
              <w:rPr>
                <w:lang w:val="ru-RU"/>
              </w:rPr>
              <w:t>витяг</w:t>
            </w:r>
            <w:proofErr w:type="spellEnd"/>
            <w:r w:rsidRPr="005D7AC1">
              <w:rPr>
                <w:lang w:val="ru-RU"/>
              </w:rPr>
              <w:t xml:space="preserve">, </w:t>
            </w:r>
            <w:proofErr w:type="spellStart"/>
            <w:r w:rsidRPr="005D7AC1">
              <w:rPr>
                <w:lang w:val="ru-RU"/>
              </w:rPr>
              <w:t>підписаний</w:t>
            </w:r>
            <w:proofErr w:type="spellEnd"/>
            <w:r w:rsidRPr="005D7AC1">
              <w:rPr>
                <w:lang w:val="ru-RU"/>
              </w:rPr>
              <w:t xml:space="preserve"> </w:t>
            </w:r>
            <w:proofErr w:type="spellStart"/>
            <w:r w:rsidRPr="005D7AC1">
              <w:rPr>
                <w:lang w:val="ru-RU"/>
              </w:rPr>
              <w:t>керівником</w:t>
            </w:r>
            <w:proofErr w:type="spellEnd"/>
            <w:r w:rsidRPr="005D7AC1">
              <w:rPr>
                <w:lang w:val="ru-RU"/>
              </w:rPr>
              <w:t xml:space="preserve"> </w:t>
            </w:r>
            <w:proofErr w:type="spellStart"/>
            <w:r w:rsidRPr="005D7AC1">
              <w:rPr>
                <w:lang w:val="ru-RU"/>
              </w:rPr>
              <w:t>суб’єкта</w:t>
            </w:r>
            <w:proofErr w:type="spellEnd"/>
            <w:r w:rsidRPr="005D7AC1">
              <w:rPr>
                <w:lang w:val="ru-RU"/>
              </w:rPr>
              <w:t xml:space="preserve"> </w:t>
            </w:r>
            <w:proofErr w:type="spellStart"/>
            <w:r w:rsidRPr="005D7AC1">
              <w:rPr>
                <w:lang w:val="ru-RU"/>
              </w:rPr>
              <w:t>господарювання</w:t>
            </w:r>
            <w:proofErr w:type="spellEnd"/>
            <w:r w:rsidRPr="005D7AC1">
              <w:rPr>
                <w:lang w:val="ru-RU"/>
              </w:rPr>
              <w:t xml:space="preserve"> та </w:t>
            </w:r>
            <w:proofErr w:type="spellStart"/>
            <w:r w:rsidRPr="005D7AC1">
              <w:rPr>
                <w:lang w:val="ru-RU"/>
              </w:rPr>
              <w:t>головним</w:t>
            </w:r>
            <w:proofErr w:type="spellEnd"/>
            <w:r w:rsidRPr="005D7AC1">
              <w:rPr>
                <w:lang w:val="ru-RU"/>
              </w:rPr>
              <w:t xml:space="preserve"> бухгалтером (бухгалтером) </w:t>
            </w:r>
            <w:proofErr w:type="spellStart"/>
            <w:r w:rsidRPr="005D7AC1">
              <w:rPr>
                <w:lang w:val="ru-RU"/>
              </w:rPr>
              <w:t>суб’єкта</w:t>
            </w:r>
            <w:proofErr w:type="spellEnd"/>
            <w:r w:rsidRPr="005D7AC1">
              <w:rPr>
                <w:lang w:val="ru-RU"/>
              </w:rPr>
              <w:t xml:space="preserve"> </w:t>
            </w:r>
            <w:proofErr w:type="spellStart"/>
            <w:r w:rsidRPr="005D7AC1">
              <w:rPr>
                <w:lang w:val="ru-RU"/>
              </w:rPr>
              <w:t>господарювання</w:t>
            </w:r>
            <w:proofErr w:type="spellEnd"/>
            <w:r w:rsidRPr="005D7AC1">
              <w:rPr>
                <w:lang w:val="ru-RU"/>
              </w:rPr>
              <w:t xml:space="preserve"> </w:t>
            </w:r>
            <w:proofErr w:type="spellStart"/>
            <w:r w:rsidRPr="005D7AC1">
              <w:rPr>
                <w:lang w:val="ru-RU"/>
              </w:rPr>
              <w:t>або</w:t>
            </w:r>
            <w:proofErr w:type="spellEnd"/>
            <w:r w:rsidRPr="005D7AC1">
              <w:rPr>
                <w:lang w:val="ru-RU"/>
              </w:rPr>
              <w:t xml:space="preserve"> </w:t>
            </w:r>
            <w:proofErr w:type="spellStart"/>
            <w:r w:rsidRPr="005D7AC1">
              <w:rPr>
                <w:lang w:val="ru-RU"/>
              </w:rPr>
              <w:t>іншою</w:t>
            </w:r>
            <w:proofErr w:type="spellEnd"/>
            <w:r w:rsidRPr="005D7AC1">
              <w:rPr>
                <w:lang w:val="ru-RU"/>
              </w:rPr>
              <w:t xml:space="preserve"> особою, яка </w:t>
            </w:r>
            <w:proofErr w:type="spellStart"/>
            <w:r w:rsidRPr="005D7AC1">
              <w:rPr>
                <w:lang w:val="ru-RU"/>
              </w:rPr>
              <w:t>може</w:t>
            </w:r>
            <w:proofErr w:type="spellEnd"/>
            <w:r w:rsidRPr="005D7AC1">
              <w:rPr>
                <w:lang w:val="ru-RU"/>
              </w:rPr>
              <w:t xml:space="preserve"> вести </w:t>
            </w:r>
            <w:proofErr w:type="spellStart"/>
            <w:r w:rsidRPr="005D7AC1">
              <w:rPr>
                <w:lang w:val="ru-RU"/>
              </w:rPr>
              <w:t>бухгалтерський</w:t>
            </w:r>
            <w:proofErr w:type="spellEnd"/>
            <w:r w:rsidRPr="005D7AC1">
              <w:rPr>
                <w:lang w:val="ru-RU"/>
              </w:rPr>
              <w:t xml:space="preserve"> </w:t>
            </w:r>
            <w:proofErr w:type="spellStart"/>
            <w:r w:rsidRPr="005D7AC1">
              <w:rPr>
                <w:lang w:val="ru-RU"/>
              </w:rPr>
              <w:t>облік</w:t>
            </w:r>
            <w:proofErr w:type="spellEnd"/>
            <w:r w:rsidRPr="005D7AC1">
              <w:rPr>
                <w:lang w:val="ru-RU"/>
              </w:rPr>
              <w:t xml:space="preserve"> </w:t>
            </w:r>
            <w:proofErr w:type="spellStart"/>
            <w:r w:rsidRPr="005D7AC1">
              <w:rPr>
                <w:lang w:val="ru-RU"/>
              </w:rPr>
              <w:t>суб’єкта</w:t>
            </w:r>
            <w:proofErr w:type="spellEnd"/>
            <w:r w:rsidRPr="005D7AC1">
              <w:rPr>
                <w:lang w:val="ru-RU"/>
              </w:rPr>
              <w:t xml:space="preserve"> </w:t>
            </w:r>
            <w:proofErr w:type="spellStart"/>
            <w:r w:rsidRPr="005D7AC1">
              <w:rPr>
                <w:lang w:val="ru-RU"/>
              </w:rPr>
              <w:t>господарювання</w:t>
            </w:r>
            <w:proofErr w:type="spellEnd"/>
            <w:r w:rsidRPr="005D7AC1">
              <w:rPr>
                <w:lang w:val="ru-RU"/>
              </w:rPr>
              <w:t xml:space="preserve"> </w:t>
            </w:r>
            <w:proofErr w:type="spellStart"/>
            <w:r w:rsidRPr="005D7AC1">
              <w:rPr>
                <w:lang w:val="ru-RU"/>
              </w:rPr>
              <w:t>відповідно</w:t>
            </w:r>
            <w:proofErr w:type="spellEnd"/>
            <w:r w:rsidRPr="005D7AC1">
              <w:rPr>
                <w:lang w:val="ru-RU"/>
              </w:rPr>
              <w:t xml:space="preserve"> до </w:t>
            </w:r>
            <w:proofErr w:type="spellStart"/>
            <w:r w:rsidRPr="005D7AC1">
              <w:rPr>
                <w:lang w:val="ru-RU"/>
              </w:rPr>
              <w:t>законодавства</w:t>
            </w:r>
            <w:proofErr w:type="spellEnd"/>
            <w:r w:rsidRPr="005D7AC1">
              <w:rPr>
                <w:lang w:val="ru-RU"/>
              </w:rPr>
              <w:t xml:space="preserve">, </w:t>
            </w:r>
            <w:proofErr w:type="spellStart"/>
            <w:r w:rsidRPr="005D7AC1">
              <w:rPr>
                <w:lang w:val="ru-RU"/>
              </w:rPr>
              <w:t>або</w:t>
            </w:r>
            <w:proofErr w:type="spellEnd"/>
            <w:r w:rsidRPr="005D7AC1">
              <w:rPr>
                <w:lang w:val="ru-RU"/>
              </w:rPr>
              <w:t xml:space="preserve"> </w:t>
            </w:r>
            <w:proofErr w:type="spellStart"/>
            <w:r w:rsidRPr="005D7AC1">
              <w:rPr>
                <w:lang w:val="ru-RU"/>
              </w:rPr>
              <w:t>довідка</w:t>
            </w:r>
            <w:proofErr w:type="spellEnd"/>
            <w:r w:rsidRPr="005D7AC1">
              <w:rPr>
                <w:lang w:val="ru-RU"/>
              </w:rPr>
              <w:t xml:space="preserve"> про </w:t>
            </w:r>
            <w:proofErr w:type="spellStart"/>
            <w:r w:rsidRPr="005D7AC1">
              <w:rPr>
                <w:lang w:val="ru-RU"/>
              </w:rPr>
              <w:t>отримані</w:t>
            </w:r>
            <w:proofErr w:type="spellEnd"/>
            <w:r w:rsidRPr="005D7AC1">
              <w:rPr>
                <w:lang w:val="ru-RU"/>
              </w:rPr>
              <w:t xml:space="preserve"> </w:t>
            </w:r>
            <w:proofErr w:type="spellStart"/>
            <w:r w:rsidRPr="005D7AC1">
              <w:rPr>
                <w:lang w:val="ru-RU"/>
              </w:rPr>
              <w:t>річні</w:t>
            </w:r>
            <w:proofErr w:type="spellEnd"/>
            <w:r w:rsidRPr="005D7AC1">
              <w:rPr>
                <w:lang w:val="ru-RU"/>
              </w:rPr>
              <w:t xml:space="preserve"> доходи </w:t>
            </w:r>
            <w:proofErr w:type="spellStart"/>
            <w:r w:rsidRPr="005D7AC1">
              <w:rPr>
                <w:lang w:val="ru-RU"/>
              </w:rPr>
              <w:t>від</w:t>
            </w:r>
            <w:proofErr w:type="spellEnd"/>
            <w:r w:rsidRPr="005D7AC1">
              <w:rPr>
                <w:lang w:val="ru-RU"/>
              </w:rPr>
              <w:t xml:space="preserve"> </w:t>
            </w:r>
            <w:proofErr w:type="spellStart"/>
            <w:r w:rsidRPr="005D7AC1">
              <w:rPr>
                <w:lang w:val="ru-RU"/>
              </w:rPr>
              <w:t>усієї</w:t>
            </w:r>
            <w:proofErr w:type="spellEnd"/>
            <w:r w:rsidRPr="005D7AC1">
              <w:rPr>
                <w:lang w:val="ru-RU"/>
              </w:rPr>
              <w:t xml:space="preserve"> </w:t>
            </w:r>
            <w:proofErr w:type="spellStart"/>
            <w:r w:rsidRPr="005D7AC1">
              <w:rPr>
                <w:lang w:val="ru-RU"/>
              </w:rPr>
              <w:t>діяльності</w:t>
            </w:r>
            <w:proofErr w:type="spellEnd"/>
            <w:r w:rsidRPr="005D7AC1">
              <w:rPr>
                <w:lang w:val="ru-RU"/>
              </w:rPr>
              <w:t>;</w:t>
            </w:r>
          </w:p>
          <w:p w14:paraId="051773E3" w14:textId="77777777" w:rsidR="005D7AC1" w:rsidRPr="005D7AC1" w:rsidRDefault="005D7AC1" w:rsidP="005D7AC1">
            <w:pPr>
              <w:jc w:val="both"/>
              <w:rPr>
                <w:lang w:val="ru-RU"/>
              </w:rPr>
            </w:pPr>
          </w:p>
          <w:p w14:paraId="4E8E80F1" w14:textId="6FC57D4A" w:rsidR="005D7AC1" w:rsidRPr="005D7AC1" w:rsidRDefault="005D7AC1" w:rsidP="005D7AC1">
            <w:pPr>
              <w:jc w:val="both"/>
              <w:rPr>
                <w:lang w:val="uk-UA" w:bidi="lt-LT"/>
              </w:rPr>
            </w:pPr>
            <w:proofErr w:type="spellStart"/>
            <w:r w:rsidRPr="005D7AC1">
              <w:rPr>
                <w:lang w:val="ru-RU"/>
              </w:rPr>
              <w:t>Якщо</w:t>
            </w:r>
            <w:proofErr w:type="spellEnd"/>
            <w:r w:rsidRPr="005D7AC1">
              <w:rPr>
                <w:lang w:val="ru-RU"/>
              </w:rPr>
              <w:t xml:space="preserve"> </w:t>
            </w:r>
            <w:proofErr w:type="spellStart"/>
            <w:r w:rsidRPr="005D7AC1">
              <w:rPr>
                <w:lang w:val="ru-RU"/>
              </w:rPr>
              <w:t>постачальник</w:t>
            </w:r>
            <w:proofErr w:type="spellEnd"/>
            <w:r w:rsidRPr="005D7AC1">
              <w:rPr>
                <w:lang w:val="ru-RU"/>
              </w:rPr>
              <w:t xml:space="preserve"> з </w:t>
            </w:r>
            <w:proofErr w:type="spellStart"/>
            <w:r w:rsidRPr="005D7AC1">
              <w:rPr>
                <w:lang w:val="ru-RU"/>
              </w:rPr>
              <w:t>поважних</w:t>
            </w:r>
            <w:proofErr w:type="spellEnd"/>
            <w:r w:rsidRPr="005D7AC1">
              <w:rPr>
                <w:lang w:val="ru-RU"/>
              </w:rPr>
              <w:t xml:space="preserve"> причин не </w:t>
            </w:r>
            <w:proofErr w:type="spellStart"/>
            <w:r w:rsidRPr="005D7AC1">
              <w:rPr>
                <w:lang w:val="ru-RU"/>
              </w:rPr>
              <w:t>може</w:t>
            </w:r>
            <w:proofErr w:type="spellEnd"/>
            <w:r w:rsidRPr="005D7AC1">
              <w:rPr>
                <w:lang w:val="ru-RU"/>
              </w:rPr>
              <w:t xml:space="preserve"> </w:t>
            </w:r>
            <w:proofErr w:type="spellStart"/>
            <w:r w:rsidRPr="005D7AC1">
              <w:rPr>
                <w:lang w:val="ru-RU"/>
              </w:rPr>
              <w:t>надати</w:t>
            </w:r>
            <w:proofErr w:type="spellEnd"/>
            <w:r w:rsidRPr="005D7AC1">
              <w:rPr>
                <w:lang w:val="ru-RU"/>
              </w:rPr>
              <w:t xml:space="preserve"> </w:t>
            </w:r>
            <w:proofErr w:type="spellStart"/>
            <w:r w:rsidRPr="005D7AC1">
              <w:rPr>
                <w:lang w:val="ru-RU"/>
              </w:rPr>
              <w:t>документи</w:t>
            </w:r>
            <w:proofErr w:type="spellEnd"/>
            <w:r w:rsidRPr="005D7AC1">
              <w:rPr>
                <w:lang w:val="ru-RU"/>
              </w:rPr>
              <w:t xml:space="preserve">, </w:t>
            </w:r>
            <w:proofErr w:type="spellStart"/>
            <w:r w:rsidRPr="005D7AC1">
              <w:rPr>
                <w:lang w:val="ru-RU"/>
              </w:rPr>
              <w:t>що</w:t>
            </w:r>
            <w:proofErr w:type="spellEnd"/>
            <w:r w:rsidRPr="005D7AC1">
              <w:rPr>
                <w:lang w:val="ru-RU"/>
              </w:rPr>
              <w:t xml:space="preserve"> </w:t>
            </w:r>
            <w:proofErr w:type="spellStart"/>
            <w:r w:rsidRPr="005D7AC1">
              <w:rPr>
                <w:lang w:val="ru-RU"/>
              </w:rPr>
              <w:t>підтверджують</w:t>
            </w:r>
            <w:proofErr w:type="spellEnd"/>
            <w:r w:rsidRPr="005D7AC1">
              <w:rPr>
                <w:lang w:val="ru-RU"/>
              </w:rPr>
              <w:t xml:space="preserve"> </w:t>
            </w:r>
            <w:proofErr w:type="spellStart"/>
            <w:r w:rsidRPr="005D7AC1">
              <w:rPr>
                <w:lang w:val="ru-RU"/>
              </w:rPr>
              <w:t>його</w:t>
            </w:r>
            <w:proofErr w:type="spellEnd"/>
            <w:r w:rsidRPr="005D7AC1">
              <w:rPr>
                <w:lang w:val="ru-RU"/>
              </w:rPr>
              <w:t xml:space="preserve"> </w:t>
            </w:r>
            <w:proofErr w:type="spellStart"/>
            <w:r w:rsidRPr="005D7AC1">
              <w:rPr>
                <w:lang w:val="ru-RU"/>
              </w:rPr>
              <w:t>фінансову</w:t>
            </w:r>
            <w:proofErr w:type="spellEnd"/>
            <w:r w:rsidRPr="005D7AC1">
              <w:rPr>
                <w:lang w:val="ru-RU"/>
              </w:rPr>
              <w:t xml:space="preserve"> </w:t>
            </w:r>
            <w:proofErr w:type="spellStart"/>
            <w:r w:rsidRPr="005D7AC1">
              <w:rPr>
                <w:lang w:val="ru-RU"/>
              </w:rPr>
              <w:t>спроможність</w:t>
            </w:r>
            <w:proofErr w:type="spellEnd"/>
            <w:r w:rsidRPr="005D7AC1">
              <w:rPr>
                <w:lang w:val="ru-RU"/>
              </w:rPr>
              <w:t xml:space="preserve">, </w:t>
            </w:r>
            <w:proofErr w:type="spellStart"/>
            <w:r w:rsidRPr="005D7AC1">
              <w:rPr>
                <w:lang w:val="ru-RU"/>
              </w:rPr>
              <w:t>які</w:t>
            </w:r>
            <w:proofErr w:type="spellEnd"/>
            <w:r w:rsidRPr="005D7AC1">
              <w:rPr>
                <w:lang w:val="ru-RU"/>
              </w:rPr>
              <w:t xml:space="preserve"> </w:t>
            </w:r>
            <w:proofErr w:type="spellStart"/>
            <w:r w:rsidRPr="005D7AC1">
              <w:rPr>
                <w:lang w:val="ru-RU"/>
              </w:rPr>
              <w:t>вимагає</w:t>
            </w:r>
            <w:proofErr w:type="spellEnd"/>
            <w:r w:rsidRPr="005D7AC1">
              <w:rPr>
                <w:lang w:val="ru-RU"/>
              </w:rPr>
              <w:t xml:space="preserve"> </w:t>
            </w:r>
            <w:proofErr w:type="spellStart"/>
            <w:r w:rsidRPr="005D7AC1">
              <w:rPr>
                <w:lang w:val="ru-RU"/>
              </w:rPr>
              <w:t>замовник</w:t>
            </w:r>
            <w:proofErr w:type="spellEnd"/>
            <w:r w:rsidRPr="005D7AC1">
              <w:rPr>
                <w:lang w:val="ru-RU"/>
              </w:rPr>
              <w:t xml:space="preserve">, </w:t>
            </w:r>
            <w:proofErr w:type="spellStart"/>
            <w:r w:rsidRPr="005D7AC1">
              <w:rPr>
                <w:lang w:val="ru-RU"/>
              </w:rPr>
              <w:t>він</w:t>
            </w:r>
            <w:proofErr w:type="spellEnd"/>
            <w:r w:rsidRPr="005D7AC1">
              <w:rPr>
                <w:lang w:val="ru-RU"/>
              </w:rPr>
              <w:t xml:space="preserve"> </w:t>
            </w:r>
            <w:proofErr w:type="spellStart"/>
            <w:r w:rsidRPr="005D7AC1">
              <w:rPr>
                <w:lang w:val="ru-RU"/>
              </w:rPr>
              <w:t>має</w:t>
            </w:r>
            <w:proofErr w:type="spellEnd"/>
            <w:r w:rsidRPr="005D7AC1">
              <w:rPr>
                <w:lang w:val="ru-RU"/>
              </w:rPr>
              <w:t xml:space="preserve"> право подати </w:t>
            </w:r>
            <w:proofErr w:type="spellStart"/>
            <w:r w:rsidRPr="005D7AC1">
              <w:rPr>
                <w:lang w:val="ru-RU"/>
              </w:rPr>
              <w:t>інші</w:t>
            </w:r>
            <w:proofErr w:type="spellEnd"/>
            <w:r w:rsidRPr="005D7AC1">
              <w:rPr>
                <w:lang w:val="ru-RU"/>
              </w:rPr>
              <w:t xml:space="preserve"> </w:t>
            </w:r>
            <w:proofErr w:type="spellStart"/>
            <w:r w:rsidRPr="005D7AC1">
              <w:rPr>
                <w:lang w:val="ru-RU"/>
              </w:rPr>
              <w:t>документи</w:t>
            </w:r>
            <w:proofErr w:type="spellEnd"/>
            <w:r w:rsidRPr="005D7AC1">
              <w:rPr>
                <w:lang w:val="ru-RU"/>
              </w:rPr>
              <w:t xml:space="preserve">, </w:t>
            </w:r>
            <w:proofErr w:type="spellStart"/>
            <w:r w:rsidRPr="005D7AC1">
              <w:rPr>
                <w:lang w:val="ru-RU"/>
              </w:rPr>
              <w:t>прийнятні</w:t>
            </w:r>
            <w:proofErr w:type="spellEnd"/>
            <w:r w:rsidRPr="005D7AC1">
              <w:rPr>
                <w:lang w:val="ru-RU"/>
              </w:rPr>
              <w:t xml:space="preserve"> для </w:t>
            </w:r>
            <w:proofErr w:type="spellStart"/>
            <w:r w:rsidRPr="005D7AC1">
              <w:rPr>
                <w:lang w:val="ru-RU"/>
              </w:rPr>
              <w:t>замовника</w:t>
            </w:r>
            <w:proofErr w:type="spellEnd"/>
            <w:r w:rsidRPr="005D7AC1">
              <w:rPr>
                <w:lang w:val="ru-RU"/>
              </w:rPr>
              <w:t xml:space="preserve">, </w:t>
            </w:r>
            <w:proofErr w:type="spellStart"/>
            <w:r w:rsidRPr="005D7AC1">
              <w:rPr>
                <w:lang w:val="ru-RU"/>
              </w:rPr>
              <w:t>які</w:t>
            </w:r>
            <w:proofErr w:type="spellEnd"/>
            <w:r w:rsidRPr="005D7AC1">
              <w:rPr>
                <w:lang w:val="ru-RU"/>
              </w:rPr>
              <w:t xml:space="preserve"> </w:t>
            </w:r>
            <w:proofErr w:type="spellStart"/>
            <w:r w:rsidRPr="005D7AC1">
              <w:rPr>
                <w:lang w:val="ru-RU"/>
              </w:rPr>
              <w:t>підтверджують</w:t>
            </w:r>
            <w:proofErr w:type="spellEnd"/>
            <w:r w:rsidRPr="005D7AC1">
              <w:rPr>
                <w:lang w:val="ru-RU"/>
              </w:rPr>
              <w:t xml:space="preserve"> </w:t>
            </w:r>
            <w:proofErr w:type="spellStart"/>
            <w:r w:rsidRPr="005D7AC1">
              <w:rPr>
                <w:lang w:val="ru-RU"/>
              </w:rPr>
              <w:t>відповідність</w:t>
            </w:r>
            <w:proofErr w:type="spellEnd"/>
            <w:r w:rsidRPr="005D7AC1">
              <w:rPr>
                <w:lang w:val="ru-RU"/>
              </w:rPr>
              <w:t xml:space="preserve"> </w:t>
            </w:r>
            <w:proofErr w:type="spellStart"/>
            <w:r w:rsidRPr="005D7AC1">
              <w:rPr>
                <w:lang w:val="ru-RU"/>
              </w:rPr>
              <w:t>встановленим</w:t>
            </w:r>
            <w:proofErr w:type="spellEnd"/>
            <w:r w:rsidRPr="005D7AC1">
              <w:rPr>
                <w:lang w:val="ru-RU"/>
              </w:rPr>
              <w:t xml:space="preserve"> </w:t>
            </w:r>
            <w:proofErr w:type="spellStart"/>
            <w:r w:rsidRPr="005D7AC1">
              <w:rPr>
                <w:lang w:val="ru-RU"/>
              </w:rPr>
              <w:t>вимогам</w:t>
            </w:r>
            <w:proofErr w:type="spellEnd"/>
            <w:r w:rsidRPr="005D7AC1">
              <w:rPr>
                <w:lang w:val="ru-RU"/>
              </w:rPr>
              <w:t xml:space="preserve">, </w:t>
            </w:r>
            <w:proofErr w:type="spellStart"/>
            <w:r w:rsidRPr="005D7AC1">
              <w:rPr>
                <w:lang w:val="ru-RU"/>
              </w:rPr>
              <w:t>одночасно</w:t>
            </w:r>
            <w:proofErr w:type="spellEnd"/>
            <w:r w:rsidRPr="005D7AC1">
              <w:rPr>
                <w:lang w:val="ru-RU"/>
              </w:rPr>
              <w:t xml:space="preserve"> </w:t>
            </w:r>
            <w:proofErr w:type="spellStart"/>
            <w:r w:rsidRPr="005D7AC1">
              <w:rPr>
                <w:lang w:val="ru-RU"/>
              </w:rPr>
              <w:t>надаючи</w:t>
            </w:r>
            <w:proofErr w:type="spellEnd"/>
            <w:r w:rsidRPr="005D7AC1">
              <w:rPr>
                <w:lang w:val="ru-RU"/>
              </w:rPr>
              <w:t xml:space="preserve"> </w:t>
            </w:r>
            <w:proofErr w:type="spellStart"/>
            <w:r w:rsidRPr="005D7AC1">
              <w:rPr>
                <w:lang w:val="ru-RU"/>
              </w:rPr>
              <w:t>пояснення</w:t>
            </w:r>
            <w:proofErr w:type="spellEnd"/>
            <w:r w:rsidRPr="005D7AC1">
              <w:rPr>
                <w:lang w:val="ru-RU"/>
              </w:rPr>
              <w:t xml:space="preserve">, </w:t>
            </w:r>
            <w:proofErr w:type="spellStart"/>
            <w:r w:rsidRPr="005D7AC1">
              <w:rPr>
                <w:lang w:val="ru-RU"/>
              </w:rPr>
              <w:t>чому</w:t>
            </w:r>
            <w:proofErr w:type="spellEnd"/>
            <w:r w:rsidRPr="005D7AC1">
              <w:rPr>
                <w:lang w:val="ru-RU"/>
              </w:rPr>
              <w:t xml:space="preserve"> </w:t>
            </w:r>
            <w:proofErr w:type="spellStart"/>
            <w:r w:rsidRPr="005D7AC1">
              <w:rPr>
                <w:lang w:val="ru-RU"/>
              </w:rPr>
              <w:t>подаються</w:t>
            </w:r>
            <w:proofErr w:type="spellEnd"/>
            <w:r w:rsidRPr="005D7AC1">
              <w:rPr>
                <w:lang w:val="ru-RU"/>
              </w:rPr>
              <w:t xml:space="preserve"> </w:t>
            </w:r>
            <w:proofErr w:type="spellStart"/>
            <w:r w:rsidRPr="005D7AC1">
              <w:rPr>
                <w:lang w:val="ru-RU"/>
              </w:rPr>
              <w:t>інші</w:t>
            </w:r>
            <w:proofErr w:type="spellEnd"/>
            <w:r w:rsidRPr="005D7AC1">
              <w:rPr>
                <w:lang w:val="ru-RU"/>
              </w:rPr>
              <w:t xml:space="preserve"> </w:t>
            </w:r>
            <w:proofErr w:type="spellStart"/>
            <w:r w:rsidRPr="005D7AC1">
              <w:rPr>
                <w:lang w:val="ru-RU"/>
              </w:rPr>
              <w:t>документи</w:t>
            </w:r>
            <w:proofErr w:type="spellEnd"/>
            <w:r w:rsidRPr="005D7AC1">
              <w:rPr>
                <w:lang w:val="ru-RU"/>
              </w:rPr>
              <w:t xml:space="preserve"> і як вони </w:t>
            </w:r>
            <w:proofErr w:type="spellStart"/>
            <w:r w:rsidRPr="005D7AC1">
              <w:rPr>
                <w:lang w:val="ru-RU"/>
              </w:rPr>
              <w:t>підтверджують</w:t>
            </w:r>
            <w:proofErr w:type="spellEnd"/>
            <w:r w:rsidRPr="005D7AC1">
              <w:rPr>
                <w:lang w:val="ru-RU"/>
              </w:rPr>
              <w:t xml:space="preserve"> </w:t>
            </w:r>
            <w:proofErr w:type="spellStart"/>
            <w:r w:rsidRPr="005D7AC1">
              <w:rPr>
                <w:b/>
                <w:bCs/>
                <w:lang w:val="ru-RU"/>
              </w:rPr>
              <w:t>відповідність</w:t>
            </w:r>
            <w:proofErr w:type="spellEnd"/>
            <w:r w:rsidRPr="005D7AC1">
              <w:rPr>
                <w:b/>
                <w:bCs/>
                <w:lang w:val="ru-RU"/>
              </w:rPr>
              <w:t xml:space="preserve"> </w:t>
            </w:r>
            <w:proofErr w:type="spellStart"/>
            <w:r w:rsidRPr="005D7AC1">
              <w:rPr>
                <w:b/>
                <w:bCs/>
                <w:lang w:val="ru-RU"/>
              </w:rPr>
              <w:t>встановленим</w:t>
            </w:r>
            <w:proofErr w:type="spellEnd"/>
            <w:r w:rsidRPr="005D7AC1">
              <w:rPr>
                <w:b/>
                <w:bCs/>
                <w:lang w:val="ru-RU"/>
              </w:rPr>
              <w:t xml:space="preserve"> </w:t>
            </w:r>
            <w:proofErr w:type="spellStart"/>
            <w:r w:rsidRPr="005D7AC1">
              <w:rPr>
                <w:b/>
                <w:bCs/>
                <w:lang w:val="ru-RU"/>
              </w:rPr>
              <w:t>вимогам</w:t>
            </w:r>
            <w:proofErr w:type="spellEnd"/>
            <w:r w:rsidRPr="005D7AC1">
              <w:rPr>
                <w:b/>
                <w:bCs/>
                <w:lang w:val="ru-RU"/>
              </w:rPr>
              <w:t>.</w:t>
            </w:r>
          </w:p>
        </w:tc>
      </w:tr>
    </w:tbl>
    <w:p w14:paraId="22B5ABB8" w14:textId="77777777" w:rsidR="003E1B9C" w:rsidRPr="006251F1" w:rsidRDefault="003E1B9C">
      <w:pPr>
        <w:rPr>
          <w:lang w:val="uk-UA"/>
        </w:rPr>
      </w:pPr>
    </w:p>
    <w:tbl>
      <w:tblPr>
        <w:tblStyle w:val="Lentelstinklelis4"/>
        <w:tblW w:w="9781" w:type="dxa"/>
        <w:tblLayout w:type="fixed"/>
        <w:tblLook w:val="0000" w:firstRow="0" w:lastRow="0" w:firstColumn="0" w:lastColumn="0" w:noHBand="0" w:noVBand="0"/>
      </w:tblPr>
      <w:tblGrid>
        <w:gridCol w:w="4962"/>
        <w:gridCol w:w="4819"/>
      </w:tblGrid>
      <w:tr w:rsidR="00542DAE" w:rsidRPr="00054F3D" w14:paraId="5A125897" w14:textId="77777777" w:rsidTr="0043255F">
        <w:trPr>
          <w:trHeight w:val="275"/>
        </w:trPr>
        <w:tc>
          <w:tcPr>
            <w:tcW w:w="4962" w:type="dxa"/>
          </w:tcPr>
          <w:p w14:paraId="2E896EB0" w14:textId="77777777" w:rsidR="00542DAE" w:rsidRPr="00EE359B" w:rsidRDefault="00542DAE" w:rsidP="00542DAE">
            <w:pPr>
              <w:widowControl w:val="0"/>
              <w:tabs>
                <w:tab w:val="left" w:pos="540"/>
                <w:tab w:val="left" w:pos="720"/>
              </w:tabs>
              <w:ind w:right="33"/>
              <w:jc w:val="both"/>
              <w:outlineLvl w:val="2"/>
              <w:rPr>
                <w:color w:val="222222"/>
              </w:rPr>
            </w:pPr>
            <w:r w:rsidRPr="00EE359B">
              <w:t xml:space="preserve">8.2. </w:t>
            </w:r>
            <w:r w:rsidRPr="00EE359B">
              <w:br w:type="page"/>
            </w:r>
            <w:r w:rsidR="00FF632F" w:rsidRPr="00EE359B">
              <w:rPr>
                <w:bCs/>
                <w:color w:val="000000"/>
                <w:lang w:bidi="lt-LT"/>
              </w:rPr>
              <w:t>By submitting a tender, the supplier shall declare that it meets the specified qualification requirements.</w:t>
            </w:r>
          </w:p>
        </w:tc>
        <w:tc>
          <w:tcPr>
            <w:tcW w:w="4819" w:type="dxa"/>
          </w:tcPr>
          <w:p w14:paraId="69681C4B" w14:textId="1C670F80" w:rsidR="00542DAE" w:rsidRPr="00B20359" w:rsidRDefault="00542DAE" w:rsidP="00542DAE">
            <w:pPr>
              <w:jc w:val="both"/>
              <w:rPr>
                <w:lang w:val="ru-RU"/>
              </w:rPr>
            </w:pPr>
            <w:r w:rsidRPr="00B20359">
              <w:rPr>
                <w:lang w:val="ru-RU"/>
              </w:rPr>
              <w:t xml:space="preserve">8.2. </w:t>
            </w:r>
            <w:proofErr w:type="spellStart"/>
            <w:r w:rsidR="00E03C25" w:rsidRPr="00B20359">
              <w:rPr>
                <w:lang w:val="ru-RU"/>
              </w:rPr>
              <w:t>Постачальник</w:t>
            </w:r>
            <w:proofErr w:type="spellEnd"/>
            <w:r w:rsidR="00E03C25" w:rsidRPr="00B20359">
              <w:rPr>
                <w:lang w:val="ru-RU"/>
              </w:rPr>
              <w:t xml:space="preserve">, </w:t>
            </w:r>
            <w:proofErr w:type="spellStart"/>
            <w:r w:rsidR="00E03C25" w:rsidRPr="00B20359">
              <w:rPr>
                <w:lang w:val="ru-RU"/>
              </w:rPr>
              <w:t>подаючи</w:t>
            </w:r>
            <w:proofErr w:type="spellEnd"/>
            <w:r w:rsidR="00E03C25" w:rsidRPr="00B20359">
              <w:rPr>
                <w:lang w:val="ru-RU"/>
              </w:rPr>
              <w:t xml:space="preserve"> </w:t>
            </w:r>
            <w:proofErr w:type="spellStart"/>
            <w:r w:rsidR="00E03C25" w:rsidRPr="00B20359">
              <w:rPr>
                <w:lang w:val="ru-RU"/>
              </w:rPr>
              <w:t>пропозицію</w:t>
            </w:r>
            <w:proofErr w:type="spellEnd"/>
            <w:r w:rsidR="00E03C25" w:rsidRPr="00B20359">
              <w:rPr>
                <w:lang w:val="ru-RU"/>
              </w:rPr>
              <w:t xml:space="preserve">, </w:t>
            </w:r>
            <w:proofErr w:type="spellStart"/>
            <w:r w:rsidR="00E03C25" w:rsidRPr="00B20359">
              <w:rPr>
                <w:lang w:val="ru-RU"/>
              </w:rPr>
              <w:t>заявляє</w:t>
            </w:r>
            <w:proofErr w:type="spellEnd"/>
            <w:r w:rsidR="00E03C25" w:rsidRPr="00B20359">
              <w:rPr>
                <w:lang w:val="ru-RU"/>
              </w:rPr>
              <w:t xml:space="preserve">, </w:t>
            </w:r>
            <w:proofErr w:type="spellStart"/>
            <w:r w:rsidR="00E03C25" w:rsidRPr="00B20359">
              <w:rPr>
                <w:lang w:val="ru-RU"/>
              </w:rPr>
              <w:t>що</w:t>
            </w:r>
            <w:proofErr w:type="spellEnd"/>
            <w:r w:rsidR="00E03C25" w:rsidRPr="00B20359">
              <w:rPr>
                <w:lang w:val="ru-RU"/>
              </w:rPr>
              <w:t xml:space="preserve"> </w:t>
            </w:r>
            <w:proofErr w:type="spellStart"/>
            <w:r w:rsidR="00E03C25" w:rsidRPr="00B20359">
              <w:rPr>
                <w:lang w:val="ru-RU"/>
              </w:rPr>
              <w:t>відповідає</w:t>
            </w:r>
            <w:proofErr w:type="spellEnd"/>
            <w:r w:rsidR="00E03C25" w:rsidRPr="00B20359">
              <w:rPr>
                <w:lang w:val="ru-RU"/>
              </w:rPr>
              <w:t xml:space="preserve"> </w:t>
            </w:r>
            <w:proofErr w:type="spellStart"/>
            <w:r w:rsidR="00E03C25" w:rsidRPr="00B20359">
              <w:rPr>
                <w:lang w:val="ru-RU"/>
              </w:rPr>
              <w:t>встановленим</w:t>
            </w:r>
            <w:proofErr w:type="spellEnd"/>
            <w:r w:rsidR="00E03C25" w:rsidRPr="00B20359">
              <w:rPr>
                <w:lang w:val="ru-RU"/>
              </w:rPr>
              <w:t xml:space="preserve"> </w:t>
            </w:r>
            <w:proofErr w:type="spellStart"/>
            <w:r w:rsidR="00E03C25" w:rsidRPr="00B20359">
              <w:rPr>
                <w:lang w:val="ru-RU"/>
              </w:rPr>
              <w:t>кваліфікаційним</w:t>
            </w:r>
            <w:proofErr w:type="spellEnd"/>
            <w:r w:rsidR="00E03C25" w:rsidRPr="00B20359">
              <w:rPr>
                <w:lang w:val="ru-RU"/>
              </w:rPr>
              <w:t xml:space="preserve"> </w:t>
            </w:r>
            <w:proofErr w:type="spellStart"/>
            <w:r w:rsidR="00E03C25" w:rsidRPr="00B20359">
              <w:rPr>
                <w:lang w:val="ru-RU"/>
              </w:rPr>
              <w:t>вимогам</w:t>
            </w:r>
            <w:proofErr w:type="spellEnd"/>
            <w:r w:rsidR="00E03C25" w:rsidRPr="00B20359">
              <w:rPr>
                <w:lang w:val="ru-RU"/>
              </w:rPr>
              <w:t>.</w:t>
            </w:r>
          </w:p>
        </w:tc>
      </w:tr>
      <w:tr w:rsidR="00542DAE" w:rsidRPr="00054F3D" w14:paraId="2CCEE1CD" w14:textId="77777777" w:rsidTr="0043255F">
        <w:trPr>
          <w:trHeight w:val="275"/>
        </w:trPr>
        <w:tc>
          <w:tcPr>
            <w:tcW w:w="4962" w:type="dxa"/>
          </w:tcPr>
          <w:p w14:paraId="0CDD6F8D" w14:textId="77777777" w:rsidR="00C81AB8" w:rsidRPr="00EE359B" w:rsidRDefault="00542DAE" w:rsidP="00542DAE">
            <w:pPr>
              <w:widowControl w:val="0"/>
              <w:tabs>
                <w:tab w:val="left" w:pos="540"/>
                <w:tab w:val="left" w:pos="720"/>
              </w:tabs>
              <w:ind w:right="33"/>
              <w:jc w:val="both"/>
              <w:outlineLvl w:val="2"/>
              <w:rPr>
                <w:lang w:bidi="lt-LT"/>
              </w:rPr>
            </w:pPr>
            <w:r w:rsidRPr="00EE359B">
              <w:rPr>
                <w:lang w:bidi="lt-LT"/>
              </w:rPr>
              <w:t xml:space="preserve">8.3. </w:t>
            </w:r>
            <w:r w:rsidR="00F45EB0" w:rsidRPr="00EE359B">
              <w:rPr>
                <w:lang w:bidi="lt-LT"/>
              </w:rPr>
              <w:t xml:space="preserve">The supplier (including each member of the group of suppliers separately, if the tender is submitted by a group of suppliers), and if the supplier relies on the capacities of economic operators to meet the specified qualification requirements, each economic operator separately must not </w:t>
            </w:r>
            <w:r w:rsidR="002429EB">
              <w:rPr>
                <w:lang w:bidi="lt-LT"/>
              </w:rPr>
              <w:t>be subject to a</w:t>
            </w:r>
            <w:r w:rsidR="00F45EB0" w:rsidRPr="00EE359B">
              <w:rPr>
                <w:lang w:bidi="lt-LT"/>
              </w:rPr>
              <w:t>ny of the grounds for exclusion of a supplier specified in Annex 5.</w:t>
            </w:r>
            <w:r w:rsidR="00C81AB8" w:rsidRPr="00EE359B">
              <w:rPr>
                <w:lang w:bidi="lt-LT"/>
              </w:rPr>
              <w:t xml:space="preserve"> </w:t>
            </w:r>
            <w:r w:rsidR="00F45EB0" w:rsidRPr="00EE359B">
              <w:rPr>
                <w:lang w:bidi="lt-LT"/>
              </w:rPr>
              <w:t xml:space="preserve">Each of the economic operators (supplier, joint operating partners (if the tender is submitted by a group of economic operators) and and/or other economic operators (if their capacities are relied upon)) shall submit a </w:t>
            </w:r>
            <w:r w:rsidR="002429EB" w:rsidRPr="00EE359B">
              <w:rPr>
                <w:lang w:bidi="lt-LT"/>
              </w:rPr>
              <w:t xml:space="preserve">declaration </w:t>
            </w:r>
            <w:r w:rsidR="00F45EB0" w:rsidRPr="00EE359B">
              <w:rPr>
                <w:lang w:bidi="lt-LT"/>
              </w:rPr>
              <w:t>duly completed and signed by these economic operators confirming that they are not subject to the grounds for exclusion of suppliers specified in Annex 5.</w:t>
            </w:r>
          </w:p>
          <w:p w14:paraId="260D2DC5" w14:textId="77777777" w:rsidR="00542DAE" w:rsidRPr="00EE359B" w:rsidRDefault="00542DAE" w:rsidP="00542DAE">
            <w:pPr>
              <w:widowControl w:val="0"/>
              <w:tabs>
                <w:tab w:val="left" w:pos="540"/>
                <w:tab w:val="left" w:pos="720"/>
              </w:tabs>
              <w:ind w:right="33"/>
              <w:jc w:val="both"/>
              <w:outlineLvl w:val="2"/>
              <w:rPr>
                <w:lang w:bidi="lt-LT"/>
              </w:rPr>
            </w:pPr>
          </w:p>
          <w:p w14:paraId="62A1A539" w14:textId="77777777" w:rsidR="00D25985" w:rsidRPr="00EE359B" w:rsidRDefault="00F45EB0" w:rsidP="002429EB">
            <w:pPr>
              <w:widowControl w:val="0"/>
              <w:tabs>
                <w:tab w:val="left" w:pos="540"/>
                <w:tab w:val="left" w:pos="720"/>
              </w:tabs>
              <w:ind w:right="33"/>
              <w:jc w:val="both"/>
              <w:outlineLvl w:val="2"/>
              <w:rPr>
                <w:color w:val="222222"/>
              </w:rPr>
            </w:pPr>
            <w:r w:rsidRPr="00EE359B">
              <w:rPr>
                <w:lang w:bidi="lt-LT"/>
              </w:rPr>
              <w:t xml:space="preserve">Certificates confirming the absence of grounds for exclusion of the supplier specified in the Declaration on the </w:t>
            </w:r>
            <w:r w:rsidR="002429EB">
              <w:rPr>
                <w:lang w:bidi="lt-LT"/>
              </w:rPr>
              <w:t>G</w:t>
            </w:r>
            <w:r w:rsidRPr="00EE359B">
              <w:rPr>
                <w:lang w:bidi="lt-LT"/>
              </w:rPr>
              <w:t xml:space="preserve">rounds for </w:t>
            </w:r>
            <w:r w:rsidR="002429EB">
              <w:rPr>
                <w:lang w:bidi="lt-LT"/>
              </w:rPr>
              <w:t>E</w:t>
            </w:r>
            <w:r w:rsidRPr="00EE359B">
              <w:rPr>
                <w:lang w:bidi="lt-LT"/>
              </w:rPr>
              <w:t>xclusion (Annex 5) shall not be required. The CPMA shall request them only if it has reasonable doubts about the reliability of the supplier.</w:t>
            </w:r>
          </w:p>
        </w:tc>
        <w:tc>
          <w:tcPr>
            <w:tcW w:w="4819" w:type="dxa"/>
          </w:tcPr>
          <w:p w14:paraId="6E4C608F" w14:textId="5E08B3CC" w:rsidR="004C0F8B" w:rsidRPr="00B20359" w:rsidRDefault="004C0F8B" w:rsidP="00542DAE">
            <w:pPr>
              <w:jc w:val="both"/>
              <w:rPr>
                <w:lang w:val="ru-RU"/>
              </w:rPr>
            </w:pPr>
            <w:r w:rsidRPr="00B20359">
              <w:rPr>
                <w:lang w:val="ru-RU"/>
              </w:rPr>
              <w:t xml:space="preserve">8.3. </w:t>
            </w:r>
            <w:proofErr w:type="spellStart"/>
            <w:r w:rsidRPr="00B20359">
              <w:rPr>
                <w:lang w:val="ru-RU"/>
              </w:rPr>
              <w:t>Постачальник</w:t>
            </w:r>
            <w:proofErr w:type="spellEnd"/>
            <w:r w:rsidRPr="00B20359">
              <w:rPr>
                <w:lang w:val="ru-RU"/>
              </w:rPr>
              <w:t xml:space="preserve"> (</w:t>
            </w:r>
            <w:proofErr w:type="spellStart"/>
            <w:r w:rsidRPr="00B20359">
              <w:rPr>
                <w:lang w:val="ru-RU"/>
              </w:rPr>
              <w:t>включаючи</w:t>
            </w:r>
            <w:proofErr w:type="spellEnd"/>
            <w:r w:rsidRPr="00B20359">
              <w:rPr>
                <w:lang w:val="ru-RU"/>
              </w:rPr>
              <w:t xml:space="preserve"> кожного члена групи </w:t>
            </w:r>
            <w:proofErr w:type="spellStart"/>
            <w:r w:rsidRPr="00B20359">
              <w:rPr>
                <w:lang w:val="ru-RU"/>
              </w:rPr>
              <w:t>постачальників</w:t>
            </w:r>
            <w:proofErr w:type="spellEnd"/>
            <w:r w:rsidRPr="00B20359">
              <w:rPr>
                <w:lang w:val="ru-RU"/>
              </w:rPr>
              <w:t xml:space="preserve"> </w:t>
            </w:r>
            <w:proofErr w:type="spellStart"/>
            <w:r w:rsidRPr="00B20359">
              <w:rPr>
                <w:lang w:val="ru-RU"/>
              </w:rPr>
              <w:t>окремо</w:t>
            </w:r>
            <w:proofErr w:type="spellEnd"/>
            <w:r w:rsidRPr="00B20359">
              <w:rPr>
                <w:lang w:val="ru-RU"/>
              </w:rPr>
              <w:t xml:space="preserve">, </w:t>
            </w:r>
            <w:proofErr w:type="spellStart"/>
            <w:r w:rsidRPr="00B20359">
              <w:rPr>
                <w:lang w:val="ru-RU"/>
              </w:rPr>
              <w:t>якщо</w:t>
            </w:r>
            <w:proofErr w:type="spellEnd"/>
            <w:r w:rsidRPr="00B20359">
              <w:rPr>
                <w:lang w:val="ru-RU"/>
              </w:rPr>
              <w:t xml:space="preserve"> </w:t>
            </w:r>
            <w:proofErr w:type="spellStart"/>
            <w:r w:rsidRPr="00B20359">
              <w:rPr>
                <w:lang w:val="ru-RU"/>
              </w:rPr>
              <w:t>пропозицію</w:t>
            </w:r>
            <w:proofErr w:type="spellEnd"/>
            <w:r w:rsidRPr="00B20359">
              <w:rPr>
                <w:lang w:val="ru-RU"/>
              </w:rPr>
              <w:t xml:space="preserve"> </w:t>
            </w:r>
            <w:proofErr w:type="spellStart"/>
            <w:r w:rsidRPr="00B20359">
              <w:rPr>
                <w:lang w:val="ru-RU"/>
              </w:rPr>
              <w:t>подає</w:t>
            </w:r>
            <w:proofErr w:type="spellEnd"/>
            <w:r w:rsidRPr="00B20359">
              <w:rPr>
                <w:lang w:val="ru-RU"/>
              </w:rPr>
              <w:t xml:space="preserve"> </w:t>
            </w:r>
            <w:proofErr w:type="spellStart"/>
            <w:r w:rsidRPr="00B20359">
              <w:rPr>
                <w:lang w:val="ru-RU"/>
              </w:rPr>
              <w:t>група</w:t>
            </w:r>
            <w:proofErr w:type="spellEnd"/>
            <w:r w:rsidRPr="00B20359">
              <w:rPr>
                <w:lang w:val="ru-RU"/>
              </w:rPr>
              <w:t xml:space="preserve"> </w:t>
            </w:r>
            <w:proofErr w:type="spellStart"/>
            <w:r w:rsidRPr="00B20359">
              <w:rPr>
                <w:lang w:val="ru-RU"/>
              </w:rPr>
              <w:t>постачальників</w:t>
            </w:r>
            <w:proofErr w:type="spellEnd"/>
            <w:r w:rsidRPr="00B20359">
              <w:rPr>
                <w:lang w:val="ru-RU"/>
              </w:rPr>
              <w:t xml:space="preserve">), а </w:t>
            </w:r>
            <w:proofErr w:type="spellStart"/>
            <w:r w:rsidRPr="00B20359">
              <w:rPr>
                <w:lang w:val="ru-RU"/>
              </w:rPr>
              <w:t>якщо</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спирається</w:t>
            </w:r>
            <w:proofErr w:type="spellEnd"/>
            <w:r w:rsidRPr="00B20359">
              <w:rPr>
                <w:lang w:val="ru-RU"/>
              </w:rPr>
              <w:t xml:space="preserve"> на </w:t>
            </w:r>
            <w:proofErr w:type="spellStart"/>
            <w:r w:rsidRPr="00B20359">
              <w:rPr>
                <w:lang w:val="ru-RU"/>
              </w:rPr>
              <w:t>можливості</w:t>
            </w:r>
            <w:proofErr w:type="spellEnd"/>
            <w:r w:rsidRPr="00B20359">
              <w:rPr>
                <w:lang w:val="ru-RU"/>
              </w:rPr>
              <w:t xml:space="preserve"> </w:t>
            </w:r>
            <w:proofErr w:type="spellStart"/>
            <w:r w:rsidRPr="00B20359">
              <w:rPr>
                <w:lang w:val="ru-RU"/>
              </w:rPr>
              <w:t>господарських</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єктів</w:t>
            </w:r>
            <w:proofErr w:type="spellEnd"/>
            <w:r w:rsidR="007A4CD8" w:rsidRPr="00B20359">
              <w:rPr>
                <w:lang w:val="ru-RU"/>
              </w:rPr>
              <w:t>,</w:t>
            </w:r>
            <w:r w:rsidRPr="00B20359">
              <w:rPr>
                <w:lang w:val="ru-RU"/>
              </w:rPr>
              <w:t xml:space="preserve"> </w:t>
            </w:r>
            <w:proofErr w:type="spellStart"/>
            <w:r w:rsidR="007A4CD8" w:rsidRPr="00B20359">
              <w:rPr>
                <w:lang w:val="ru-RU"/>
              </w:rPr>
              <w:t>щоб</w:t>
            </w:r>
            <w:proofErr w:type="spellEnd"/>
            <w:r w:rsidR="007A4CD8" w:rsidRPr="00B20359">
              <w:rPr>
                <w:lang w:val="ru-RU"/>
              </w:rPr>
              <w:t xml:space="preserve"> </w:t>
            </w:r>
            <w:proofErr w:type="spellStart"/>
            <w:r w:rsidR="007A4CD8" w:rsidRPr="00B20359">
              <w:rPr>
                <w:lang w:val="ru-RU"/>
              </w:rPr>
              <w:t>відповідати</w:t>
            </w:r>
            <w:proofErr w:type="spellEnd"/>
            <w:r w:rsidR="007A4CD8" w:rsidRPr="00B20359">
              <w:rPr>
                <w:lang w:val="ru-RU"/>
              </w:rPr>
              <w:t xml:space="preserve"> </w:t>
            </w:r>
            <w:proofErr w:type="spellStart"/>
            <w:r w:rsidR="007A4CD8" w:rsidRPr="00B20359">
              <w:rPr>
                <w:lang w:val="ru-RU"/>
              </w:rPr>
              <w:t>встановленим</w:t>
            </w:r>
            <w:proofErr w:type="spellEnd"/>
            <w:r w:rsidR="007A4CD8" w:rsidRPr="00B20359">
              <w:rPr>
                <w:lang w:val="ru-RU"/>
              </w:rPr>
              <w:t xml:space="preserve"> </w:t>
            </w:r>
            <w:proofErr w:type="spellStart"/>
            <w:r w:rsidR="007A4CD8" w:rsidRPr="00B20359">
              <w:rPr>
                <w:lang w:val="ru-RU"/>
              </w:rPr>
              <w:t>кваліфікаційним</w:t>
            </w:r>
            <w:proofErr w:type="spellEnd"/>
            <w:r w:rsidR="007A4CD8" w:rsidRPr="00B20359">
              <w:rPr>
                <w:lang w:val="ru-RU"/>
              </w:rPr>
              <w:t xml:space="preserve"> </w:t>
            </w:r>
            <w:proofErr w:type="spellStart"/>
            <w:r w:rsidR="007A4CD8" w:rsidRPr="00B20359">
              <w:rPr>
                <w:lang w:val="ru-RU"/>
              </w:rPr>
              <w:t>вимогам</w:t>
            </w:r>
            <w:proofErr w:type="spellEnd"/>
            <w:r w:rsidRPr="00B20359">
              <w:rPr>
                <w:lang w:val="ru-RU"/>
              </w:rPr>
              <w:t xml:space="preserve">, то </w:t>
            </w:r>
            <w:proofErr w:type="spellStart"/>
            <w:r w:rsidRPr="00B20359">
              <w:rPr>
                <w:lang w:val="ru-RU"/>
              </w:rPr>
              <w:t>кожен</w:t>
            </w:r>
            <w:proofErr w:type="spellEnd"/>
            <w:r w:rsidRPr="00B20359">
              <w:rPr>
                <w:lang w:val="ru-RU"/>
              </w:rPr>
              <w:t xml:space="preserve"> </w:t>
            </w:r>
            <w:proofErr w:type="spellStart"/>
            <w:r w:rsidRPr="00B20359">
              <w:rPr>
                <w:lang w:val="ru-RU"/>
              </w:rPr>
              <w:t>господарський</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w:t>
            </w:r>
            <w:proofErr w:type="spellEnd"/>
            <w:r w:rsidRPr="00B20359">
              <w:rPr>
                <w:lang w:val="ru-RU"/>
              </w:rPr>
              <w:t xml:space="preserve"> </w:t>
            </w:r>
            <w:proofErr w:type="spellStart"/>
            <w:r w:rsidRPr="00B20359">
              <w:rPr>
                <w:lang w:val="ru-RU"/>
              </w:rPr>
              <w:t>окремо</w:t>
            </w:r>
            <w:proofErr w:type="spellEnd"/>
            <w:r w:rsidRPr="00B20359">
              <w:rPr>
                <w:lang w:val="ru-RU"/>
              </w:rPr>
              <w:t xml:space="preserve"> не повинен </w:t>
            </w:r>
            <w:proofErr w:type="spellStart"/>
            <w:r w:rsidRPr="00B20359">
              <w:rPr>
                <w:lang w:val="ru-RU"/>
              </w:rPr>
              <w:t>мати</w:t>
            </w:r>
            <w:proofErr w:type="spellEnd"/>
            <w:r w:rsidRPr="00B20359">
              <w:rPr>
                <w:lang w:val="ru-RU"/>
              </w:rPr>
              <w:t xml:space="preserve"> </w:t>
            </w:r>
            <w:proofErr w:type="spellStart"/>
            <w:r w:rsidRPr="00B20359">
              <w:rPr>
                <w:lang w:val="ru-RU"/>
              </w:rPr>
              <w:t>підстав</w:t>
            </w:r>
            <w:proofErr w:type="spellEnd"/>
            <w:r w:rsidRPr="00B20359">
              <w:rPr>
                <w:lang w:val="ru-RU"/>
              </w:rPr>
              <w:t xml:space="preserve"> для </w:t>
            </w:r>
            <w:proofErr w:type="spellStart"/>
            <w:r w:rsidRPr="00B20359">
              <w:rPr>
                <w:lang w:val="ru-RU"/>
              </w:rPr>
              <w:t>виключення</w:t>
            </w:r>
            <w:proofErr w:type="spellEnd"/>
            <w:r w:rsidRPr="00B20359">
              <w:rPr>
                <w:lang w:val="ru-RU"/>
              </w:rPr>
              <w:t xml:space="preserve"> </w:t>
            </w:r>
            <w:proofErr w:type="spellStart"/>
            <w:r w:rsidRPr="00B20359">
              <w:rPr>
                <w:lang w:val="ru-RU"/>
              </w:rPr>
              <w:t>постачальника</w:t>
            </w:r>
            <w:proofErr w:type="spellEnd"/>
            <w:r w:rsidRPr="00B20359">
              <w:rPr>
                <w:lang w:val="ru-RU"/>
              </w:rPr>
              <w:t xml:space="preserve">, </w:t>
            </w:r>
            <w:proofErr w:type="spellStart"/>
            <w:r w:rsidRPr="00B20359">
              <w:rPr>
                <w:lang w:val="ru-RU"/>
              </w:rPr>
              <w:t>зазначених</w:t>
            </w:r>
            <w:proofErr w:type="spellEnd"/>
            <w:r w:rsidRPr="00B20359">
              <w:rPr>
                <w:lang w:val="ru-RU"/>
              </w:rPr>
              <w:t xml:space="preserve"> у </w:t>
            </w:r>
            <w:proofErr w:type="spellStart"/>
            <w:r w:rsidRPr="00B20359">
              <w:rPr>
                <w:lang w:val="ru-RU"/>
              </w:rPr>
              <w:t>додатку</w:t>
            </w:r>
            <w:proofErr w:type="spellEnd"/>
            <w:r w:rsidRPr="00B20359">
              <w:rPr>
                <w:lang w:val="ru-RU"/>
              </w:rPr>
              <w:t xml:space="preserve"> 5. </w:t>
            </w:r>
            <w:proofErr w:type="spellStart"/>
            <w:r w:rsidRPr="00B20359">
              <w:rPr>
                <w:lang w:val="ru-RU"/>
              </w:rPr>
              <w:t>Кожен</w:t>
            </w:r>
            <w:proofErr w:type="spellEnd"/>
            <w:r w:rsidRPr="00B20359">
              <w:rPr>
                <w:lang w:val="ru-RU"/>
              </w:rPr>
              <w:t xml:space="preserve"> з </w:t>
            </w:r>
            <w:proofErr w:type="spellStart"/>
            <w:r w:rsidRPr="00B20359">
              <w:rPr>
                <w:lang w:val="ru-RU"/>
              </w:rPr>
              <w:t>економічних</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єктів</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партнери</w:t>
            </w:r>
            <w:proofErr w:type="spellEnd"/>
            <w:r w:rsidRPr="00B20359">
              <w:rPr>
                <w:lang w:val="ru-RU"/>
              </w:rPr>
              <w:t xml:space="preserve"> по </w:t>
            </w:r>
            <w:proofErr w:type="spellStart"/>
            <w:r w:rsidRPr="00B20359">
              <w:rPr>
                <w:lang w:val="ru-RU"/>
              </w:rPr>
              <w:t>спільній</w:t>
            </w:r>
            <w:proofErr w:type="spellEnd"/>
            <w:r w:rsidRPr="00B20359">
              <w:rPr>
                <w:lang w:val="ru-RU"/>
              </w:rPr>
              <w:t xml:space="preserve"> </w:t>
            </w:r>
            <w:proofErr w:type="spellStart"/>
            <w:r w:rsidRPr="00B20359">
              <w:rPr>
                <w:lang w:val="ru-RU"/>
              </w:rPr>
              <w:t>діяльності</w:t>
            </w:r>
            <w:proofErr w:type="spellEnd"/>
            <w:r w:rsidRPr="00B20359">
              <w:rPr>
                <w:lang w:val="ru-RU"/>
              </w:rPr>
              <w:t xml:space="preserve"> (</w:t>
            </w:r>
            <w:proofErr w:type="spellStart"/>
            <w:r w:rsidRPr="00B20359">
              <w:rPr>
                <w:lang w:val="ru-RU"/>
              </w:rPr>
              <w:t>якщо</w:t>
            </w:r>
            <w:proofErr w:type="spellEnd"/>
            <w:r w:rsidRPr="00B20359">
              <w:rPr>
                <w:lang w:val="ru-RU"/>
              </w:rPr>
              <w:t xml:space="preserve"> </w:t>
            </w:r>
            <w:proofErr w:type="spellStart"/>
            <w:r w:rsidRPr="00B20359">
              <w:rPr>
                <w:lang w:val="ru-RU"/>
              </w:rPr>
              <w:t>пропозицію</w:t>
            </w:r>
            <w:proofErr w:type="spellEnd"/>
            <w:r w:rsidRPr="00B20359">
              <w:rPr>
                <w:lang w:val="ru-RU"/>
              </w:rPr>
              <w:t xml:space="preserve"> </w:t>
            </w:r>
            <w:proofErr w:type="spellStart"/>
            <w:r w:rsidRPr="00B20359">
              <w:rPr>
                <w:lang w:val="ru-RU"/>
              </w:rPr>
              <w:t>подає</w:t>
            </w:r>
            <w:proofErr w:type="spellEnd"/>
            <w:r w:rsidRPr="00B20359">
              <w:rPr>
                <w:lang w:val="ru-RU"/>
              </w:rPr>
              <w:t xml:space="preserve"> </w:t>
            </w:r>
            <w:proofErr w:type="spellStart"/>
            <w:r w:rsidRPr="00B20359">
              <w:rPr>
                <w:lang w:val="ru-RU"/>
              </w:rPr>
              <w:t>група</w:t>
            </w:r>
            <w:proofErr w:type="spellEnd"/>
            <w:r w:rsidRPr="00B20359">
              <w:rPr>
                <w:lang w:val="ru-RU"/>
              </w:rPr>
              <w:t xml:space="preserve"> </w:t>
            </w:r>
            <w:proofErr w:type="spellStart"/>
            <w:r w:rsidRPr="00B20359">
              <w:rPr>
                <w:lang w:val="ru-RU"/>
              </w:rPr>
              <w:t>господарських</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єктів</w:t>
            </w:r>
            <w:proofErr w:type="spellEnd"/>
            <w:r w:rsidRPr="00B20359">
              <w:rPr>
                <w:lang w:val="ru-RU"/>
              </w:rPr>
              <w:t>) та (</w:t>
            </w:r>
            <w:proofErr w:type="spellStart"/>
            <w:r w:rsidRPr="00B20359">
              <w:rPr>
                <w:lang w:val="ru-RU"/>
              </w:rPr>
              <w:t>або</w:t>
            </w:r>
            <w:proofErr w:type="spellEnd"/>
            <w:r w:rsidRPr="00B20359">
              <w:rPr>
                <w:lang w:val="ru-RU"/>
              </w:rPr>
              <w:t xml:space="preserve">) </w:t>
            </w:r>
            <w:proofErr w:type="spellStart"/>
            <w:r w:rsidRPr="00B20359">
              <w:rPr>
                <w:lang w:val="ru-RU"/>
              </w:rPr>
              <w:t>іншим</w:t>
            </w:r>
            <w:proofErr w:type="spellEnd"/>
            <w:r w:rsidRPr="00B20359">
              <w:rPr>
                <w:lang w:val="ru-RU"/>
              </w:rPr>
              <w:t xml:space="preserve"> </w:t>
            </w:r>
            <w:proofErr w:type="spellStart"/>
            <w:r w:rsidRPr="00B20359">
              <w:rPr>
                <w:lang w:val="ru-RU"/>
              </w:rPr>
              <w:t>господарським</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єктам</w:t>
            </w:r>
            <w:proofErr w:type="spellEnd"/>
            <w:r w:rsidRPr="00B20359">
              <w:rPr>
                <w:lang w:val="ru-RU"/>
              </w:rPr>
              <w:t xml:space="preserve"> (</w:t>
            </w:r>
            <w:proofErr w:type="spellStart"/>
            <w:r w:rsidRPr="00B20359">
              <w:rPr>
                <w:lang w:val="ru-RU"/>
              </w:rPr>
              <w:t>якщо</w:t>
            </w:r>
            <w:proofErr w:type="spellEnd"/>
            <w:r w:rsidRPr="00B20359">
              <w:rPr>
                <w:lang w:val="ru-RU"/>
              </w:rPr>
              <w:t xml:space="preserve"> </w:t>
            </w:r>
            <w:proofErr w:type="spellStart"/>
            <w:r w:rsidRPr="00B20359">
              <w:rPr>
                <w:lang w:val="ru-RU"/>
              </w:rPr>
              <w:t>спираються</w:t>
            </w:r>
            <w:proofErr w:type="spellEnd"/>
            <w:r w:rsidRPr="00B20359">
              <w:rPr>
                <w:lang w:val="ru-RU"/>
              </w:rPr>
              <w:t xml:space="preserve"> на </w:t>
            </w:r>
            <w:proofErr w:type="spellStart"/>
            <w:r w:rsidRPr="00B20359">
              <w:rPr>
                <w:lang w:val="ru-RU"/>
              </w:rPr>
              <w:t>їхні</w:t>
            </w:r>
            <w:proofErr w:type="spellEnd"/>
            <w:r w:rsidRPr="00B20359">
              <w:rPr>
                <w:lang w:val="ru-RU"/>
              </w:rPr>
              <w:t xml:space="preserve"> </w:t>
            </w:r>
            <w:proofErr w:type="spellStart"/>
            <w:r w:rsidRPr="00B20359">
              <w:rPr>
                <w:lang w:val="ru-RU"/>
              </w:rPr>
              <w:t>можливості</w:t>
            </w:r>
            <w:proofErr w:type="spellEnd"/>
            <w:r w:rsidRPr="00B20359">
              <w:rPr>
                <w:lang w:val="ru-RU"/>
              </w:rPr>
              <w:t xml:space="preserve">)) </w:t>
            </w:r>
            <w:proofErr w:type="spellStart"/>
            <w:r w:rsidRPr="00B20359">
              <w:rPr>
                <w:lang w:val="ru-RU"/>
              </w:rPr>
              <w:t>подає</w:t>
            </w:r>
            <w:proofErr w:type="spellEnd"/>
            <w:r w:rsidRPr="00B20359">
              <w:rPr>
                <w:lang w:val="ru-RU"/>
              </w:rPr>
              <w:t xml:space="preserve"> </w:t>
            </w:r>
            <w:proofErr w:type="spellStart"/>
            <w:r w:rsidRPr="00B20359">
              <w:rPr>
                <w:lang w:val="ru-RU"/>
              </w:rPr>
              <w:t>належним</w:t>
            </w:r>
            <w:proofErr w:type="spellEnd"/>
            <w:r w:rsidRPr="00B20359">
              <w:rPr>
                <w:lang w:val="ru-RU"/>
              </w:rPr>
              <w:t xml:space="preserve"> чином </w:t>
            </w:r>
            <w:proofErr w:type="spellStart"/>
            <w:r w:rsidRPr="00B20359">
              <w:rPr>
                <w:lang w:val="ru-RU"/>
              </w:rPr>
              <w:t>заповнену</w:t>
            </w:r>
            <w:proofErr w:type="spellEnd"/>
            <w:r w:rsidRPr="00B20359">
              <w:rPr>
                <w:lang w:val="ru-RU"/>
              </w:rPr>
              <w:t xml:space="preserve"> та </w:t>
            </w:r>
            <w:proofErr w:type="spellStart"/>
            <w:r w:rsidRPr="00B20359">
              <w:rPr>
                <w:lang w:val="ru-RU"/>
              </w:rPr>
              <w:t>підписану</w:t>
            </w:r>
            <w:proofErr w:type="spellEnd"/>
            <w:r w:rsidRPr="00B20359">
              <w:rPr>
                <w:lang w:val="ru-RU"/>
              </w:rPr>
              <w:t xml:space="preserve"> </w:t>
            </w:r>
            <w:proofErr w:type="spellStart"/>
            <w:r w:rsidRPr="00B20359">
              <w:rPr>
                <w:lang w:val="ru-RU"/>
              </w:rPr>
              <w:t>декларацію</w:t>
            </w:r>
            <w:proofErr w:type="spellEnd"/>
            <w:r w:rsidRPr="00B20359">
              <w:rPr>
                <w:lang w:val="ru-RU"/>
              </w:rPr>
              <w:t xml:space="preserve"> </w:t>
            </w:r>
            <w:proofErr w:type="spellStart"/>
            <w:r w:rsidRPr="00B20359">
              <w:rPr>
                <w:lang w:val="ru-RU"/>
              </w:rPr>
              <w:t>цих</w:t>
            </w:r>
            <w:proofErr w:type="spellEnd"/>
            <w:r w:rsidRPr="00B20359">
              <w:rPr>
                <w:lang w:val="ru-RU"/>
              </w:rPr>
              <w:t xml:space="preserve"> </w:t>
            </w:r>
            <w:proofErr w:type="spellStart"/>
            <w:r w:rsidRPr="00B20359">
              <w:rPr>
                <w:lang w:val="ru-RU"/>
              </w:rPr>
              <w:t>господарських</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єктів</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підтверджує</w:t>
            </w:r>
            <w:proofErr w:type="spellEnd"/>
            <w:r w:rsidRPr="00B20359">
              <w:rPr>
                <w:lang w:val="ru-RU"/>
              </w:rPr>
              <w:t xml:space="preserve">, </w:t>
            </w:r>
            <w:proofErr w:type="spellStart"/>
            <w:r w:rsidRPr="00B20359">
              <w:rPr>
                <w:lang w:val="ru-RU"/>
              </w:rPr>
              <w:t>що</w:t>
            </w:r>
            <w:proofErr w:type="spellEnd"/>
            <w:r w:rsidRPr="00B20359">
              <w:rPr>
                <w:lang w:val="ru-RU"/>
              </w:rPr>
              <w:t xml:space="preserve"> до них не </w:t>
            </w:r>
            <w:proofErr w:type="spellStart"/>
            <w:r w:rsidRPr="00B20359">
              <w:rPr>
                <w:lang w:val="ru-RU"/>
              </w:rPr>
              <w:t>застосовуються</w:t>
            </w:r>
            <w:proofErr w:type="spellEnd"/>
            <w:r w:rsidRPr="00B20359">
              <w:rPr>
                <w:lang w:val="ru-RU"/>
              </w:rPr>
              <w:t xml:space="preserve"> </w:t>
            </w:r>
            <w:proofErr w:type="spellStart"/>
            <w:r w:rsidRPr="00B20359">
              <w:rPr>
                <w:lang w:val="ru-RU"/>
              </w:rPr>
              <w:t>підстави</w:t>
            </w:r>
            <w:proofErr w:type="spellEnd"/>
            <w:r w:rsidRPr="00B20359">
              <w:rPr>
                <w:lang w:val="ru-RU"/>
              </w:rPr>
              <w:t xml:space="preserve"> для </w:t>
            </w:r>
            <w:proofErr w:type="spellStart"/>
            <w:r w:rsidRPr="00B20359">
              <w:rPr>
                <w:lang w:val="ru-RU"/>
              </w:rPr>
              <w:t>виключення</w:t>
            </w:r>
            <w:proofErr w:type="spellEnd"/>
            <w:r w:rsidRPr="00B20359">
              <w:rPr>
                <w:lang w:val="ru-RU"/>
              </w:rPr>
              <w:t xml:space="preserve"> </w:t>
            </w:r>
            <w:proofErr w:type="spellStart"/>
            <w:r w:rsidRPr="00B20359">
              <w:rPr>
                <w:lang w:val="ru-RU"/>
              </w:rPr>
              <w:t>постачальника</w:t>
            </w:r>
            <w:proofErr w:type="spellEnd"/>
            <w:r w:rsidRPr="00B20359">
              <w:rPr>
                <w:lang w:val="ru-RU"/>
              </w:rPr>
              <w:t xml:space="preserve">, </w:t>
            </w:r>
            <w:proofErr w:type="spellStart"/>
            <w:r w:rsidRPr="00B20359">
              <w:rPr>
                <w:lang w:val="ru-RU"/>
              </w:rPr>
              <w:t>зазначені</w:t>
            </w:r>
            <w:proofErr w:type="spellEnd"/>
            <w:r w:rsidRPr="00B20359">
              <w:rPr>
                <w:lang w:val="ru-RU"/>
              </w:rPr>
              <w:t xml:space="preserve"> в </w:t>
            </w:r>
            <w:proofErr w:type="spellStart"/>
            <w:r w:rsidRPr="00B20359">
              <w:rPr>
                <w:lang w:val="ru-RU"/>
              </w:rPr>
              <w:t>додатку</w:t>
            </w:r>
            <w:proofErr w:type="spellEnd"/>
            <w:r w:rsidRPr="00B20359">
              <w:rPr>
                <w:lang w:val="ru-RU"/>
              </w:rPr>
              <w:t xml:space="preserve"> 5.</w:t>
            </w:r>
          </w:p>
          <w:p w14:paraId="03213A86" w14:textId="5FCF8F7F" w:rsidR="00D10910" w:rsidRPr="00B20359" w:rsidRDefault="00D10910" w:rsidP="00542DAE">
            <w:pPr>
              <w:jc w:val="both"/>
              <w:rPr>
                <w:lang w:val="ru-RU"/>
              </w:rPr>
            </w:pPr>
            <w:r w:rsidRPr="00B20359">
              <w:rPr>
                <w:lang w:val="ru-RU"/>
              </w:rPr>
              <w:t xml:space="preserve">Не </w:t>
            </w:r>
            <w:proofErr w:type="spellStart"/>
            <w:r w:rsidRPr="00B20359">
              <w:rPr>
                <w:lang w:val="ru-RU"/>
              </w:rPr>
              <w:t>потрібно</w:t>
            </w:r>
            <w:proofErr w:type="spellEnd"/>
            <w:r w:rsidRPr="00B20359">
              <w:rPr>
                <w:lang w:val="ru-RU"/>
              </w:rPr>
              <w:t xml:space="preserve"> </w:t>
            </w:r>
            <w:proofErr w:type="spellStart"/>
            <w:r w:rsidRPr="00B20359">
              <w:rPr>
                <w:lang w:val="ru-RU"/>
              </w:rPr>
              <w:t>подавати</w:t>
            </w:r>
            <w:proofErr w:type="spellEnd"/>
            <w:r w:rsidRPr="00B20359">
              <w:rPr>
                <w:lang w:val="ru-RU"/>
              </w:rPr>
              <w:t xml:space="preserve"> </w:t>
            </w:r>
            <w:proofErr w:type="spellStart"/>
            <w:r w:rsidRPr="00B20359">
              <w:rPr>
                <w:lang w:val="ru-RU"/>
              </w:rPr>
              <w:t>довідки</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підтверджують</w:t>
            </w:r>
            <w:proofErr w:type="spellEnd"/>
            <w:r w:rsidRPr="00B20359">
              <w:rPr>
                <w:lang w:val="ru-RU"/>
              </w:rPr>
              <w:t xml:space="preserve"> </w:t>
            </w:r>
            <w:proofErr w:type="spellStart"/>
            <w:r w:rsidRPr="00B20359">
              <w:rPr>
                <w:lang w:val="ru-RU"/>
              </w:rPr>
              <w:t>відсутність</w:t>
            </w:r>
            <w:proofErr w:type="spellEnd"/>
            <w:r w:rsidRPr="00B20359">
              <w:rPr>
                <w:lang w:val="ru-RU"/>
              </w:rPr>
              <w:t xml:space="preserve"> </w:t>
            </w:r>
            <w:proofErr w:type="spellStart"/>
            <w:r w:rsidRPr="00B20359">
              <w:rPr>
                <w:lang w:val="ru-RU"/>
              </w:rPr>
              <w:t>підстав</w:t>
            </w:r>
            <w:proofErr w:type="spellEnd"/>
            <w:r w:rsidRPr="00B20359">
              <w:rPr>
                <w:lang w:val="ru-RU"/>
              </w:rPr>
              <w:t xml:space="preserve"> для </w:t>
            </w:r>
            <w:proofErr w:type="spellStart"/>
            <w:r w:rsidRPr="00B20359">
              <w:rPr>
                <w:lang w:val="ru-RU"/>
              </w:rPr>
              <w:t>виключення</w:t>
            </w:r>
            <w:proofErr w:type="spellEnd"/>
            <w:r w:rsidRPr="00B20359">
              <w:rPr>
                <w:lang w:val="ru-RU"/>
              </w:rPr>
              <w:t xml:space="preserve"> </w:t>
            </w:r>
            <w:proofErr w:type="spellStart"/>
            <w:r w:rsidRPr="00B20359">
              <w:rPr>
                <w:lang w:val="ru-RU"/>
              </w:rPr>
              <w:t>постачальника</w:t>
            </w:r>
            <w:proofErr w:type="spellEnd"/>
            <w:r w:rsidRPr="00B20359">
              <w:rPr>
                <w:lang w:val="ru-RU"/>
              </w:rPr>
              <w:t>, у «</w:t>
            </w:r>
            <w:proofErr w:type="spellStart"/>
            <w:r w:rsidRPr="00B20359">
              <w:rPr>
                <w:lang w:val="ru-RU"/>
              </w:rPr>
              <w:t>Декларації</w:t>
            </w:r>
            <w:proofErr w:type="spellEnd"/>
            <w:r w:rsidRPr="00B20359">
              <w:rPr>
                <w:lang w:val="ru-RU"/>
              </w:rPr>
              <w:t xml:space="preserve"> про </w:t>
            </w:r>
            <w:proofErr w:type="spellStart"/>
            <w:r w:rsidRPr="00B20359">
              <w:rPr>
                <w:lang w:val="ru-RU"/>
              </w:rPr>
              <w:t>підстави</w:t>
            </w:r>
            <w:proofErr w:type="spellEnd"/>
            <w:r w:rsidRPr="00B20359">
              <w:rPr>
                <w:lang w:val="ru-RU"/>
              </w:rPr>
              <w:t xml:space="preserve"> для </w:t>
            </w:r>
            <w:proofErr w:type="spellStart"/>
            <w:r w:rsidRPr="00B20359">
              <w:rPr>
                <w:lang w:val="ru-RU"/>
              </w:rPr>
              <w:t>виключення</w:t>
            </w:r>
            <w:proofErr w:type="spellEnd"/>
            <w:r w:rsidRPr="00B20359">
              <w:rPr>
                <w:lang w:val="ru-RU"/>
              </w:rPr>
              <w:t>» (</w:t>
            </w:r>
            <w:proofErr w:type="spellStart"/>
            <w:r w:rsidRPr="00B20359">
              <w:rPr>
                <w:lang w:val="ru-RU"/>
              </w:rPr>
              <w:t>додаток</w:t>
            </w:r>
            <w:proofErr w:type="spellEnd"/>
            <w:r w:rsidRPr="00B20359">
              <w:rPr>
                <w:lang w:val="ru-RU"/>
              </w:rPr>
              <w:t xml:space="preserve"> 5). </w:t>
            </w:r>
            <w:r w:rsidRPr="00EE359B">
              <w:t>CPVA</w:t>
            </w:r>
            <w:r w:rsidRPr="00B20359">
              <w:rPr>
                <w:lang w:val="ru-RU"/>
              </w:rPr>
              <w:t xml:space="preserve"> </w:t>
            </w:r>
            <w:proofErr w:type="spellStart"/>
            <w:r w:rsidRPr="00B20359">
              <w:rPr>
                <w:lang w:val="ru-RU"/>
              </w:rPr>
              <w:t>вимагатиме</w:t>
            </w:r>
            <w:proofErr w:type="spellEnd"/>
            <w:r w:rsidRPr="00B20359">
              <w:rPr>
                <w:lang w:val="ru-RU"/>
              </w:rPr>
              <w:t xml:space="preserve"> </w:t>
            </w:r>
            <w:proofErr w:type="spellStart"/>
            <w:r w:rsidRPr="00B20359">
              <w:rPr>
                <w:lang w:val="ru-RU"/>
              </w:rPr>
              <w:t>їх</w:t>
            </w:r>
            <w:proofErr w:type="spellEnd"/>
            <w:r w:rsidRPr="00B20359">
              <w:rPr>
                <w:lang w:val="ru-RU"/>
              </w:rPr>
              <w:t xml:space="preserve"> </w:t>
            </w:r>
            <w:proofErr w:type="spellStart"/>
            <w:r w:rsidRPr="00B20359">
              <w:rPr>
                <w:lang w:val="ru-RU"/>
              </w:rPr>
              <w:t>лише</w:t>
            </w:r>
            <w:proofErr w:type="spellEnd"/>
            <w:r w:rsidRPr="00B20359">
              <w:rPr>
                <w:lang w:val="ru-RU"/>
              </w:rPr>
              <w:t xml:space="preserve"> у </w:t>
            </w:r>
            <w:proofErr w:type="spellStart"/>
            <w:r w:rsidRPr="00B20359">
              <w:rPr>
                <w:lang w:val="ru-RU"/>
              </w:rPr>
              <w:t>разі</w:t>
            </w:r>
            <w:proofErr w:type="spellEnd"/>
            <w:r w:rsidRPr="00B20359">
              <w:rPr>
                <w:lang w:val="ru-RU"/>
              </w:rPr>
              <w:t xml:space="preserve"> </w:t>
            </w:r>
            <w:proofErr w:type="spellStart"/>
            <w:r w:rsidRPr="00B20359">
              <w:rPr>
                <w:lang w:val="ru-RU"/>
              </w:rPr>
              <w:t>наявності</w:t>
            </w:r>
            <w:proofErr w:type="spellEnd"/>
            <w:r w:rsidRPr="00B20359">
              <w:rPr>
                <w:lang w:val="ru-RU"/>
              </w:rPr>
              <w:t xml:space="preserve"> </w:t>
            </w:r>
            <w:proofErr w:type="spellStart"/>
            <w:r w:rsidRPr="00B20359">
              <w:rPr>
                <w:lang w:val="ru-RU"/>
              </w:rPr>
              <w:t>обґрунтованих</w:t>
            </w:r>
            <w:proofErr w:type="spellEnd"/>
            <w:r w:rsidRPr="00B20359">
              <w:rPr>
                <w:lang w:val="ru-RU"/>
              </w:rPr>
              <w:t xml:space="preserve"> </w:t>
            </w:r>
            <w:proofErr w:type="spellStart"/>
            <w:r w:rsidRPr="00B20359">
              <w:rPr>
                <w:lang w:val="ru-RU"/>
              </w:rPr>
              <w:t>сумнівів</w:t>
            </w:r>
            <w:proofErr w:type="spellEnd"/>
            <w:r w:rsidRPr="00B20359">
              <w:rPr>
                <w:lang w:val="ru-RU"/>
              </w:rPr>
              <w:t xml:space="preserve"> </w:t>
            </w:r>
            <w:proofErr w:type="spellStart"/>
            <w:r w:rsidRPr="00B20359">
              <w:rPr>
                <w:lang w:val="ru-RU"/>
              </w:rPr>
              <w:t>щодо</w:t>
            </w:r>
            <w:proofErr w:type="spellEnd"/>
            <w:r w:rsidRPr="00B20359">
              <w:rPr>
                <w:lang w:val="ru-RU"/>
              </w:rPr>
              <w:t xml:space="preserve"> </w:t>
            </w:r>
            <w:proofErr w:type="spellStart"/>
            <w:r w:rsidRPr="00B20359">
              <w:rPr>
                <w:lang w:val="ru-RU"/>
              </w:rPr>
              <w:t>надійності</w:t>
            </w:r>
            <w:proofErr w:type="spellEnd"/>
            <w:r w:rsidRPr="00B20359">
              <w:rPr>
                <w:lang w:val="ru-RU"/>
              </w:rPr>
              <w:t xml:space="preserve"> </w:t>
            </w:r>
            <w:proofErr w:type="spellStart"/>
            <w:r w:rsidRPr="00B20359">
              <w:rPr>
                <w:lang w:val="ru-RU"/>
              </w:rPr>
              <w:t>постачальника</w:t>
            </w:r>
            <w:proofErr w:type="spellEnd"/>
            <w:r w:rsidRPr="00B20359">
              <w:rPr>
                <w:lang w:val="ru-RU"/>
              </w:rPr>
              <w:t>.</w:t>
            </w:r>
          </w:p>
        </w:tc>
      </w:tr>
      <w:tr w:rsidR="00C81AB8" w:rsidRPr="00EE359B" w14:paraId="53792B5C" w14:textId="77777777" w:rsidTr="0043255F">
        <w:trPr>
          <w:trHeight w:val="275"/>
        </w:trPr>
        <w:tc>
          <w:tcPr>
            <w:tcW w:w="4962" w:type="dxa"/>
          </w:tcPr>
          <w:p w14:paraId="17B93504" w14:textId="77777777" w:rsidR="00C81AB8" w:rsidRPr="00EE359B" w:rsidRDefault="00C81AB8" w:rsidP="002429EB">
            <w:pPr>
              <w:widowControl w:val="0"/>
              <w:tabs>
                <w:tab w:val="left" w:pos="540"/>
                <w:tab w:val="left" w:pos="720"/>
              </w:tabs>
              <w:ind w:right="33"/>
              <w:jc w:val="both"/>
              <w:outlineLvl w:val="2"/>
              <w:rPr>
                <w:lang w:bidi="lt-LT"/>
              </w:rPr>
            </w:pPr>
            <w:r w:rsidRPr="00EE359B">
              <w:rPr>
                <w:lang w:bidi="lt-LT"/>
              </w:rPr>
              <w:t xml:space="preserve">8.4. </w:t>
            </w:r>
            <w:r w:rsidR="00F45EB0" w:rsidRPr="00EE359B">
              <w:rPr>
                <w:lang w:bidi="lt-LT"/>
              </w:rPr>
              <w:t xml:space="preserve">The Contracting Authority shall not check the grounds for exclusion of natural persons (experts) on whose capacities the supplier </w:t>
            </w:r>
            <w:proofErr w:type="gramStart"/>
            <w:r w:rsidR="00F45EB0" w:rsidRPr="00EE359B">
              <w:rPr>
                <w:lang w:bidi="lt-LT"/>
              </w:rPr>
              <w:t>relies</w:t>
            </w:r>
            <w:proofErr w:type="gramEnd"/>
            <w:r w:rsidR="00F45EB0" w:rsidRPr="00EE359B">
              <w:rPr>
                <w:lang w:bidi="lt-LT"/>
              </w:rPr>
              <w:t xml:space="preserve"> to meet the specified qualification requirements and whom the supplier intends to employ i</w:t>
            </w:r>
            <w:r w:rsidR="002429EB">
              <w:rPr>
                <w:lang w:bidi="lt-LT"/>
              </w:rPr>
              <w:t>f</w:t>
            </w:r>
            <w:r w:rsidR="00F45EB0" w:rsidRPr="00EE359B">
              <w:rPr>
                <w:lang w:bidi="lt-LT"/>
              </w:rPr>
              <w:t xml:space="preserve"> the contract</w:t>
            </w:r>
            <w:r w:rsidR="002429EB">
              <w:rPr>
                <w:lang w:bidi="lt-LT"/>
              </w:rPr>
              <w:t xml:space="preserve"> is</w:t>
            </w:r>
            <w:r w:rsidR="00F45EB0" w:rsidRPr="00EE359B">
              <w:rPr>
                <w:lang w:bidi="lt-LT"/>
              </w:rPr>
              <w:t xml:space="preserve"> awarded (quasi-suppliers).</w:t>
            </w:r>
          </w:p>
        </w:tc>
        <w:tc>
          <w:tcPr>
            <w:tcW w:w="4819" w:type="dxa"/>
          </w:tcPr>
          <w:p w14:paraId="3733A622" w14:textId="387E8F3C" w:rsidR="00C81AB8" w:rsidRPr="00EE359B" w:rsidDel="00C81AB8" w:rsidRDefault="00D10910" w:rsidP="00542DAE">
            <w:pPr>
              <w:jc w:val="both"/>
            </w:pPr>
            <w:r w:rsidRPr="00EE359B">
              <w:t xml:space="preserve">8.4. </w:t>
            </w:r>
            <w:proofErr w:type="spellStart"/>
            <w:r w:rsidRPr="00EE359B">
              <w:t>Закупівельна</w:t>
            </w:r>
            <w:proofErr w:type="spellEnd"/>
            <w:r w:rsidRPr="00EE359B">
              <w:t xml:space="preserve"> </w:t>
            </w:r>
            <w:proofErr w:type="spellStart"/>
            <w:r w:rsidRPr="00EE359B">
              <w:t>організація</w:t>
            </w:r>
            <w:proofErr w:type="spellEnd"/>
            <w:r w:rsidRPr="00EE359B">
              <w:t xml:space="preserve"> </w:t>
            </w:r>
            <w:proofErr w:type="spellStart"/>
            <w:r w:rsidRPr="00EE359B">
              <w:t>не</w:t>
            </w:r>
            <w:proofErr w:type="spellEnd"/>
            <w:r w:rsidRPr="00EE359B">
              <w:t xml:space="preserve"> </w:t>
            </w:r>
            <w:proofErr w:type="spellStart"/>
            <w:r w:rsidRPr="00EE359B">
              <w:t>перевіряє</w:t>
            </w:r>
            <w:proofErr w:type="spellEnd"/>
            <w:r w:rsidRPr="00EE359B">
              <w:t xml:space="preserve"> </w:t>
            </w:r>
            <w:proofErr w:type="spellStart"/>
            <w:r w:rsidRPr="00EE359B">
              <w:t>фізичних</w:t>
            </w:r>
            <w:proofErr w:type="spellEnd"/>
            <w:r w:rsidRPr="00EE359B">
              <w:t xml:space="preserve"> </w:t>
            </w:r>
            <w:proofErr w:type="spellStart"/>
            <w:r w:rsidRPr="00EE359B">
              <w:t>осіб</w:t>
            </w:r>
            <w:proofErr w:type="spellEnd"/>
            <w:r w:rsidRPr="00EE359B">
              <w:t xml:space="preserve"> (</w:t>
            </w:r>
            <w:proofErr w:type="spellStart"/>
            <w:r w:rsidRPr="00EE359B">
              <w:t>фахівців</w:t>
            </w:r>
            <w:proofErr w:type="spellEnd"/>
            <w:r w:rsidRPr="00EE359B">
              <w:t xml:space="preserve">), </w:t>
            </w:r>
            <w:proofErr w:type="spellStart"/>
            <w:r w:rsidRPr="00EE359B">
              <w:t>на</w:t>
            </w:r>
            <w:proofErr w:type="spellEnd"/>
            <w:r w:rsidRPr="00EE359B">
              <w:t xml:space="preserve"> </w:t>
            </w:r>
            <w:proofErr w:type="spellStart"/>
            <w:r w:rsidRPr="00EE359B">
              <w:t>можливості</w:t>
            </w:r>
            <w:proofErr w:type="spellEnd"/>
            <w:r w:rsidRPr="00EE359B">
              <w:t xml:space="preserve"> </w:t>
            </w:r>
            <w:proofErr w:type="spellStart"/>
            <w:r w:rsidRPr="00EE359B">
              <w:t>яких</w:t>
            </w:r>
            <w:proofErr w:type="spellEnd"/>
            <w:r w:rsidRPr="00EE359B">
              <w:t xml:space="preserve"> </w:t>
            </w:r>
            <w:proofErr w:type="spellStart"/>
            <w:r w:rsidRPr="00EE359B">
              <w:t>постачальник</w:t>
            </w:r>
            <w:proofErr w:type="spellEnd"/>
            <w:r w:rsidRPr="00EE359B">
              <w:t xml:space="preserve"> </w:t>
            </w:r>
            <w:proofErr w:type="spellStart"/>
            <w:r w:rsidRPr="00EE359B">
              <w:t>покладається</w:t>
            </w:r>
            <w:proofErr w:type="spellEnd"/>
            <w:r w:rsidR="007A4CD8" w:rsidRPr="00EE359B">
              <w:t>,</w:t>
            </w:r>
            <w:r w:rsidRPr="00EE359B">
              <w:t xml:space="preserve"> </w:t>
            </w:r>
            <w:proofErr w:type="spellStart"/>
            <w:r w:rsidR="007A4CD8" w:rsidRPr="00EE359B">
              <w:t>щоб</w:t>
            </w:r>
            <w:proofErr w:type="spellEnd"/>
            <w:r w:rsidR="007A4CD8" w:rsidRPr="00EE359B">
              <w:t xml:space="preserve"> </w:t>
            </w:r>
            <w:proofErr w:type="spellStart"/>
            <w:r w:rsidR="007A4CD8" w:rsidRPr="00EE359B">
              <w:t>відповідати</w:t>
            </w:r>
            <w:proofErr w:type="spellEnd"/>
            <w:r w:rsidR="007A4CD8" w:rsidRPr="00EE359B">
              <w:t xml:space="preserve"> </w:t>
            </w:r>
            <w:proofErr w:type="spellStart"/>
            <w:r w:rsidR="007A4CD8" w:rsidRPr="00EE359B">
              <w:t>встановленим</w:t>
            </w:r>
            <w:proofErr w:type="spellEnd"/>
            <w:r w:rsidR="007A4CD8" w:rsidRPr="00EE359B">
              <w:t xml:space="preserve"> </w:t>
            </w:r>
            <w:proofErr w:type="spellStart"/>
            <w:r w:rsidR="007A4CD8" w:rsidRPr="00EE359B">
              <w:t>кваліфікаційним</w:t>
            </w:r>
            <w:proofErr w:type="spellEnd"/>
            <w:r w:rsidR="007A4CD8" w:rsidRPr="00EE359B">
              <w:t xml:space="preserve"> </w:t>
            </w:r>
            <w:proofErr w:type="spellStart"/>
            <w:r w:rsidR="007A4CD8" w:rsidRPr="00EE359B">
              <w:t>вимогам</w:t>
            </w:r>
            <w:proofErr w:type="spellEnd"/>
            <w:r w:rsidR="007A4CD8" w:rsidRPr="00EE359B">
              <w:t xml:space="preserve">, </w:t>
            </w:r>
            <w:proofErr w:type="spellStart"/>
            <w:r w:rsidRPr="00EE359B">
              <w:t>та</w:t>
            </w:r>
            <w:proofErr w:type="spellEnd"/>
            <w:r w:rsidRPr="00EE359B">
              <w:t xml:space="preserve"> </w:t>
            </w:r>
            <w:proofErr w:type="spellStart"/>
            <w:r w:rsidRPr="00EE359B">
              <w:t>яких</w:t>
            </w:r>
            <w:proofErr w:type="spellEnd"/>
            <w:r w:rsidRPr="00EE359B">
              <w:t xml:space="preserve"> </w:t>
            </w:r>
            <w:proofErr w:type="spellStart"/>
            <w:r w:rsidRPr="00EE359B">
              <w:t>постачальник</w:t>
            </w:r>
            <w:proofErr w:type="spellEnd"/>
            <w:r w:rsidRPr="00EE359B">
              <w:t xml:space="preserve"> </w:t>
            </w:r>
            <w:proofErr w:type="spellStart"/>
            <w:r w:rsidRPr="00EE359B">
              <w:t>має</w:t>
            </w:r>
            <w:proofErr w:type="spellEnd"/>
            <w:r w:rsidRPr="00EE359B">
              <w:t xml:space="preserve"> </w:t>
            </w:r>
            <w:proofErr w:type="spellStart"/>
            <w:r w:rsidRPr="00EE359B">
              <w:t>намір</w:t>
            </w:r>
            <w:proofErr w:type="spellEnd"/>
            <w:r w:rsidRPr="00EE359B">
              <w:t xml:space="preserve"> </w:t>
            </w:r>
            <w:proofErr w:type="spellStart"/>
            <w:r w:rsidRPr="00EE359B">
              <w:t>найняти</w:t>
            </w:r>
            <w:proofErr w:type="spellEnd"/>
            <w:r w:rsidRPr="00EE359B">
              <w:t xml:space="preserve"> у </w:t>
            </w:r>
            <w:proofErr w:type="spellStart"/>
            <w:r w:rsidRPr="00EE359B">
              <w:t>разі</w:t>
            </w:r>
            <w:proofErr w:type="spellEnd"/>
            <w:r w:rsidRPr="00EE359B">
              <w:t xml:space="preserve"> </w:t>
            </w:r>
            <w:proofErr w:type="spellStart"/>
            <w:r w:rsidRPr="00EE359B">
              <w:t>укладення</w:t>
            </w:r>
            <w:proofErr w:type="spellEnd"/>
            <w:r w:rsidRPr="00EE359B">
              <w:t xml:space="preserve"> </w:t>
            </w:r>
            <w:proofErr w:type="spellStart"/>
            <w:r w:rsidRPr="00EE359B">
              <w:t>договору</w:t>
            </w:r>
            <w:proofErr w:type="spellEnd"/>
            <w:r w:rsidRPr="00EE359B">
              <w:t xml:space="preserve"> (</w:t>
            </w:r>
            <w:proofErr w:type="spellStart"/>
            <w:r w:rsidRPr="00EE359B">
              <w:t>квазіпостачальники</w:t>
            </w:r>
            <w:proofErr w:type="spellEnd"/>
            <w:r w:rsidRPr="00EE359B">
              <w:t xml:space="preserve">), </w:t>
            </w:r>
            <w:proofErr w:type="spellStart"/>
            <w:r w:rsidRPr="00EE359B">
              <w:t>на</w:t>
            </w:r>
            <w:proofErr w:type="spellEnd"/>
            <w:r w:rsidRPr="00EE359B">
              <w:t xml:space="preserve"> </w:t>
            </w:r>
            <w:proofErr w:type="spellStart"/>
            <w:r w:rsidRPr="00EE359B">
              <w:t>підстави</w:t>
            </w:r>
            <w:proofErr w:type="spellEnd"/>
            <w:r w:rsidRPr="00EE359B">
              <w:t xml:space="preserve"> </w:t>
            </w:r>
            <w:proofErr w:type="spellStart"/>
            <w:r w:rsidRPr="00EE359B">
              <w:t>для</w:t>
            </w:r>
            <w:proofErr w:type="spellEnd"/>
            <w:r w:rsidRPr="00EE359B">
              <w:t xml:space="preserve"> </w:t>
            </w:r>
            <w:proofErr w:type="spellStart"/>
            <w:r w:rsidRPr="00EE359B">
              <w:t>виключення</w:t>
            </w:r>
            <w:proofErr w:type="spellEnd"/>
            <w:r w:rsidRPr="00EE359B">
              <w:t>.</w:t>
            </w:r>
          </w:p>
        </w:tc>
      </w:tr>
      <w:tr w:rsidR="00C81AB8" w:rsidRPr="00EE359B" w14:paraId="5135AC30" w14:textId="77777777" w:rsidTr="0043255F">
        <w:trPr>
          <w:trHeight w:val="275"/>
        </w:trPr>
        <w:tc>
          <w:tcPr>
            <w:tcW w:w="4962" w:type="dxa"/>
          </w:tcPr>
          <w:p w14:paraId="6A814D6C" w14:textId="77777777" w:rsidR="00C81AB8" w:rsidRPr="00EE359B" w:rsidRDefault="00C81AB8" w:rsidP="002429EB">
            <w:pPr>
              <w:widowControl w:val="0"/>
              <w:tabs>
                <w:tab w:val="left" w:pos="540"/>
                <w:tab w:val="left" w:pos="720"/>
              </w:tabs>
              <w:ind w:right="33"/>
              <w:jc w:val="both"/>
              <w:outlineLvl w:val="2"/>
              <w:rPr>
                <w:lang w:bidi="lt-LT"/>
              </w:rPr>
            </w:pPr>
            <w:r w:rsidRPr="00EE359B">
              <w:rPr>
                <w:lang w:bidi="lt-LT"/>
              </w:rPr>
              <w:t>8.</w:t>
            </w:r>
            <w:r w:rsidR="00D25985" w:rsidRPr="00EE359B">
              <w:rPr>
                <w:lang w:bidi="lt-LT"/>
              </w:rPr>
              <w:t>5</w:t>
            </w:r>
            <w:r w:rsidRPr="00EE359B">
              <w:rPr>
                <w:lang w:bidi="lt-LT"/>
              </w:rPr>
              <w:t xml:space="preserve">. </w:t>
            </w:r>
            <w:r w:rsidR="00F45EB0" w:rsidRPr="00EE359B">
              <w:rPr>
                <w:lang w:bidi="lt-LT"/>
              </w:rPr>
              <w:t xml:space="preserve">The CPMA shall exclude a supplier from the procurement if the supplier or its authorized representative meets at least one of the grounds for exclusion specified in the “Declaration on the </w:t>
            </w:r>
            <w:r w:rsidR="002429EB">
              <w:rPr>
                <w:lang w:bidi="lt-LT"/>
              </w:rPr>
              <w:t>G</w:t>
            </w:r>
            <w:r w:rsidR="00F45EB0" w:rsidRPr="00EE359B">
              <w:rPr>
                <w:lang w:bidi="lt-LT"/>
              </w:rPr>
              <w:t xml:space="preserve">rounds for </w:t>
            </w:r>
            <w:r w:rsidR="002429EB">
              <w:rPr>
                <w:lang w:bidi="lt-LT"/>
              </w:rPr>
              <w:t>E</w:t>
            </w:r>
            <w:r w:rsidR="00F45EB0" w:rsidRPr="00EE359B">
              <w:rPr>
                <w:lang w:bidi="lt-LT"/>
              </w:rPr>
              <w:t>xclusion” (Annex 5) for this procurement, except in cases where both of the following conditions are met</w:t>
            </w:r>
            <w:r w:rsidRPr="00EE359B">
              <w:rPr>
                <w:lang w:bidi="lt-LT"/>
              </w:rPr>
              <w:t xml:space="preserve">: </w:t>
            </w:r>
          </w:p>
        </w:tc>
        <w:tc>
          <w:tcPr>
            <w:tcW w:w="4819" w:type="dxa"/>
          </w:tcPr>
          <w:p w14:paraId="7D8422BD" w14:textId="77777777" w:rsidR="00C81AB8" w:rsidRPr="00EE359B" w:rsidRDefault="00C81AB8" w:rsidP="00C81AB8">
            <w:pPr>
              <w:jc w:val="both"/>
            </w:pPr>
            <w:r w:rsidRPr="00EE359B">
              <w:t>8.</w:t>
            </w:r>
            <w:r w:rsidR="00D25985" w:rsidRPr="00EE359B">
              <w:t>5</w:t>
            </w:r>
            <w:r w:rsidRPr="00EE359B">
              <w:t xml:space="preserve">. CPVA </w:t>
            </w:r>
            <w:proofErr w:type="spellStart"/>
            <w:r w:rsidRPr="00EE359B">
              <w:t>виключає</w:t>
            </w:r>
            <w:proofErr w:type="spellEnd"/>
            <w:r w:rsidRPr="00EE359B">
              <w:t xml:space="preserve"> </w:t>
            </w:r>
            <w:proofErr w:type="spellStart"/>
            <w:r w:rsidRPr="00EE359B">
              <w:t>підрядника</w:t>
            </w:r>
            <w:proofErr w:type="spellEnd"/>
            <w:r w:rsidRPr="00EE359B">
              <w:t xml:space="preserve"> з </w:t>
            </w:r>
            <w:proofErr w:type="spellStart"/>
            <w:r w:rsidRPr="00EE359B">
              <w:t>вибіркового</w:t>
            </w:r>
            <w:proofErr w:type="spellEnd"/>
            <w:r w:rsidRPr="00EE359B">
              <w:t xml:space="preserve"> </w:t>
            </w:r>
            <w:proofErr w:type="spellStart"/>
            <w:r w:rsidRPr="00EE359B">
              <w:t>тендеру</w:t>
            </w:r>
            <w:proofErr w:type="spellEnd"/>
            <w:r w:rsidRPr="00EE359B">
              <w:t xml:space="preserve">, </w:t>
            </w:r>
            <w:proofErr w:type="spellStart"/>
            <w:r w:rsidRPr="00EE359B">
              <w:t>коли</w:t>
            </w:r>
            <w:proofErr w:type="spellEnd"/>
            <w:r w:rsidRPr="00EE359B">
              <w:t xml:space="preserve"> </w:t>
            </w:r>
            <w:proofErr w:type="spellStart"/>
            <w:r w:rsidRPr="00EE359B">
              <w:t>підрядник</w:t>
            </w:r>
            <w:proofErr w:type="spellEnd"/>
            <w:r w:rsidRPr="00EE359B">
              <w:t xml:space="preserve"> </w:t>
            </w:r>
            <w:proofErr w:type="spellStart"/>
            <w:r w:rsidRPr="00EE359B">
              <w:t>або</w:t>
            </w:r>
            <w:proofErr w:type="spellEnd"/>
            <w:r w:rsidRPr="00EE359B">
              <w:t xml:space="preserve"> </w:t>
            </w:r>
            <w:proofErr w:type="spellStart"/>
            <w:r w:rsidRPr="00EE359B">
              <w:t>уповноважена</w:t>
            </w:r>
            <w:proofErr w:type="spellEnd"/>
            <w:r w:rsidRPr="00EE359B">
              <w:t xml:space="preserve"> </w:t>
            </w:r>
            <w:proofErr w:type="spellStart"/>
            <w:r w:rsidRPr="00EE359B">
              <w:t>ним</w:t>
            </w:r>
            <w:proofErr w:type="spellEnd"/>
            <w:r w:rsidRPr="00EE359B">
              <w:t xml:space="preserve"> </w:t>
            </w:r>
            <w:proofErr w:type="spellStart"/>
            <w:r w:rsidRPr="00EE359B">
              <w:t>особа</w:t>
            </w:r>
            <w:proofErr w:type="spellEnd"/>
            <w:r w:rsidRPr="00EE359B">
              <w:t xml:space="preserve"> </w:t>
            </w:r>
            <w:proofErr w:type="spellStart"/>
            <w:r w:rsidRPr="00EE359B">
              <w:t>задовольняє</w:t>
            </w:r>
            <w:proofErr w:type="spellEnd"/>
            <w:r w:rsidRPr="00EE359B">
              <w:t xml:space="preserve"> </w:t>
            </w:r>
            <w:proofErr w:type="spellStart"/>
            <w:r w:rsidRPr="00EE359B">
              <w:t>принаймні</w:t>
            </w:r>
            <w:proofErr w:type="spellEnd"/>
            <w:r w:rsidRPr="00EE359B">
              <w:t xml:space="preserve"> </w:t>
            </w:r>
            <w:proofErr w:type="spellStart"/>
            <w:r w:rsidRPr="00EE359B">
              <w:t>одну</w:t>
            </w:r>
            <w:proofErr w:type="spellEnd"/>
            <w:r w:rsidRPr="00EE359B">
              <w:t xml:space="preserve"> з </w:t>
            </w:r>
            <w:proofErr w:type="spellStart"/>
            <w:r w:rsidRPr="00EE359B">
              <w:t>підстав</w:t>
            </w:r>
            <w:proofErr w:type="spellEnd"/>
            <w:r w:rsidRPr="00EE359B">
              <w:t xml:space="preserve"> </w:t>
            </w:r>
            <w:proofErr w:type="spellStart"/>
            <w:r w:rsidRPr="00EE359B">
              <w:t>для</w:t>
            </w:r>
            <w:proofErr w:type="spellEnd"/>
            <w:r w:rsidRPr="00EE359B">
              <w:t xml:space="preserve"> </w:t>
            </w:r>
            <w:proofErr w:type="spellStart"/>
            <w:r w:rsidRPr="00EE359B">
              <w:t>виключення</w:t>
            </w:r>
            <w:proofErr w:type="spellEnd"/>
            <w:r w:rsidRPr="00EE359B">
              <w:t xml:space="preserve"> </w:t>
            </w:r>
            <w:proofErr w:type="spellStart"/>
            <w:r w:rsidRPr="00EE359B">
              <w:t>підрядника</w:t>
            </w:r>
            <w:proofErr w:type="spellEnd"/>
            <w:r w:rsidRPr="00EE359B">
              <w:t xml:space="preserve">, </w:t>
            </w:r>
            <w:proofErr w:type="spellStart"/>
            <w:r w:rsidRPr="00EE359B">
              <w:t>викладених</w:t>
            </w:r>
            <w:proofErr w:type="spellEnd"/>
            <w:r w:rsidRPr="00EE359B">
              <w:t xml:space="preserve"> в «</w:t>
            </w:r>
            <w:proofErr w:type="spellStart"/>
            <w:r w:rsidRPr="00EE359B">
              <w:t>Заяві</w:t>
            </w:r>
            <w:proofErr w:type="spellEnd"/>
            <w:r w:rsidRPr="00EE359B">
              <w:t xml:space="preserve"> </w:t>
            </w:r>
            <w:proofErr w:type="spellStart"/>
            <w:r w:rsidRPr="00EE359B">
              <w:t>про</w:t>
            </w:r>
            <w:proofErr w:type="spellEnd"/>
            <w:r w:rsidRPr="00EE359B">
              <w:t xml:space="preserve"> </w:t>
            </w:r>
            <w:proofErr w:type="spellStart"/>
            <w:r w:rsidRPr="00EE359B">
              <w:t>підстави</w:t>
            </w:r>
            <w:proofErr w:type="spellEnd"/>
            <w:r w:rsidRPr="00EE359B">
              <w:t xml:space="preserve"> </w:t>
            </w:r>
            <w:proofErr w:type="spellStart"/>
            <w:r w:rsidRPr="00EE359B">
              <w:t>для</w:t>
            </w:r>
            <w:proofErr w:type="spellEnd"/>
            <w:r w:rsidRPr="00EE359B">
              <w:t xml:space="preserve"> </w:t>
            </w:r>
            <w:proofErr w:type="spellStart"/>
            <w:r w:rsidRPr="00EE359B">
              <w:t>виключення</w:t>
            </w:r>
            <w:proofErr w:type="spellEnd"/>
            <w:r w:rsidRPr="00EE359B">
              <w:t>» (</w:t>
            </w:r>
            <w:proofErr w:type="spellStart"/>
            <w:r w:rsidRPr="00EE359B">
              <w:t>Додаток</w:t>
            </w:r>
            <w:proofErr w:type="spellEnd"/>
            <w:r w:rsidRPr="00EE359B">
              <w:t xml:space="preserve"> 5) </w:t>
            </w:r>
            <w:proofErr w:type="spellStart"/>
            <w:r w:rsidRPr="00EE359B">
              <w:t>до</w:t>
            </w:r>
            <w:proofErr w:type="spellEnd"/>
            <w:r w:rsidRPr="00EE359B">
              <w:t xml:space="preserve"> </w:t>
            </w:r>
            <w:proofErr w:type="spellStart"/>
            <w:r w:rsidRPr="00EE359B">
              <w:t>цієї</w:t>
            </w:r>
            <w:proofErr w:type="spellEnd"/>
            <w:r w:rsidRPr="00EE359B">
              <w:t xml:space="preserve"> </w:t>
            </w:r>
            <w:proofErr w:type="spellStart"/>
            <w:r w:rsidRPr="00EE359B">
              <w:t>закупівлі</w:t>
            </w:r>
            <w:proofErr w:type="spellEnd"/>
            <w:r w:rsidRPr="00EE359B">
              <w:t xml:space="preserve">, </w:t>
            </w:r>
            <w:proofErr w:type="spellStart"/>
            <w:r w:rsidRPr="00EE359B">
              <w:t>якщо</w:t>
            </w:r>
            <w:proofErr w:type="spellEnd"/>
            <w:r w:rsidRPr="00EE359B">
              <w:t xml:space="preserve"> </w:t>
            </w:r>
            <w:proofErr w:type="spellStart"/>
            <w:r w:rsidRPr="00EE359B">
              <w:t>не</w:t>
            </w:r>
            <w:proofErr w:type="spellEnd"/>
            <w:r w:rsidRPr="00EE359B">
              <w:t xml:space="preserve"> </w:t>
            </w:r>
            <w:proofErr w:type="spellStart"/>
            <w:r w:rsidRPr="00EE359B">
              <w:t>були</w:t>
            </w:r>
            <w:proofErr w:type="spellEnd"/>
            <w:r w:rsidRPr="00EE359B">
              <w:t xml:space="preserve"> </w:t>
            </w:r>
            <w:proofErr w:type="spellStart"/>
            <w:r w:rsidRPr="00EE359B">
              <w:t>виконані</w:t>
            </w:r>
            <w:proofErr w:type="spellEnd"/>
            <w:r w:rsidRPr="00EE359B">
              <w:t xml:space="preserve"> </w:t>
            </w:r>
            <w:proofErr w:type="spellStart"/>
            <w:r w:rsidRPr="00EE359B">
              <w:t>обидві</w:t>
            </w:r>
            <w:proofErr w:type="spellEnd"/>
            <w:r w:rsidRPr="00EE359B">
              <w:t xml:space="preserve"> з </w:t>
            </w:r>
            <w:proofErr w:type="spellStart"/>
            <w:r w:rsidRPr="00EE359B">
              <w:t>наступних</w:t>
            </w:r>
            <w:proofErr w:type="spellEnd"/>
            <w:r w:rsidRPr="00EE359B">
              <w:t xml:space="preserve"> </w:t>
            </w:r>
            <w:proofErr w:type="spellStart"/>
            <w:r w:rsidRPr="00EE359B">
              <w:t>умов</w:t>
            </w:r>
            <w:proofErr w:type="spellEnd"/>
            <w:r w:rsidRPr="00EE359B">
              <w:t xml:space="preserve">: </w:t>
            </w:r>
          </w:p>
        </w:tc>
      </w:tr>
      <w:tr w:rsidR="00C81AB8" w:rsidRPr="00EE359B" w14:paraId="704B45DF" w14:textId="77777777" w:rsidTr="0043255F">
        <w:trPr>
          <w:trHeight w:val="275"/>
        </w:trPr>
        <w:tc>
          <w:tcPr>
            <w:tcW w:w="4962" w:type="dxa"/>
          </w:tcPr>
          <w:p w14:paraId="131B8D46" w14:textId="77777777" w:rsidR="00C81AB8" w:rsidRPr="00EE359B" w:rsidRDefault="00C81AB8" w:rsidP="002429EB">
            <w:pPr>
              <w:widowControl w:val="0"/>
              <w:tabs>
                <w:tab w:val="left" w:pos="33"/>
                <w:tab w:val="left" w:pos="540"/>
              </w:tabs>
              <w:ind w:left="33" w:right="33"/>
              <w:jc w:val="both"/>
              <w:outlineLvl w:val="2"/>
              <w:rPr>
                <w:color w:val="222222"/>
              </w:rPr>
            </w:pPr>
            <w:r w:rsidRPr="00EE359B">
              <w:rPr>
                <w:lang w:bidi="lt-LT"/>
              </w:rPr>
              <w:t>8.</w:t>
            </w:r>
            <w:r w:rsidR="00D25985" w:rsidRPr="00EE359B">
              <w:rPr>
                <w:lang w:bidi="lt-LT"/>
              </w:rPr>
              <w:t>5</w:t>
            </w:r>
            <w:r w:rsidRPr="00EE359B">
              <w:rPr>
                <w:lang w:bidi="lt-LT"/>
              </w:rPr>
              <w:t xml:space="preserve">.1. </w:t>
            </w:r>
            <w:r w:rsidR="00BC1CA0" w:rsidRPr="00EE359B">
              <w:rPr>
                <w:lang w:bidi="lt-LT"/>
              </w:rPr>
              <w:t>the supplier has provided the Commission with</w:t>
            </w:r>
            <w:r w:rsidR="002429EB">
              <w:rPr>
                <w:lang w:bidi="lt-LT"/>
              </w:rPr>
              <w:t xml:space="preserve"> the</w:t>
            </w:r>
            <w:r w:rsidR="00BC1CA0" w:rsidRPr="00EE359B">
              <w:rPr>
                <w:lang w:bidi="lt-LT"/>
              </w:rPr>
              <w:t xml:space="preserve"> information that it has taken the following measures: voluntarily paid or undertaken to pay compensation for damage caused by </w:t>
            </w:r>
            <w:r w:rsidR="002429EB">
              <w:rPr>
                <w:lang w:bidi="lt-LT"/>
              </w:rPr>
              <w:t>a</w:t>
            </w:r>
            <w:r w:rsidR="00BC1CA0" w:rsidRPr="00EE359B">
              <w:rPr>
                <w:lang w:bidi="lt-LT"/>
              </w:rPr>
              <w:t xml:space="preserve"> criminal offense or infringement referred to in the grounds for exclusion of the supplier, if applicable</w:t>
            </w:r>
            <w:r w:rsidRPr="00EE359B">
              <w:rPr>
                <w:lang w:bidi="lt-LT"/>
              </w:rPr>
              <w:t xml:space="preserve">; </w:t>
            </w:r>
            <w:r w:rsidR="00BC1CA0" w:rsidRPr="00EE359B">
              <w:rPr>
                <w:lang w:bidi="lt-LT"/>
              </w:rPr>
              <w:t xml:space="preserve">cooperated, actively provided assistance or took other measures to help investigate and clarify the criminal offense or violation committed by </w:t>
            </w:r>
            <w:r w:rsidR="002429EB">
              <w:rPr>
                <w:lang w:bidi="lt-LT"/>
              </w:rPr>
              <w:t>it</w:t>
            </w:r>
            <w:r w:rsidR="00BC1CA0" w:rsidRPr="00EE359B">
              <w:rPr>
                <w:lang w:bidi="lt-LT"/>
              </w:rPr>
              <w:t>, if applicable; took technical, organizational and human resource management measures to prevent further criminal offences or violations</w:t>
            </w:r>
            <w:r w:rsidRPr="00EE359B">
              <w:rPr>
                <w:lang w:bidi="lt-LT"/>
              </w:rPr>
              <w:t xml:space="preserve">; </w:t>
            </w:r>
          </w:p>
        </w:tc>
        <w:tc>
          <w:tcPr>
            <w:tcW w:w="4819" w:type="dxa"/>
          </w:tcPr>
          <w:p w14:paraId="2307761F" w14:textId="5A033CCB" w:rsidR="00C81AB8" w:rsidRPr="00EE359B" w:rsidRDefault="00C81AB8" w:rsidP="002A19E1">
            <w:pPr>
              <w:ind w:left="33"/>
              <w:jc w:val="both"/>
            </w:pPr>
            <w:r w:rsidRPr="00EE359B">
              <w:t>8.</w:t>
            </w:r>
            <w:r w:rsidR="00D25985" w:rsidRPr="00EE359B">
              <w:t>5</w:t>
            </w:r>
            <w:r w:rsidRPr="00EE359B">
              <w:t xml:space="preserve">.1. </w:t>
            </w:r>
            <w:proofErr w:type="spellStart"/>
            <w:r w:rsidRPr="00EE359B">
              <w:t>П</w:t>
            </w:r>
            <w:r w:rsidR="00D10910" w:rsidRPr="00EE359B">
              <w:t>остачальник</w:t>
            </w:r>
            <w:proofErr w:type="spellEnd"/>
            <w:r w:rsidRPr="00EE359B">
              <w:t xml:space="preserve"> </w:t>
            </w:r>
            <w:proofErr w:type="spellStart"/>
            <w:r w:rsidRPr="00EE359B">
              <w:t>надав</w:t>
            </w:r>
            <w:proofErr w:type="spellEnd"/>
            <w:r w:rsidRPr="00EE359B">
              <w:t xml:space="preserve"> </w:t>
            </w:r>
            <w:proofErr w:type="spellStart"/>
            <w:r w:rsidRPr="00EE359B">
              <w:t>Комісії</w:t>
            </w:r>
            <w:proofErr w:type="spellEnd"/>
            <w:r w:rsidRPr="00EE359B">
              <w:t xml:space="preserve"> </w:t>
            </w:r>
            <w:proofErr w:type="spellStart"/>
            <w:r w:rsidRPr="00EE359B">
              <w:t>інформацію</w:t>
            </w:r>
            <w:proofErr w:type="spellEnd"/>
            <w:r w:rsidRPr="00EE359B">
              <w:t xml:space="preserve"> </w:t>
            </w:r>
            <w:proofErr w:type="spellStart"/>
            <w:r w:rsidRPr="00EE359B">
              <w:t>про</w:t>
            </w:r>
            <w:proofErr w:type="spellEnd"/>
            <w:r w:rsidRPr="00EE359B">
              <w:t xml:space="preserve"> </w:t>
            </w:r>
            <w:proofErr w:type="spellStart"/>
            <w:r w:rsidRPr="00EE359B">
              <w:t>те</w:t>
            </w:r>
            <w:proofErr w:type="spellEnd"/>
            <w:r w:rsidRPr="00EE359B">
              <w:t xml:space="preserve">, </w:t>
            </w:r>
            <w:proofErr w:type="spellStart"/>
            <w:r w:rsidRPr="00EE359B">
              <w:t>що</w:t>
            </w:r>
            <w:proofErr w:type="spellEnd"/>
            <w:r w:rsidRPr="00EE359B">
              <w:t xml:space="preserve"> </w:t>
            </w:r>
            <w:proofErr w:type="spellStart"/>
            <w:r w:rsidRPr="00EE359B">
              <w:t>він</w:t>
            </w:r>
            <w:proofErr w:type="spellEnd"/>
            <w:r w:rsidRPr="00EE359B">
              <w:t xml:space="preserve"> </w:t>
            </w:r>
            <w:proofErr w:type="spellStart"/>
            <w:r w:rsidRPr="00EE359B">
              <w:t>вжив</w:t>
            </w:r>
            <w:proofErr w:type="spellEnd"/>
            <w:r w:rsidRPr="00EE359B">
              <w:t xml:space="preserve"> </w:t>
            </w:r>
            <w:proofErr w:type="spellStart"/>
            <w:r w:rsidRPr="00EE359B">
              <w:t>таких</w:t>
            </w:r>
            <w:proofErr w:type="spellEnd"/>
            <w:r w:rsidRPr="00EE359B">
              <w:t xml:space="preserve"> </w:t>
            </w:r>
            <w:proofErr w:type="spellStart"/>
            <w:r w:rsidRPr="00EE359B">
              <w:t>заходів</w:t>
            </w:r>
            <w:proofErr w:type="spellEnd"/>
            <w:r w:rsidRPr="00EE359B">
              <w:t xml:space="preserve">: </w:t>
            </w:r>
            <w:proofErr w:type="spellStart"/>
            <w:r w:rsidRPr="00EE359B">
              <w:t>добровільно</w:t>
            </w:r>
            <w:proofErr w:type="spellEnd"/>
            <w:r w:rsidRPr="00EE359B">
              <w:t xml:space="preserve"> </w:t>
            </w:r>
            <w:proofErr w:type="spellStart"/>
            <w:r w:rsidRPr="00EE359B">
              <w:t>виплатив</w:t>
            </w:r>
            <w:proofErr w:type="spellEnd"/>
            <w:r w:rsidRPr="00EE359B">
              <w:t xml:space="preserve"> </w:t>
            </w:r>
            <w:proofErr w:type="spellStart"/>
            <w:r w:rsidRPr="00EE359B">
              <w:t>або</w:t>
            </w:r>
            <w:proofErr w:type="spellEnd"/>
            <w:r w:rsidRPr="00EE359B">
              <w:t xml:space="preserve"> </w:t>
            </w:r>
            <w:proofErr w:type="spellStart"/>
            <w:r w:rsidRPr="00EE359B">
              <w:t>зобов</w:t>
            </w:r>
            <w:r w:rsidR="001401EF" w:rsidRPr="00EE359B">
              <w:t>’</w:t>
            </w:r>
            <w:r w:rsidRPr="00EE359B">
              <w:t>язався</w:t>
            </w:r>
            <w:proofErr w:type="spellEnd"/>
            <w:r w:rsidRPr="00EE359B">
              <w:t xml:space="preserve"> </w:t>
            </w:r>
            <w:proofErr w:type="spellStart"/>
            <w:r w:rsidRPr="00EE359B">
              <w:t>виплатити</w:t>
            </w:r>
            <w:proofErr w:type="spellEnd"/>
            <w:r w:rsidRPr="00EE359B">
              <w:t xml:space="preserve"> </w:t>
            </w:r>
            <w:proofErr w:type="spellStart"/>
            <w:r w:rsidRPr="00EE359B">
              <w:t>компенсацію</w:t>
            </w:r>
            <w:proofErr w:type="spellEnd"/>
            <w:r w:rsidRPr="00EE359B">
              <w:t xml:space="preserve"> </w:t>
            </w:r>
            <w:proofErr w:type="spellStart"/>
            <w:r w:rsidRPr="00EE359B">
              <w:t>за</w:t>
            </w:r>
            <w:proofErr w:type="spellEnd"/>
            <w:r w:rsidRPr="00EE359B">
              <w:t xml:space="preserve"> </w:t>
            </w:r>
            <w:proofErr w:type="spellStart"/>
            <w:r w:rsidRPr="00EE359B">
              <w:t>шкоду</w:t>
            </w:r>
            <w:proofErr w:type="spellEnd"/>
            <w:r w:rsidRPr="00EE359B">
              <w:t xml:space="preserve">, </w:t>
            </w:r>
            <w:proofErr w:type="spellStart"/>
            <w:r w:rsidRPr="00EE359B">
              <w:t>заподіяну</w:t>
            </w:r>
            <w:proofErr w:type="spellEnd"/>
            <w:r w:rsidRPr="00EE359B">
              <w:t xml:space="preserve"> </w:t>
            </w:r>
            <w:proofErr w:type="spellStart"/>
            <w:r w:rsidRPr="00EE359B">
              <w:t>кримінальним</w:t>
            </w:r>
            <w:proofErr w:type="spellEnd"/>
            <w:r w:rsidRPr="00EE359B">
              <w:t xml:space="preserve"> </w:t>
            </w:r>
            <w:proofErr w:type="spellStart"/>
            <w:r w:rsidRPr="00EE359B">
              <w:t>злочином</w:t>
            </w:r>
            <w:proofErr w:type="spellEnd"/>
            <w:r w:rsidRPr="00EE359B">
              <w:t xml:space="preserve"> </w:t>
            </w:r>
            <w:proofErr w:type="spellStart"/>
            <w:r w:rsidRPr="00EE359B">
              <w:t>або</w:t>
            </w:r>
            <w:proofErr w:type="spellEnd"/>
            <w:r w:rsidRPr="00EE359B">
              <w:t xml:space="preserve"> </w:t>
            </w:r>
            <w:proofErr w:type="spellStart"/>
            <w:r w:rsidRPr="00EE359B">
              <w:t>правопорушенням</w:t>
            </w:r>
            <w:proofErr w:type="spellEnd"/>
            <w:r w:rsidRPr="00EE359B">
              <w:t xml:space="preserve">, </w:t>
            </w:r>
            <w:proofErr w:type="spellStart"/>
            <w:r w:rsidRPr="00EE359B">
              <w:t>зазначеним</w:t>
            </w:r>
            <w:proofErr w:type="spellEnd"/>
            <w:r w:rsidRPr="00EE359B">
              <w:t xml:space="preserve"> в </w:t>
            </w:r>
            <w:proofErr w:type="spellStart"/>
            <w:r w:rsidRPr="00EE359B">
              <w:t>підставах</w:t>
            </w:r>
            <w:proofErr w:type="spellEnd"/>
            <w:r w:rsidRPr="00EE359B">
              <w:t xml:space="preserve"> </w:t>
            </w:r>
            <w:proofErr w:type="spellStart"/>
            <w:r w:rsidRPr="00EE359B">
              <w:t>для</w:t>
            </w:r>
            <w:proofErr w:type="spellEnd"/>
            <w:r w:rsidRPr="00EE359B">
              <w:t xml:space="preserve"> </w:t>
            </w:r>
            <w:proofErr w:type="spellStart"/>
            <w:r w:rsidRPr="00EE359B">
              <w:t>відмови</w:t>
            </w:r>
            <w:proofErr w:type="spellEnd"/>
            <w:r w:rsidRPr="00EE359B">
              <w:t xml:space="preserve"> </w:t>
            </w:r>
            <w:proofErr w:type="spellStart"/>
            <w:r w:rsidRPr="00EE359B">
              <w:t>п</w:t>
            </w:r>
            <w:r w:rsidR="00D10910" w:rsidRPr="00EE359B">
              <w:t>остачаль</w:t>
            </w:r>
            <w:r w:rsidRPr="00EE359B">
              <w:t>нику</w:t>
            </w:r>
            <w:proofErr w:type="spellEnd"/>
            <w:r w:rsidRPr="00EE359B">
              <w:t xml:space="preserve">, </w:t>
            </w:r>
            <w:proofErr w:type="spellStart"/>
            <w:r w:rsidRPr="00EE359B">
              <w:t>при</w:t>
            </w:r>
            <w:proofErr w:type="spellEnd"/>
            <w:r w:rsidRPr="00EE359B">
              <w:t xml:space="preserve"> </w:t>
            </w:r>
            <w:proofErr w:type="spellStart"/>
            <w:r w:rsidRPr="00EE359B">
              <w:t>наявності</w:t>
            </w:r>
            <w:proofErr w:type="spellEnd"/>
            <w:r w:rsidRPr="00EE359B">
              <w:t xml:space="preserve">; </w:t>
            </w:r>
            <w:proofErr w:type="spellStart"/>
            <w:r w:rsidRPr="00EE359B">
              <w:t>співпрацював</w:t>
            </w:r>
            <w:proofErr w:type="spellEnd"/>
            <w:r w:rsidRPr="00EE359B">
              <w:t xml:space="preserve">, </w:t>
            </w:r>
            <w:proofErr w:type="spellStart"/>
            <w:r w:rsidRPr="00EE359B">
              <w:t>активно</w:t>
            </w:r>
            <w:proofErr w:type="spellEnd"/>
            <w:r w:rsidRPr="00EE359B">
              <w:t xml:space="preserve"> </w:t>
            </w:r>
            <w:proofErr w:type="spellStart"/>
            <w:r w:rsidRPr="00EE359B">
              <w:t>надавав</w:t>
            </w:r>
            <w:proofErr w:type="spellEnd"/>
            <w:r w:rsidRPr="00EE359B">
              <w:t xml:space="preserve"> </w:t>
            </w:r>
            <w:proofErr w:type="spellStart"/>
            <w:r w:rsidRPr="00EE359B">
              <w:t>допомогу</w:t>
            </w:r>
            <w:proofErr w:type="spellEnd"/>
            <w:r w:rsidRPr="00EE359B">
              <w:t xml:space="preserve"> </w:t>
            </w:r>
            <w:proofErr w:type="spellStart"/>
            <w:r w:rsidRPr="00EE359B">
              <w:t>або</w:t>
            </w:r>
            <w:proofErr w:type="spellEnd"/>
            <w:r w:rsidRPr="00EE359B">
              <w:t xml:space="preserve"> </w:t>
            </w:r>
            <w:proofErr w:type="spellStart"/>
            <w:r w:rsidRPr="00EE359B">
              <w:t>вживав</w:t>
            </w:r>
            <w:proofErr w:type="spellEnd"/>
            <w:r w:rsidRPr="00EE359B">
              <w:t xml:space="preserve"> </w:t>
            </w:r>
            <w:proofErr w:type="spellStart"/>
            <w:r w:rsidRPr="00EE359B">
              <w:t>інші</w:t>
            </w:r>
            <w:proofErr w:type="spellEnd"/>
            <w:r w:rsidRPr="00EE359B">
              <w:t xml:space="preserve"> </w:t>
            </w:r>
            <w:proofErr w:type="spellStart"/>
            <w:r w:rsidRPr="00EE359B">
              <w:t>заходи</w:t>
            </w:r>
            <w:proofErr w:type="spellEnd"/>
            <w:r w:rsidRPr="00EE359B">
              <w:t xml:space="preserve"> </w:t>
            </w:r>
            <w:proofErr w:type="spellStart"/>
            <w:r w:rsidRPr="00EE359B">
              <w:t>для</w:t>
            </w:r>
            <w:proofErr w:type="spellEnd"/>
            <w:r w:rsidRPr="00EE359B">
              <w:t xml:space="preserve"> </w:t>
            </w:r>
            <w:proofErr w:type="spellStart"/>
            <w:r w:rsidRPr="00EE359B">
              <w:t>сприяння</w:t>
            </w:r>
            <w:proofErr w:type="spellEnd"/>
            <w:r w:rsidRPr="00EE359B">
              <w:t xml:space="preserve"> </w:t>
            </w:r>
            <w:proofErr w:type="spellStart"/>
            <w:r w:rsidRPr="00EE359B">
              <w:t>розслідуванню</w:t>
            </w:r>
            <w:proofErr w:type="spellEnd"/>
            <w:r w:rsidRPr="00EE359B">
              <w:t xml:space="preserve">, </w:t>
            </w:r>
            <w:proofErr w:type="spellStart"/>
            <w:r w:rsidRPr="00EE359B">
              <w:t>розкрив</w:t>
            </w:r>
            <w:proofErr w:type="spellEnd"/>
            <w:r w:rsidRPr="00EE359B">
              <w:t xml:space="preserve"> </w:t>
            </w:r>
            <w:proofErr w:type="spellStart"/>
            <w:r w:rsidRPr="00EE359B">
              <w:t>вчинене</w:t>
            </w:r>
            <w:proofErr w:type="spellEnd"/>
            <w:r w:rsidRPr="00EE359B">
              <w:t xml:space="preserve"> </w:t>
            </w:r>
            <w:proofErr w:type="spellStart"/>
            <w:r w:rsidRPr="00EE359B">
              <w:t>ним</w:t>
            </w:r>
            <w:proofErr w:type="spellEnd"/>
            <w:r w:rsidRPr="00EE359B">
              <w:t xml:space="preserve"> </w:t>
            </w:r>
            <w:proofErr w:type="spellStart"/>
            <w:r w:rsidRPr="00EE359B">
              <w:t>кримінальне</w:t>
            </w:r>
            <w:proofErr w:type="spellEnd"/>
            <w:r w:rsidRPr="00EE359B">
              <w:t xml:space="preserve"> </w:t>
            </w:r>
            <w:proofErr w:type="spellStart"/>
            <w:r w:rsidRPr="00EE359B">
              <w:t>правопорушення</w:t>
            </w:r>
            <w:proofErr w:type="spellEnd"/>
            <w:r w:rsidRPr="00EE359B">
              <w:t xml:space="preserve"> </w:t>
            </w:r>
            <w:proofErr w:type="spellStart"/>
            <w:r w:rsidRPr="00EE359B">
              <w:t>або</w:t>
            </w:r>
            <w:proofErr w:type="spellEnd"/>
            <w:r w:rsidRPr="00EE359B">
              <w:t xml:space="preserve"> </w:t>
            </w:r>
            <w:proofErr w:type="spellStart"/>
            <w:r w:rsidRPr="00EE359B">
              <w:t>злочинну</w:t>
            </w:r>
            <w:proofErr w:type="spellEnd"/>
            <w:r w:rsidRPr="00EE359B">
              <w:t xml:space="preserve"> </w:t>
            </w:r>
            <w:proofErr w:type="spellStart"/>
            <w:r w:rsidRPr="00EE359B">
              <w:t>діяльність</w:t>
            </w:r>
            <w:proofErr w:type="spellEnd"/>
            <w:r w:rsidRPr="00EE359B">
              <w:t xml:space="preserve">, </w:t>
            </w:r>
            <w:proofErr w:type="spellStart"/>
            <w:r w:rsidRPr="00EE359B">
              <w:t>якщо</w:t>
            </w:r>
            <w:proofErr w:type="spellEnd"/>
            <w:r w:rsidRPr="00EE359B">
              <w:t xml:space="preserve"> </w:t>
            </w:r>
            <w:proofErr w:type="spellStart"/>
            <w:r w:rsidRPr="00EE359B">
              <w:t>такі</w:t>
            </w:r>
            <w:proofErr w:type="spellEnd"/>
            <w:r w:rsidRPr="00EE359B">
              <w:t xml:space="preserve"> </w:t>
            </w:r>
            <w:proofErr w:type="spellStart"/>
            <w:r w:rsidRPr="00EE359B">
              <w:t>мали</w:t>
            </w:r>
            <w:proofErr w:type="spellEnd"/>
            <w:r w:rsidRPr="00EE359B">
              <w:t xml:space="preserve"> </w:t>
            </w:r>
            <w:proofErr w:type="spellStart"/>
            <w:r w:rsidRPr="00EE359B">
              <w:t>місце</w:t>
            </w:r>
            <w:proofErr w:type="spellEnd"/>
            <w:r w:rsidRPr="00EE359B">
              <w:t xml:space="preserve">; </w:t>
            </w:r>
            <w:proofErr w:type="spellStart"/>
            <w:r w:rsidRPr="00EE359B">
              <w:t>прийняв</w:t>
            </w:r>
            <w:proofErr w:type="spellEnd"/>
            <w:r w:rsidRPr="00EE359B">
              <w:t xml:space="preserve"> </w:t>
            </w:r>
            <w:proofErr w:type="spellStart"/>
            <w:r w:rsidRPr="00EE359B">
              <w:t>технічні</w:t>
            </w:r>
            <w:proofErr w:type="spellEnd"/>
            <w:r w:rsidRPr="00EE359B">
              <w:t xml:space="preserve">, </w:t>
            </w:r>
            <w:proofErr w:type="spellStart"/>
            <w:r w:rsidRPr="00EE359B">
              <w:t>організаційні</w:t>
            </w:r>
            <w:proofErr w:type="spellEnd"/>
            <w:r w:rsidRPr="00EE359B">
              <w:t xml:space="preserve">, </w:t>
            </w:r>
            <w:proofErr w:type="spellStart"/>
            <w:r w:rsidRPr="00EE359B">
              <w:t>кадрові</w:t>
            </w:r>
            <w:proofErr w:type="spellEnd"/>
            <w:r w:rsidRPr="00EE359B">
              <w:t xml:space="preserve"> </w:t>
            </w:r>
            <w:proofErr w:type="spellStart"/>
            <w:r w:rsidRPr="00EE359B">
              <w:t>заходи</w:t>
            </w:r>
            <w:proofErr w:type="spellEnd"/>
            <w:r w:rsidRPr="00EE359B">
              <w:t xml:space="preserve"> з </w:t>
            </w:r>
            <w:proofErr w:type="spellStart"/>
            <w:r w:rsidRPr="00EE359B">
              <w:t>управління</w:t>
            </w:r>
            <w:proofErr w:type="spellEnd"/>
            <w:r w:rsidRPr="00EE359B">
              <w:t xml:space="preserve"> </w:t>
            </w:r>
            <w:proofErr w:type="spellStart"/>
            <w:r w:rsidRPr="00EE359B">
              <w:t>ресурсами</w:t>
            </w:r>
            <w:proofErr w:type="spellEnd"/>
            <w:r w:rsidRPr="00EE359B">
              <w:t xml:space="preserve"> </w:t>
            </w:r>
            <w:proofErr w:type="spellStart"/>
            <w:r w:rsidRPr="00EE359B">
              <w:t>для</w:t>
            </w:r>
            <w:proofErr w:type="spellEnd"/>
            <w:r w:rsidRPr="00EE359B">
              <w:t xml:space="preserve"> </w:t>
            </w:r>
            <w:proofErr w:type="spellStart"/>
            <w:r w:rsidRPr="00EE359B">
              <w:t>запобігання</w:t>
            </w:r>
            <w:proofErr w:type="spellEnd"/>
            <w:r w:rsidRPr="00EE359B">
              <w:t xml:space="preserve"> </w:t>
            </w:r>
            <w:proofErr w:type="spellStart"/>
            <w:r w:rsidRPr="00EE359B">
              <w:t>подальших</w:t>
            </w:r>
            <w:proofErr w:type="spellEnd"/>
            <w:r w:rsidRPr="00EE359B">
              <w:t xml:space="preserve"> </w:t>
            </w:r>
            <w:proofErr w:type="spellStart"/>
            <w:r w:rsidRPr="00EE359B">
              <w:t>кримінальних</w:t>
            </w:r>
            <w:proofErr w:type="spellEnd"/>
            <w:r w:rsidRPr="00EE359B">
              <w:t xml:space="preserve"> </w:t>
            </w:r>
            <w:proofErr w:type="spellStart"/>
            <w:r w:rsidRPr="00EE359B">
              <w:t>правопорушень</w:t>
            </w:r>
            <w:proofErr w:type="spellEnd"/>
            <w:r w:rsidRPr="00EE359B">
              <w:t xml:space="preserve">; </w:t>
            </w:r>
          </w:p>
        </w:tc>
      </w:tr>
      <w:tr w:rsidR="00C81AB8" w:rsidRPr="00EE359B" w14:paraId="39CBFA89" w14:textId="77777777" w:rsidTr="0043255F">
        <w:trPr>
          <w:trHeight w:val="275"/>
        </w:trPr>
        <w:tc>
          <w:tcPr>
            <w:tcW w:w="4962" w:type="dxa"/>
          </w:tcPr>
          <w:p w14:paraId="12C46836" w14:textId="77777777" w:rsidR="00C81AB8" w:rsidRPr="00EE359B" w:rsidRDefault="00C81AB8" w:rsidP="002A19E1">
            <w:pPr>
              <w:widowControl w:val="0"/>
              <w:tabs>
                <w:tab w:val="left" w:pos="33"/>
                <w:tab w:val="left" w:pos="540"/>
              </w:tabs>
              <w:ind w:left="33" w:right="33"/>
              <w:jc w:val="both"/>
              <w:outlineLvl w:val="2"/>
              <w:rPr>
                <w:lang w:bidi="lt-LT"/>
              </w:rPr>
            </w:pPr>
            <w:r w:rsidRPr="00EE359B">
              <w:rPr>
                <w:lang w:bidi="lt-LT"/>
              </w:rPr>
              <w:t>8.</w:t>
            </w:r>
            <w:r w:rsidR="00D25985" w:rsidRPr="00EE359B">
              <w:rPr>
                <w:lang w:bidi="lt-LT"/>
              </w:rPr>
              <w:t>5</w:t>
            </w:r>
            <w:r w:rsidRPr="00EE359B">
              <w:rPr>
                <w:lang w:bidi="lt-LT"/>
              </w:rPr>
              <w:t xml:space="preserve">.2. </w:t>
            </w:r>
            <w:r w:rsidR="00BC1CA0" w:rsidRPr="00EE359B">
              <w:rPr>
                <w:lang w:bidi="lt-LT"/>
              </w:rPr>
              <w:t xml:space="preserve">The CPMA </w:t>
            </w:r>
            <w:r w:rsidR="002429EB">
              <w:rPr>
                <w:lang w:bidi="lt-LT"/>
              </w:rPr>
              <w:t xml:space="preserve">has </w:t>
            </w:r>
            <w:r w:rsidR="00BC1CA0" w:rsidRPr="00EE359B">
              <w:rPr>
                <w:lang w:bidi="lt-LT"/>
              </w:rPr>
              <w:t xml:space="preserve">assessed the information provided by the supplier and made a reasoned decision that the measures taken by the supplier to </w:t>
            </w:r>
            <w:r w:rsidR="002429EB">
              <w:rPr>
                <w:lang w:bidi="lt-LT"/>
              </w:rPr>
              <w:t>demonstrate</w:t>
            </w:r>
            <w:r w:rsidR="00BC1CA0" w:rsidRPr="00EE359B">
              <w:rPr>
                <w:lang w:bidi="lt-LT"/>
              </w:rPr>
              <w:t xml:space="preserve"> its reliability were </w:t>
            </w:r>
            <w:r w:rsidR="002429EB">
              <w:rPr>
                <w:lang w:bidi="lt-LT"/>
              </w:rPr>
              <w:t>adequate</w:t>
            </w:r>
            <w:r w:rsidR="00BC1CA0" w:rsidRPr="00EE359B">
              <w:rPr>
                <w:lang w:bidi="lt-LT"/>
              </w:rPr>
              <w:t xml:space="preserve">. The adequacy of these measures shall be assessed </w:t>
            </w:r>
            <w:proofErr w:type="gramStart"/>
            <w:r w:rsidR="00BC1CA0" w:rsidRPr="00EE359B">
              <w:rPr>
                <w:lang w:bidi="lt-LT"/>
              </w:rPr>
              <w:t>taking into account</w:t>
            </w:r>
            <w:proofErr w:type="gramEnd"/>
            <w:r w:rsidR="00BC1CA0" w:rsidRPr="00EE359B">
              <w:rPr>
                <w:lang w:bidi="lt-LT"/>
              </w:rPr>
              <w:t xml:space="preserve"> the seriousness and </w:t>
            </w:r>
            <w:r w:rsidR="002429EB">
              <w:rPr>
                <w:lang w:bidi="lt-LT"/>
              </w:rPr>
              <w:t xml:space="preserve">the </w:t>
            </w:r>
            <w:r w:rsidR="00BC1CA0" w:rsidRPr="00EE359B">
              <w:rPr>
                <w:lang w:bidi="lt-LT"/>
              </w:rPr>
              <w:t>circumstances of the criminal offense or violation.</w:t>
            </w:r>
          </w:p>
          <w:p w14:paraId="13DE9E2F" w14:textId="77777777" w:rsidR="00C81AB8" w:rsidRPr="00EE359B" w:rsidRDefault="00C81AB8" w:rsidP="002A19E1">
            <w:pPr>
              <w:widowControl w:val="0"/>
              <w:tabs>
                <w:tab w:val="left" w:pos="33"/>
                <w:tab w:val="left" w:pos="540"/>
              </w:tabs>
              <w:ind w:left="33" w:right="33"/>
              <w:jc w:val="both"/>
              <w:outlineLvl w:val="2"/>
              <w:rPr>
                <w:color w:val="222222"/>
              </w:rPr>
            </w:pPr>
          </w:p>
        </w:tc>
        <w:tc>
          <w:tcPr>
            <w:tcW w:w="4819" w:type="dxa"/>
          </w:tcPr>
          <w:p w14:paraId="5E673E40" w14:textId="0C4D334D" w:rsidR="00C81AB8" w:rsidRPr="00EE359B" w:rsidRDefault="00C81AB8" w:rsidP="002A19E1">
            <w:pPr>
              <w:ind w:left="33"/>
              <w:jc w:val="both"/>
            </w:pPr>
            <w:r w:rsidRPr="00EE359B">
              <w:t>8.</w:t>
            </w:r>
            <w:r w:rsidR="00D25985" w:rsidRPr="00EE359B">
              <w:t>5</w:t>
            </w:r>
            <w:r w:rsidRPr="00EE359B">
              <w:t xml:space="preserve">.2. CPVA </w:t>
            </w:r>
            <w:proofErr w:type="spellStart"/>
            <w:r w:rsidRPr="00EE359B">
              <w:t>оцінило</w:t>
            </w:r>
            <w:proofErr w:type="spellEnd"/>
            <w:r w:rsidRPr="00EE359B">
              <w:t xml:space="preserve"> </w:t>
            </w:r>
            <w:proofErr w:type="spellStart"/>
            <w:r w:rsidRPr="00EE359B">
              <w:t>інформацію</w:t>
            </w:r>
            <w:proofErr w:type="spellEnd"/>
            <w:r w:rsidRPr="00EE359B">
              <w:t xml:space="preserve">, </w:t>
            </w:r>
            <w:proofErr w:type="spellStart"/>
            <w:r w:rsidRPr="00EE359B">
              <w:t>надану</w:t>
            </w:r>
            <w:proofErr w:type="spellEnd"/>
            <w:r w:rsidRPr="00EE359B">
              <w:t xml:space="preserve"> </w:t>
            </w:r>
            <w:proofErr w:type="spellStart"/>
            <w:r w:rsidRPr="00EE359B">
              <w:t>п</w:t>
            </w:r>
            <w:r w:rsidR="00D10910" w:rsidRPr="00EE359B">
              <w:t>остачальником</w:t>
            </w:r>
            <w:proofErr w:type="spellEnd"/>
            <w:r w:rsidRPr="00EE359B">
              <w:t xml:space="preserve">, і </w:t>
            </w:r>
            <w:proofErr w:type="spellStart"/>
            <w:r w:rsidRPr="00EE359B">
              <w:t>прийняло</w:t>
            </w:r>
            <w:proofErr w:type="spellEnd"/>
            <w:r w:rsidRPr="00EE359B">
              <w:t xml:space="preserve"> </w:t>
            </w:r>
            <w:proofErr w:type="spellStart"/>
            <w:r w:rsidRPr="00EE359B">
              <w:t>обґрунтоване</w:t>
            </w:r>
            <w:proofErr w:type="spellEnd"/>
            <w:r w:rsidRPr="00EE359B">
              <w:t xml:space="preserve"> </w:t>
            </w:r>
            <w:proofErr w:type="spellStart"/>
            <w:r w:rsidRPr="00EE359B">
              <w:t>рішення</w:t>
            </w:r>
            <w:proofErr w:type="spellEnd"/>
            <w:r w:rsidRPr="00EE359B">
              <w:t xml:space="preserve"> </w:t>
            </w:r>
            <w:proofErr w:type="spellStart"/>
            <w:r w:rsidRPr="00EE359B">
              <w:t>про</w:t>
            </w:r>
            <w:proofErr w:type="spellEnd"/>
            <w:r w:rsidRPr="00EE359B">
              <w:t xml:space="preserve"> </w:t>
            </w:r>
            <w:proofErr w:type="spellStart"/>
            <w:r w:rsidRPr="00EE359B">
              <w:t>те</w:t>
            </w:r>
            <w:proofErr w:type="spellEnd"/>
            <w:r w:rsidRPr="00EE359B">
              <w:t xml:space="preserve">, </w:t>
            </w:r>
            <w:proofErr w:type="spellStart"/>
            <w:r w:rsidRPr="00EE359B">
              <w:t>що</w:t>
            </w:r>
            <w:proofErr w:type="spellEnd"/>
            <w:r w:rsidRPr="00EE359B">
              <w:t xml:space="preserve"> </w:t>
            </w:r>
            <w:proofErr w:type="spellStart"/>
            <w:r w:rsidRPr="00EE359B">
              <w:t>заходів</w:t>
            </w:r>
            <w:proofErr w:type="spellEnd"/>
            <w:r w:rsidRPr="00EE359B">
              <w:t xml:space="preserve"> </w:t>
            </w:r>
            <w:proofErr w:type="spellStart"/>
            <w:r w:rsidRPr="00EE359B">
              <w:t>п</w:t>
            </w:r>
            <w:r w:rsidR="00D10910" w:rsidRPr="00EE359B">
              <w:t>остачаль</w:t>
            </w:r>
            <w:r w:rsidRPr="00EE359B">
              <w:t>ника</w:t>
            </w:r>
            <w:proofErr w:type="spellEnd"/>
            <w:r w:rsidRPr="00EE359B">
              <w:t xml:space="preserve"> </w:t>
            </w:r>
            <w:proofErr w:type="spellStart"/>
            <w:r w:rsidRPr="00EE359B">
              <w:t>щодо</w:t>
            </w:r>
            <w:proofErr w:type="spellEnd"/>
            <w:r w:rsidRPr="00EE359B">
              <w:t xml:space="preserve"> </w:t>
            </w:r>
            <w:proofErr w:type="spellStart"/>
            <w:r w:rsidRPr="00EE359B">
              <w:t>підтвердження</w:t>
            </w:r>
            <w:proofErr w:type="spellEnd"/>
            <w:r w:rsidRPr="00EE359B">
              <w:t xml:space="preserve"> </w:t>
            </w:r>
            <w:proofErr w:type="spellStart"/>
            <w:r w:rsidRPr="00EE359B">
              <w:t>її</w:t>
            </w:r>
            <w:proofErr w:type="spellEnd"/>
            <w:r w:rsidRPr="00EE359B">
              <w:t xml:space="preserve"> </w:t>
            </w:r>
            <w:proofErr w:type="spellStart"/>
            <w:r w:rsidRPr="00EE359B">
              <w:t>достовірності</w:t>
            </w:r>
            <w:proofErr w:type="spellEnd"/>
            <w:r w:rsidRPr="00EE359B">
              <w:t xml:space="preserve"> </w:t>
            </w:r>
            <w:proofErr w:type="spellStart"/>
            <w:r w:rsidRPr="00EE359B">
              <w:t>було</w:t>
            </w:r>
            <w:proofErr w:type="spellEnd"/>
            <w:r w:rsidRPr="00EE359B">
              <w:t xml:space="preserve"> </w:t>
            </w:r>
            <w:proofErr w:type="spellStart"/>
            <w:r w:rsidRPr="00EE359B">
              <w:t>достатньо</w:t>
            </w:r>
            <w:proofErr w:type="spellEnd"/>
            <w:r w:rsidRPr="00EE359B">
              <w:t xml:space="preserve">. </w:t>
            </w:r>
            <w:proofErr w:type="spellStart"/>
            <w:r w:rsidRPr="00EE359B">
              <w:t>Достатність</w:t>
            </w:r>
            <w:proofErr w:type="spellEnd"/>
            <w:r w:rsidRPr="00EE359B">
              <w:t xml:space="preserve"> </w:t>
            </w:r>
            <w:proofErr w:type="spellStart"/>
            <w:r w:rsidRPr="00EE359B">
              <w:t>цих</w:t>
            </w:r>
            <w:proofErr w:type="spellEnd"/>
            <w:r w:rsidRPr="00EE359B">
              <w:t xml:space="preserve"> </w:t>
            </w:r>
            <w:proofErr w:type="spellStart"/>
            <w:r w:rsidRPr="00EE359B">
              <w:t>заходів</w:t>
            </w:r>
            <w:proofErr w:type="spellEnd"/>
            <w:r w:rsidRPr="00EE359B">
              <w:t xml:space="preserve"> </w:t>
            </w:r>
            <w:proofErr w:type="spellStart"/>
            <w:r w:rsidRPr="00EE359B">
              <w:t>оцінюється</w:t>
            </w:r>
            <w:proofErr w:type="spellEnd"/>
            <w:r w:rsidRPr="00EE359B">
              <w:t xml:space="preserve"> в </w:t>
            </w:r>
            <w:proofErr w:type="spellStart"/>
            <w:r w:rsidRPr="00EE359B">
              <w:t>світлі</w:t>
            </w:r>
            <w:proofErr w:type="spellEnd"/>
            <w:r w:rsidRPr="00EE359B">
              <w:t xml:space="preserve"> </w:t>
            </w:r>
            <w:proofErr w:type="spellStart"/>
            <w:r w:rsidRPr="00EE359B">
              <w:t>тяжкості</w:t>
            </w:r>
            <w:proofErr w:type="spellEnd"/>
            <w:r w:rsidRPr="00EE359B">
              <w:t xml:space="preserve"> і </w:t>
            </w:r>
            <w:proofErr w:type="spellStart"/>
            <w:r w:rsidRPr="00EE359B">
              <w:t>обставин</w:t>
            </w:r>
            <w:proofErr w:type="spellEnd"/>
            <w:r w:rsidRPr="00EE359B">
              <w:t xml:space="preserve"> </w:t>
            </w:r>
            <w:proofErr w:type="spellStart"/>
            <w:r w:rsidRPr="00EE359B">
              <w:t>злочинної</w:t>
            </w:r>
            <w:proofErr w:type="spellEnd"/>
            <w:r w:rsidRPr="00EE359B">
              <w:t xml:space="preserve"> </w:t>
            </w:r>
            <w:proofErr w:type="spellStart"/>
            <w:r w:rsidRPr="00EE359B">
              <w:t>дії</w:t>
            </w:r>
            <w:proofErr w:type="spellEnd"/>
            <w:r w:rsidRPr="00EE359B">
              <w:t xml:space="preserve"> </w:t>
            </w:r>
            <w:proofErr w:type="spellStart"/>
            <w:r w:rsidRPr="00EE359B">
              <w:t>або</w:t>
            </w:r>
            <w:proofErr w:type="spellEnd"/>
            <w:r w:rsidRPr="00EE359B">
              <w:t xml:space="preserve"> </w:t>
            </w:r>
            <w:proofErr w:type="spellStart"/>
            <w:r w:rsidRPr="00EE359B">
              <w:t>злочину</w:t>
            </w:r>
            <w:proofErr w:type="spellEnd"/>
            <w:r w:rsidRPr="00EE359B">
              <w:t>.</w:t>
            </w:r>
          </w:p>
        </w:tc>
      </w:tr>
      <w:tr w:rsidR="00FD14DB" w:rsidRPr="00EE359B" w14:paraId="23DE7061" w14:textId="77777777" w:rsidTr="0043255F">
        <w:trPr>
          <w:trHeight w:val="275"/>
        </w:trPr>
        <w:tc>
          <w:tcPr>
            <w:tcW w:w="4962" w:type="dxa"/>
          </w:tcPr>
          <w:p w14:paraId="61573914" w14:textId="77777777" w:rsidR="00FD14DB" w:rsidRPr="00EE359B" w:rsidRDefault="00FD14DB" w:rsidP="00BC1CA0">
            <w:pPr>
              <w:widowControl w:val="0"/>
              <w:tabs>
                <w:tab w:val="left" w:pos="33"/>
                <w:tab w:val="left" w:pos="540"/>
              </w:tabs>
              <w:ind w:left="33" w:right="33"/>
              <w:jc w:val="both"/>
              <w:outlineLvl w:val="2"/>
              <w:rPr>
                <w:lang w:bidi="lt-LT"/>
              </w:rPr>
            </w:pPr>
            <w:r w:rsidRPr="00EE359B">
              <w:rPr>
                <w:rFonts w:eastAsia="Calibri" w:cstheme="minorHAnsi"/>
              </w:rPr>
              <w:t xml:space="preserve">8.6. </w:t>
            </w:r>
            <w:r w:rsidR="00BC1CA0" w:rsidRPr="00EE359B">
              <w:rPr>
                <w:rFonts w:eastAsia="Calibri" w:cstheme="minorHAnsi"/>
              </w:rPr>
              <w:t xml:space="preserve">If the situation of the economic operator on whose capacity the supplier </w:t>
            </w:r>
            <w:proofErr w:type="gramStart"/>
            <w:r w:rsidR="00BC1CA0" w:rsidRPr="00EE359B">
              <w:rPr>
                <w:rFonts w:eastAsia="Calibri" w:cstheme="minorHAnsi"/>
              </w:rPr>
              <w:t>relies</w:t>
            </w:r>
            <w:proofErr w:type="gramEnd"/>
            <w:r w:rsidR="00BC1CA0" w:rsidRPr="00EE359B">
              <w:rPr>
                <w:rFonts w:eastAsia="Calibri" w:cstheme="minorHAnsi"/>
              </w:rPr>
              <w:t xml:space="preserve"> to meet the qualification requirements meets at least one of the grounds for exclusion of the supplier, the Contracting Authority shall require the supplier to replace that economic operator with an economic operator that meets the requirements within the time limit set by the Contracting Authority.</w:t>
            </w:r>
          </w:p>
        </w:tc>
        <w:tc>
          <w:tcPr>
            <w:tcW w:w="4819" w:type="dxa"/>
          </w:tcPr>
          <w:p w14:paraId="6A358FE7" w14:textId="0A0AA68D" w:rsidR="00FD14DB" w:rsidRPr="00EE359B" w:rsidRDefault="00D10910">
            <w:pPr>
              <w:ind w:left="33"/>
              <w:jc w:val="both"/>
            </w:pPr>
            <w:r w:rsidRPr="00EE359B">
              <w:t xml:space="preserve">8.6 </w:t>
            </w:r>
            <w:proofErr w:type="spellStart"/>
            <w:r w:rsidRPr="00EE359B">
              <w:t>Якщо</w:t>
            </w:r>
            <w:proofErr w:type="spellEnd"/>
            <w:r w:rsidRPr="00EE359B">
              <w:t xml:space="preserve"> </w:t>
            </w:r>
            <w:proofErr w:type="spellStart"/>
            <w:r w:rsidRPr="00EE359B">
              <w:t>господарський</w:t>
            </w:r>
            <w:proofErr w:type="spellEnd"/>
            <w:r w:rsidRPr="00EE359B">
              <w:t xml:space="preserve"> </w:t>
            </w:r>
            <w:proofErr w:type="spellStart"/>
            <w:r w:rsidRPr="00EE359B">
              <w:t>суб</w:t>
            </w:r>
            <w:r w:rsidR="001401EF" w:rsidRPr="00EE359B">
              <w:t>’</w:t>
            </w:r>
            <w:r w:rsidRPr="00EE359B">
              <w:t>єкт</w:t>
            </w:r>
            <w:proofErr w:type="spellEnd"/>
            <w:r w:rsidRPr="00EE359B">
              <w:t xml:space="preserve">, </w:t>
            </w:r>
            <w:proofErr w:type="spellStart"/>
            <w:r w:rsidRPr="00EE359B">
              <w:t>на</w:t>
            </w:r>
            <w:proofErr w:type="spellEnd"/>
            <w:r w:rsidRPr="00EE359B">
              <w:t xml:space="preserve"> </w:t>
            </w:r>
            <w:proofErr w:type="spellStart"/>
            <w:r w:rsidRPr="00EE359B">
              <w:t>можливості</w:t>
            </w:r>
            <w:proofErr w:type="spellEnd"/>
            <w:r w:rsidRPr="00EE359B">
              <w:t xml:space="preserve"> </w:t>
            </w:r>
            <w:proofErr w:type="spellStart"/>
            <w:r w:rsidRPr="00EE359B">
              <w:t>якого</w:t>
            </w:r>
            <w:proofErr w:type="spellEnd"/>
            <w:r w:rsidRPr="00EE359B">
              <w:t xml:space="preserve"> </w:t>
            </w:r>
            <w:proofErr w:type="spellStart"/>
            <w:r w:rsidRPr="00EE359B">
              <w:t>покладається</w:t>
            </w:r>
            <w:proofErr w:type="spellEnd"/>
            <w:r w:rsidRPr="00EE359B">
              <w:t xml:space="preserve"> </w:t>
            </w:r>
            <w:proofErr w:type="spellStart"/>
            <w:r w:rsidRPr="00EE359B">
              <w:t>постачальник</w:t>
            </w:r>
            <w:proofErr w:type="spellEnd"/>
            <w:r w:rsidR="00B1147B" w:rsidRPr="00EE359B">
              <w:t>,</w:t>
            </w:r>
            <w:r w:rsidRPr="00EE359B">
              <w:t xml:space="preserve"> </w:t>
            </w:r>
            <w:proofErr w:type="spellStart"/>
            <w:r w:rsidR="00B1147B" w:rsidRPr="00EE359B">
              <w:t>щоб</w:t>
            </w:r>
            <w:proofErr w:type="spellEnd"/>
            <w:r w:rsidR="00B1147B" w:rsidRPr="00EE359B">
              <w:t xml:space="preserve"> </w:t>
            </w:r>
            <w:proofErr w:type="spellStart"/>
            <w:r w:rsidR="00B1147B" w:rsidRPr="00EE359B">
              <w:t>відповідати</w:t>
            </w:r>
            <w:proofErr w:type="spellEnd"/>
            <w:r w:rsidR="00B1147B" w:rsidRPr="00EE359B">
              <w:t xml:space="preserve"> </w:t>
            </w:r>
            <w:proofErr w:type="spellStart"/>
            <w:r w:rsidR="00B1147B" w:rsidRPr="00EE359B">
              <w:t>встановленим</w:t>
            </w:r>
            <w:proofErr w:type="spellEnd"/>
            <w:r w:rsidR="00B1147B" w:rsidRPr="00EE359B">
              <w:t xml:space="preserve"> </w:t>
            </w:r>
            <w:proofErr w:type="spellStart"/>
            <w:r w:rsidR="00B1147B" w:rsidRPr="00EE359B">
              <w:t>кваліфікаційним</w:t>
            </w:r>
            <w:proofErr w:type="spellEnd"/>
            <w:r w:rsidR="00B1147B" w:rsidRPr="00EE359B">
              <w:t xml:space="preserve"> </w:t>
            </w:r>
            <w:proofErr w:type="spellStart"/>
            <w:r w:rsidR="00B1147B" w:rsidRPr="00EE359B">
              <w:t>вимогам</w:t>
            </w:r>
            <w:proofErr w:type="spellEnd"/>
            <w:r w:rsidRPr="00EE359B">
              <w:t xml:space="preserve">, </w:t>
            </w:r>
            <w:proofErr w:type="spellStart"/>
            <w:r w:rsidRPr="00EE359B">
              <w:t>відповідає</w:t>
            </w:r>
            <w:proofErr w:type="spellEnd"/>
            <w:r w:rsidRPr="00EE359B">
              <w:t xml:space="preserve"> </w:t>
            </w:r>
            <w:proofErr w:type="spellStart"/>
            <w:r w:rsidRPr="00EE359B">
              <w:t>хоча</w:t>
            </w:r>
            <w:proofErr w:type="spellEnd"/>
            <w:r w:rsidRPr="00EE359B">
              <w:t xml:space="preserve"> б </w:t>
            </w:r>
            <w:proofErr w:type="spellStart"/>
            <w:r w:rsidRPr="00EE359B">
              <w:t>одній</w:t>
            </w:r>
            <w:proofErr w:type="spellEnd"/>
            <w:r w:rsidRPr="00EE359B">
              <w:t xml:space="preserve"> з </w:t>
            </w:r>
            <w:proofErr w:type="spellStart"/>
            <w:r w:rsidRPr="00EE359B">
              <w:t>визначених</w:t>
            </w:r>
            <w:proofErr w:type="spellEnd"/>
            <w:r w:rsidRPr="00EE359B">
              <w:t xml:space="preserve"> </w:t>
            </w:r>
            <w:proofErr w:type="spellStart"/>
            <w:r w:rsidRPr="00EE359B">
              <w:t>підстав</w:t>
            </w:r>
            <w:proofErr w:type="spellEnd"/>
            <w:r w:rsidRPr="00EE359B">
              <w:t xml:space="preserve"> </w:t>
            </w:r>
            <w:proofErr w:type="spellStart"/>
            <w:r w:rsidRPr="00EE359B">
              <w:t>для</w:t>
            </w:r>
            <w:proofErr w:type="spellEnd"/>
            <w:r w:rsidRPr="00EE359B">
              <w:t xml:space="preserve"> </w:t>
            </w:r>
            <w:proofErr w:type="spellStart"/>
            <w:r w:rsidRPr="00EE359B">
              <w:t>виключення</w:t>
            </w:r>
            <w:proofErr w:type="spellEnd"/>
            <w:r w:rsidRPr="00EE359B">
              <w:t xml:space="preserve"> </w:t>
            </w:r>
            <w:proofErr w:type="spellStart"/>
            <w:r w:rsidRPr="00EE359B">
              <w:t>постачальника</w:t>
            </w:r>
            <w:proofErr w:type="spellEnd"/>
            <w:r w:rsidRPr="00EE359B">
              <w:t xml:space="preserve">, </w:t>
            </w:r>
            <w:proofErr w:type="spellStart"/>
            <w:r w:rsidRPr="00EE359B">
              <w:t>закупівельна</w:t>
            </w:r>
            <w:proofErr w:type="spellEnd"/>
            <w:r w:rsidRPr="00EE359B">
              <w:t xml:space="preserve"> </w:t>
            </w:r>
            <w:proofErr w:type="spellStart"/>
            <w:r w:rsidRPr="00EE359B">
              <w:t>організація</w:t>
            </w:r>
            <w:proofErr w:type="spellEnd"/>
            <w:r w:rsidRPr="00EE359B">
              <w:t xml:space="preserve"> </w:t>
            </w:r>
            <w:proofErr w:type="spellStart"/>
            <w:r w:rsidRPr="00EE359B">
              <w:t>вимагає</w:t>
            </w:r>
            <w:proofErr w:type="spellEnd"/>
            <w:r w:rsidRPr="00EE359B">
              <w:t xml:space="preserve">, </w:t>
            </w:r>
            <w:proofErr w:type="spellStart"/>
            <w:r w:rsidRPr="00EE359B">
              <w:t>щоб</w:t>
            </w:r>
            <w:proofErr w:type="spellEnd"/>
            <w:r w:rsidRPr="00EE359B">
              <w:t xml:space="preserve"> </w:t>
            </w:r>
            <w:proofErr w:type="spellStart"/>
            <w:r w:rsidRPr="00EE359B">
              <w:t>постачальник</w:t>
            </w:r>
            <w:proofErr w:type="spellEnd"/>
            <w:r w:rsidRPr="00EE359B">
              <w:t xml:space="preserve"> </w:t>
            </w:r>
            <w:proofErr w:type="spellStart"/>
            <w:r w:rsidRPr="00EE359B">
              <w:t>протягом</w:t>
            </w:r>
            <w:proofErr w:type="spellEnd"/>
            <w:r w:rsidRPr="00EE359B">
              <w:t xml:space="preserve"> </w:t>
            </w:r>
            <w:proofErr w:type="spellStart"/>
            <w:r w:rsidRPr="00EE359B">
              <w:t>встановленого</w:t>
            </w:r>
            <w:proofErr w:type="spellEnd"/>
            <w:r w:rsidRPr="00EE359B">
              <w:t xml:space="preserve"> </w:t>
            </w:r>
            <w:proofErr w:type="spellStart"/>
            <w:r w:rsidRPr="00EE359B">
              <w:t>терміну</w:t>
            </w:r>
            <w:proofErr w:type="spellEnd"/>
            <w:r w:rsidRPr="00EE359B">
              <w:t xml:space="preserve"> </w:t>
            </w:r>
            <w:proofErr w:type="spellStart"/>
            <w:r w:rsidRPr="00EE359B">
              <w:t>замінив</w:t>
            </w:r>
            <w:proofErr w:type="spellEnd"/>
            <w:r w:rsidRPr="00EE359B">
              <w:t xml:space="preserve"> </w:t>
            </w:r>
            <w:proofErr w:type="spellStart"/>
            <w:r w:rsidRPr="00EE359B">
              <w:t>зазначений</w:t>
            </w:r>
            <w:proofErr w:type="spellEnd"/>
            <w:r w:rsidRPr="00EE359B">
              <w:t xml:space="preserve"> </w:t>
            </w:r>
            <w:proofErr w:type="spellStart"/>
            <w:r w:rsidRPr="00EE359B">
              <w:t>суб</w:t>
            </w:r>
            <w:r w:rsidR="001401EF" w:rsidRPr="00EE359B">
              <w:t>’</w:t>
            </w:r>
            <w:r w:rsidRPr="00EE359B">
              <w:t>єкт</w:t>
            </w:r>
            <w:proofErr w:type="spellEnd"/>
            <w:r w:rsidRPr="00EE359B">
              <w:t xml:space="preserve"> </w:t>
            </w:r>
            <w:proofErr w:type="spellStart"/>
            <w:r w:rsidRPr="00EE359B">
              <w:t>на</w:t>
            </w:r>
            <w:proofErr w:type="spellEnd"/>
            <w:r w:rsidRPr="00EE359B">
              <w:t xml:space="preserve"> </w:t>
            </w:r>
            <w:proofErr w:type="spellStart"/>
            <w:r w:rsidRPr="00EE359B">
              <w:t>суб</w:t>
            </w:r>
            <w:r w:rsidR="001401EF" w:rsidRPr="00EE359B">
              <w:t>’</w:t>
            </w:r>
            <w:r w:rsidRPr="00EE359B">
              <w:t>єкт</w:t>
            </w:r>
            <w:proofErr w:type="spellEnd"/>
            <w:r w:rsidRPr="00EE359B">
              <w:t xml:space="preserve"> </w:t>
            </w:r>
            <w:proofErr w:type="spellStart"/>
            <w:r w:rsidRPr="00EE359B">
              <w:t>господарювання</w:t>
            </w:r>
            <w:proofErr w:type="spellEnd"/>
            <w:r w:rsidRPr="00EE359B">
              <w:t xml:space="preserve">, </w:t>
            </w:r>
            <w:proofErr w:type="spellStart"/>
            <w:r w:rsidRPr="00EE359B">
              <w:t>який</w:t>
            </w:r>
            <w:proofErr w:type="spellEnd"/>
            <w:r w:rsidRPr="00EE359B">
              <w:t xml:space="preserve"> </w:t>
            </w:r>
            <w:proofErr w:type="spellStart"/>
            <w:r w:rsidRPr="00EE359B">
              <w:t>відповідає</w:t>
            </w:r>
            <w:proofErr w:type="spellEnd"/>
            <w:r w:rsidRPr="00EE359B">
              <w:t xml:space="preserve"> </w:t>
            </w:r>
            <w:proofErr w:type="spellStart"/>
            <w:r w:rsidRPr="00EE359B">
              <w:t>вимогам</w:t>
            </w:r>
            <w:proofErr w:type="spellEnd"/>
            <w:r w:rsidRPr="00EE359B">
              <w:t>.</w:t>
            </w:r>
          </w:p>
        </w:tc>
      </w:tr>
      <w:tr w:rsidR="00C81AB8" w:rsidRPr="00EE359B" w14:paraId="707FBC75" w14:textId="77777777" w:rsidTr="0043255F">
        <w:trPr>
          <w:trHeight w:val="275"/>
        </w:trPr>
        <w:tc>
          <w:tcPr>
            <w:tcW w:w="4962" w:type="dxa"/>
          </w:tcPr>
          <w:p w14:paraId="2789FC73" w14:textId="77777777" w:rsidR="00D25985" w:rsidRPr="00EE359B" w:rsidRDefault="00C81AB8" w:rsidP="00C81AB8">
            <w:pPr>
              <w:widowControl w:val="0"/>
              <w:tabs>
                <w:tab w:val="left" w:pos="540"/>
                <w:tab w:val="left" w:pos="720"/>
              </w:tabs>
              <w:ind w:right="33"/>
              <w:jc w:val="both"/>
              <w:outlineLvl w:val="2"/>
              <w:rPr>
                <w:lang w:bidi="lt-LT"/>
              </w:rPr>
            </w:pPr>
            <w:r w:rsidRPr="00EE359B">
              <w:rPr>
                <w:lang w:bidi="lt-LT"/>
              </w:rPr>
              <w:t>8.</w:t>
            </w:r>
            <w:r w:rsidR="00FD14DB" w:rsidRPr="00EE359B">
              <w:rPr>
                <w:lang w:bidi="lt-LT"/>
              </w:rPr>
              <w:t>7</w:t>
            </w:r>
            <w:bookmarkStart w:id="1" w:name="_Hlk207012814"/>
            <w:r w:rsidRPr="00EE359B">
              <w:rPr>
                <w:lang w:bidi="lt-LT"/>
              </w:rPr>
              <w:t xml:space="preserve">. </w:t>
            </w:r>
            <w:r w:rsidR="000D321C" w:rsidRPr="00EE359B">
              <w:rPr>
                <w:rFonts w:cstheme="minorHAnsi"/>
                <w:color w:val="000000" w:themeColor="text1"/>
                <w:spacing w:val="-8"/>
              </w:rPr>
              <w:t xml:space="preserve">This procurement shall </w:t>
            </w:r>
            <w:proofErr w:type="gramStart"/>
            <w:r w:rsidR="000D321C" w:rsidRPr="00EE359B">
              <w:rPr>
                <w:rFonts w:cstheme="minorHAnsi"/>
                <w:color w:val="000000" w:themeColor="text1"/>
                <w:spacing w:val="-8"/>
              </w:rPr>
              <w:t>be considered to be</w:t>
            </w:r>
            <w:proofErr w:type="gramEnd"/>
            <w:r w:rsidR="000D321C" w:rsidRPr="00EE359B">
              <w:rPr>
                <w:rFonts w:cstheme="minorHAnsi"/>
                <w:color w:val="000000" w:themeColor="text1"/>
                <w:spacing w:val="-8"/>
              </w:rPr>
              <w:t xml:space="preserve"> related to national security; </w:t>
            </w:r>
            <w:proofErr w:type="gramStart"/>
            <w:r w:rsidR="000D321C" w:rsidRPr="00EE359B">
              <w:rPr>
                <w:rFonts w:cstheme="minorHAnsi"/>
                <w:color w:val="000000" w:themeColor="text1"/>
                <w:spacing w:val="-8"/>
              </w:rPr>
              <w:t>therefore</w:t>
            </w:r>
            <w:proofErr w:type="gramEnd"/>
            <w:r w:rsidR="000D321C" w:rsidRPr="00EE359B">
              <w:rPr>
                <w:rFonts w:cstheme="minorHAnsi"/>
                <w:color w:val="000000" w:themeColor="text1"/>
                <w:spacing w:val="-8"/>
              </w:rPr>
              <w:t xml:space="preserve"> special requirements shall be imposed on this procurement </w:t>
            </w:r>
            <w:proofErr w:type="gramStart"/>
            <w:r w:rsidR="000D321C" w:rsidRPr="00EE359B">
              <w:rPr>
                <w:rFonts w:cstheme="minorHAnsi"/>
                <w:color w:val="000000" w:themeColor="text1"/>
                <w:spacing w:val="-8"/>
              </w:rPr>
              <w:t>in order to</w:t>
            </w:r>
            <w:proofErr w:type="gramEnd"/>
            <w:r w:rsidR="000D321C" w:rsidRPr="00EE359B">
              <w:rPr>
                <w:rFonts w:cstheme="minorHAnsi"/>
                <w:color w:val="000000" w:themeColor="text1"/>
                <w:spacing w:val="-8"/>
              </w:rPr>
              <w:t xml:space="preserve"> ensure the national security interests of the Contracting Authority specified in the Project.  </w:t>
            </w:r>
            <w:r w:rsidR="000D321C" w:rsidRPr="00EE359B">
              <w:rPr>
                <w:lang w:bidi="lt-LT"/>
              </w:rPr>
              <w:t xml:space="preserve">By submitting a tender, the supplier confirms that it is not aware of any </w:t>
            </w:r>
            <w:r w:rsidR="002429EB">
              <w:rPr>
                <w:lang w:bidi="lt-LT"/>
              </w:rPr>
              <w:t>threats</w:t>
            </w:r>
            <w:r w:rsidR="000D321C" w:rsidRPr="00EE359B">
              <w:rPr>
                <w:lang w:bidi="lt-LT"/>
              </w:rPr>
              <w:t xml:space="preserve"> or risk factors that could affect the national security interests of the Contracting Authority specified in the Project during the procurement and/or contract performance.</w:t>
            </w:r>
            <w:r w:rsidRPr="00EE359B">
              <w:rPr>
                <w:lang w:bidi="lt-LT"/>
              </w:rPr>
              <w:t xml:space="preserve"> </w:t>
            </w:r>
          </w:p>
          <w:bookmarkEnd w:id="1"/>
          <w:p w14:paraId="73A69EFE" w14:textId="77777777" w:rsidR="00D25985" w:rsidRPr="00EE359B" w:rsidRDefault="00D25985" w:rsidP="00C81AB8">
            <w:pPr>
              <w:widowControl w:val="0"/>
              <w:tabs>
                <w:tab w:val="left" w:pos="540"/>
                <w:tab w:val="left" w:pos="720"/>
              </w:tabs>
              <w:ind w:right="33"/>
              <w:jc w:val="both"/>
              <w:outlineLvl w:val="2"/>
              <w:rPr>
                <w:lang w:bidi="lt-LT"/>
              </w:rPr>
            </w:pPr>
          </w:p>
          <w:p w14:paraId="5A2E6098" w14:textId="77777777" w:rsidR="00C81AB8" w:rsidRPr="00EE359B" w:rsidRDefault="00C81AB8" w:rsidP="00C81AB8">
            <w:pPr>
              <w:widowControl w:val="0"/>
              <w:tabs>
                <w:tab w:val="left" w:pos="540"/>
                <w:tab w:val="left" w:pos="720"/>
              </w:tabs>
              <w:ind w:right="33"/>
              <w:jc w:val="both"/>
              <w:outlineLvl w:val="2"/>
              <w:rPr>
                <w:color w:val="222222"/>
              </w:rPr>
            </w:pPr>
          </w:p>
        </w:tc>
        <w:tc>
          <w:tcPr>
            <w:tcW w:w="4819" w:type="dxa"/>
          </w:tcPr>
          <w:p w14:paraId="403C9DD5" w14:textId="2CA67A24" w:rsidR="00C81AB8" w:rsidRPr="00EE359B" w:rsidRDefault="00C81AB8" w:rsidP="00C81AB8">
            <w:pPr>
              <w:jc w:val="both"/>
            </w:pPr>
            <w:r w:rsidRPr="00EE359B">
              <w:t>8.</w:t>
            </w:r>
            <w:r w:rsidR="00C70783" w:rsidRPr="00EE359B">
              <w:t>7</w:t>
            </w:r>
            <w:r w:rsidRPr="00EE359B">
              <w:t xml:space="preserve">. </w:t>
            </w:r>
            <w:proofErr w:type="spellStart"/>
            <w:r w:rsidR="00C70783" w:rsidRPr="00EE359B">
              <w:t>Ця</w:t>
            </w:r>
            <w:proofErr w:type="spellEnd"/>
            <w:r w:rsidR="00C70783" w:rsidRPr="00EE359B">
              <w:t xml:space="preserve"> </w:t>
            </w:r>
            <w:proofErr w:type="spellStart"/>
            <w:r w:rsidR="00C70783" w:rsidRPr="00EE359B">
              <w:t>закупівля</w:t>
            </w:r>
            <w:proofErr w:type="spellEnd"/>
            <w:r w:rsidR="00C70783" w:rsidRPr="00EE359B">
              <w:t xml:space="preserve"> </w:t>
            </w:r>
            <w:proofErr w:type="spellStart"/>
            <w:r w:rsidR="00C70783" w:rsidRPr="00EE359B">
              <w:t>вважається</w:t>
            </w:r>
            <w:proofErr w:type="spellEnd"/>
            <w:r w:rsidR="00C70783" w:rsidRPr="00EE359B">
              <w:t xml:space="preserve"> </w:t>
            </w:r>
            <w:proofErr w:type="spellStart"/>
            <w:r w:rsidR="00C70783" w:rsidRPr="00EE359B">
              <w:t>пов</w:t>
            </w:r>
            <w:r w:rsidR="001401EF" w:rsidRPr="00EE359B">
              <w:t>’</w:t>
            </w:r>
            <w:r w:rsidR="00C70783" w:rsidRPr="00EE359B">
              <w:t>язаною</w:t>
            </w:r>
            <w:proofErr w:type="spellEnd"/>
            <w:r w:rsidR="00C70783" w:rsidRPr="00EE359B">
              <w:t xml:space="preserve"> з </w:t>
            </w:r>
            <w:proofErr w:type="spellStart"/>
            <w:r w:rsidR="00C70783" w:rsidRPr="00EE359B">
              <w:t>національною</w:t>
            </w:r>
            <w:proofErr w:type="spellEnd"/>
            <w:r w:rsidR="00C70783" w:rsidRPr="00EE359B">
              <w:t xml:space="preserve"> </w:t>
            </w:r>
            <w:proofErr w:type="spellStart"/>
            <w:r w:rsidR="00C70783" w:rsidRPr="00EE359B">
              <w:t>безпекою</w:t>
            </w:r>
            <w:proofErr w:type="spellEnd"/>
            <w:r w:rsidR="00C70783" w:rsidRPr="00EE359B">
              <w:t xml:space="preserve">, </w:t>
            </w:r>
            <w:proofErr w:type="spellStart"/>
            <w:r w:rsidR="00C70783" w:rsidRPr="00EE359B">
              <w:t>тому</w:t>
            </w:r>
            <w:proofErr w:type="spellEnd"/>
            <w:r w:rsidR="00C70783" w:rsidRPr="00EE359B">
              <w:t xml:space="preserve"> </w:t>
            </w:r>
            <w:proofErr w:type="spellStart"/>
            <w:r w:rsidR="00C70783" w:rsidRPr="00EE359B">
              <w:t>до</w:t>
            </w:r>
            <w:proofErr w:type="spellEnd"/>
            <w:r w:rsidR="00C70783" w:rsidRPr="00EE359B">
              <w:t xml:space="preserve"> </w:t>
            </w:r>
            <w:proofErr w:type="spellStart"/>
            <w:r w:rsidR="00C70783" w:rsidRPr="00EE359B">
              <w:t>неї</w:t>
            </w:r>
            <w:proofErr w:type="spellEnd"/>
            <w:r w:rsidR="00C70783" w:rsidRPr="00EE359B">
              <w:t xml:space="preserve"> </w:t>
            </w:r>
            <w:proofErr w:type="spellStart"/>
            <w:r w:rsidR="00C70783" w:rsidRPr="00EE359B">
              <w:t>застосовуються</w:t>
            </w:r>
            <w:proofErr w:type="spellEnd"/>
            <w:r w:rsidR="00C70783" w:rsidRPr="00EE359B">
              <w:t xml:space="preserve"> </w:t>
            </w:r>
            <w:proofErr w:type="spellStart"/>
            <w:r w:rsidR="00C70783" w:rsidRPr="00EE359B">
              <w:t>спеціальні</w:t>
            </w:r>
            <w:proofErr w:type="spellEnd"/>
            <w:r w:rsidR="00C70783" w:rsidRPr="00EE359B">
              <w:t xml:space="preserve"> </w:t>
            </w:r>
            <w:proofErr w:type="spellStart"/>
            <w:r w:rsidR="00C70783" w:rsidRPr="00EE359B">
              <w:t>вимоги</w:t>
            </w:r>
            <w:proofErr w:type="spellEnd"/>
            <w:r w:rsidR="00C70783" w:rsidRPr="00EE359B">
              <w:t xml:space="preserve"> з </w:t>
            </w:r>
            <w:proofErr w:type="spellStart"/>
            <w:r w:rsidR="00C70783" w:rsidRPr="00EE359B">
              <w:t>метою</w:t>
            </w:r>
            <w:proofErr w:type="spellEnd"/>
            <w:r w:rsidR="00C70783" w:rsidRPr="00EE359B">
              <w:t xml:space="preserve"> </w:t>
            </w:r>
            <w:proofErr w:type="spellStart"/>
            <w:r w:rsidR="00C70783" w:rsidRPr="00EE359B">
              <w:t>забезпечення</w:t>
            </w:r>
            <w:proofErr w:type="spellEnd"/>
            <w:r w:rsidR="00C70783" w:rsidRPr="00EE359B">
              <w:t xml:space="preserve"> </w:t>
            </w:r>
            <w:proofErr w:type="spellStart"/>
            <w:r w:rsidR="00C70783" w:rsidRPr="00EE359B">
              <w:t>інтересів</w:t>
            </w:r>
            <w:proofErr w:type="spellEnd"/>
            <w:r w:rsidR="00C70783" w:rsidRPr="00EE359B">
              <w:t xml:space="preserve"> </w:t>
            </w:r>
            <w:proofErr w:type="spellStart"/>
            <w:r w:rsidR="00C70783" w:rsidRPr="00EE359B">
              <w:t>національної</w:t>
            </w:r>
            <w:proofErr w:type="spellEnd"/>
            <w:r w:rsidR="00C70783" w:rsidRPr="00EE359B">
              <w:t xml:space="preserve"> </w:t>
            </w:r>
            <w:proofErr w:type="spellStart"/>
            <w:r w:rsidR="00C70783" w:rsidRPr="00EE359B">
              <w:t>безпеки</w:t>
            </w:r>
            <w:proofErr w:type="spellEnd"/>
            <w:r w:rsidR="00C70783" w:rsidRPr="00EE359B">
              <w:t xml:space="preserve"> </w:t>
            </w:r>
            <w:proofErr w:type="spellStart"/>
            <w:r w:rsidR="00C70783" w:rsidRPr="00EE359B">
              <w:t>країни</w:t>
            </w:r>
            <w:proofErr w:type="spellEnd"/>
            <w:r w:rsidR="00C70783" w:rsidRPr="00EE359B">
              <w:t xml:space="preserve"> Замовника</w:t>
            </w:r>
            <w:r w:rsidR="00A75440" w:rsidRPr="00EE359B">
              <w:t xml:space="preserve">, </w:t>
            </w:r>
            <w:proofErr w:type="spellStart"/>
            <w:r w:rsidR="00A75440" w:rsidRPr="00EE359B">
              <w:t>зазначеної</w:t>
            </w:r>
            <w:proofErr w:type="spellEnd"/>
            <w:r w:rsidR="00A75440" w:rsidRPr="00EE359B">
              <w:t xml:space="preserve"> в </w:t>
            </w:r>
            <w:proofErr w:type="spellStart"/>
            <w:r w:rsidR="00A75440" w:rsidRPr="00EE359B">
              <w:t>Проекті</w:t>
            </w:r>
            <w:proofErr w:type="spellEnd"/>
            <w:r w:rsidR="00C70783" w:rsidRPr="00EE359B">
              <w:t xml:space="preserve">.  </w:t>
            </w:r>
            <w:proofErr w:type="spellStart"/>
            <w:r w:rsidR="00C70783" w:rsidRPr="00EE359B">
              <w:t>Подаючи</w:t>
            </w:r>
            <w:proofErr w:type="spellEnd"/>
            <w:r w:rsidR="00C70783" w:rsidRPr="00EE359B">
              <w:t xml:space="preserve"> </w:t>
            </w:r>
            <w:proofErr w:type="spellStart"/>
            <w:r w:rsidR="00C70783" w:rsidRPr="00EE359B">
              <w:t>пропозицію</w:t>
            </w:r>
            <w:proofErr w:type="spellEnd"/>
            <w:r w:rsidR="00C70783" w:rsidRPr="00EE359B">
              <w:t xml:space="preserve">, </w:t>
            </w:r>
            <w:proofErr w:type="spellStart"/>
            <w:r w:rsidR="00C70783" w:rsidRPr="00EE359B">
              <w:t>постачальник</w:t>
            </w:r>
            <w:proofErr w:type="spellEnd"/>
            <w:r w:rsidR="00C70783" w:rsidRPr="00EE359B">
              <w:t xml:space="preserve"> </w:t>
            </w:r>
            <w:proofErr w:type="spellStart"/>
            <w:r w:rsidR="00C70783" w:rsidRPr="00EE359B">
              <w:t>підтверджує</w:t>
            </w:r>
            <w:proofErr w:type="spellEnd"/>
            <w:r w:rsidR="00C70783" w:rsidRPr="00EE359B">
              <w:t xml:space="preserve">, </w:t>
            </w:r>
            <w:proofErr w:type="spellStart"/>
            <w:r w:rsidR="00C70783" w:rsidRPr="00EE359B">
              <w:t>що</w:t>
            </w:r>
            <w:proofErr w:type="spellEnd"/>
            <w:r w:rsidR="00C70783" w:rsidRPr="00EE359B">
              <w:t xml:space="preserve"> </w:t>
            </w:r>
            <w:proofErr w:type="spellStart"/>
            <w:r w:rsidR="00C70783" w:rsidRPr="00EE359B">
              <w:t>йому</w:t>
            </w:r>
            <w:proofErr w:type="spellEnd"/>
            <w:r w:rsidR="00C70783" w:rsidRPr="00EE359B">
              <w:t xml:space="preserve"> </w:t>
            </w:r>
            <w:proofErr w:type="spellStart"/>
            <w:r w:rsidR="00C70783" w:rsidRPr="00EE359B">
              <w:t>не</w:t>
            </w:r>
            <w:proofErr w:type="spellEnd"/>
            <w:r w:rsidR="00C70783" w:rsidRPr="00EE359B">
              <w:t xml:space="preserve"> </w:t>
            </w:r>
            <w:proofErr w:type="spellStart"/>
            <w:r w:rsidR="00C70783" w:rsidRPr="00EE359B">
              <w:t>відомо</w:t>
            </w:r>
            <w:proofErr w:type="spellEnd"/>
            <w:r w:rsidR="00C70783" w:rsidRPr="00EE359B">
              <w:t xml:space="preserve"> </w:t>
            </w:r>
            <w:proofErr w:type="spellStart"/>
            <w:r w:rsidR="00C70783" w:rsidRPr="00EE359B">
              <w:t>про</w:t>
            </w:r>
            <w:proofErr w:type="spellEnd"/>
            <w:r w:rsidR="00C70783" w:rsidRPr="00EE359B">
              <w:t xml:space="preserve"> </w:t>
            </w:r>
            <w:proofErr w:type="spellStart"/>
            <w:r w:rsidR="00C70783" w:rsidRPr="00EE359B">
              <w:t>будь-які</w:t>
            </w:r>
            <w:proofErr w:type="spellEnd"/>
            <w:r w:rsidR="00C70783" w:rsidRPr="00EE359B">
              <w:t xml:space="preserve"> </w:t>
            </w:r>
            <w:proofErr w:type="spellStart"/>
            <w:r w:rsidR="00C70783" w:rsidRPr="00EE359B">
              <w:t>небезпеки</w:t>
            </w:r>
            <w:proofErr w:type="spellEnd"/>
            <w:r w:rsidR="00C70783" w:rsidRPr="00EE359B">
              <w:t xml:space="preserve"> </w:t>
            </w:r>
            <w:proofErr w:type="spellStart"/>
            <w:r w:rsidR="00C70783" w:rsidRPr="00EE359B">
              <w:t>або</w:t>
            </w:r>
            <w:proofErr w:type="spellEnd"/>
            <w:r w:rsidR="00C70783" w:rsidRPr="00EE359B">
              <w:t xml:space="preserve"> </w:t>
            </w:r>
            <w:proofErr w:type="spellStart"/>
            <w:r w:rsidR="00C70783" w:rsidRPr="00EE359B">
              <w:t>фактори</w:t>
            </w:r>
            <w:proofErr w:type="spellEnd"/>
            <w:r w:rsidR="00C70783" w:rsidRPr="00EE359B">
              <w:t xml:space="preserve"> </w:t>
            </w:r>
            <w:proofErr w:type="spellStart"/>
            <w:r w:rsidR="00C70783" w:rsidRPr="00EE359B">
              <w:t>ризику</w:t>
            </w:r>
            <w:proofErr w:type="spellEnd"/>
            <w:r w:rsidR="00C70783" w:rsidRPr="00EE359B">
              <w:t xml:space="preserve">, </w:t>
            </w:r>
            <w:proofErr w:type="spellStart"/>
            <w:r w:rsidR="00C70783" w:rsidRPr="00EE359B">
              <w:t>які</w:t>
            </w:r>
            <w:proofErr w:type="spellEnd"/>
            <w:r w:rsidR="00C70783" w:rsidRPr="00EE359B">
              <w:t xml:space="preserve"> </w:t>
            </w:r>
            <w:proofErr w:type="spellStart"/>
            <w:r w:rsidR="00C70783" w:rsidRPr="00EE359B">
              <w:t>під</w:t>
            </w:r>
            <w:proofErr w:type="spellEnd"/>
            <w:r w:rsidR="00C70783" w:rsidRPr="00EE359B">
              <w:t xml:space="preserve"> </w:t>
            </w:r>
            <w:proofErr w:type="spellStart"/>
            <w:r w:rsidR="00C70783" w:rsidRPr="00EE359B">
              <w:t>час</w:t>
            </w:r>
            <w:proofErr w:type="spellEnd"/>
            <w:r w:rsidR="00C70783" w:rsidRPr="00EE359B">
              <w:t xml:space="preserve"> </w:t>
            </w:r>
            <w:proofErr w:type="spellStart"/>
            <w:r w:rsidR="00C70783" w:rsidRPr="00EE359B">
              <w:t>закупівлі</w:t>
            </w:r>
            <w:proofErr w:type="spellEnd"/>
            <w:r w:rsidR="00C70783" w:rsidRPr="00EE359B">
              <w:t xml:space="preserve"> </w:t>
            </w:r>
            <w:proofErr w:type="spellStart"/>
            <w:r w:rsidR="00C70783" w:rsidRPr="00EE359B">
              <w:t>та</w:t>
            </w:r>
            <w:proofErr w:type="spellEnd"/>
            <w:r w:rsidR="00C70783" w:rsidRPr="00EE359B">
              <w:t xml:space="preserve"> (</w:t>
            </w:r>
            <w:proofErr w:type="spellStart"/>
            <w:r w:rsidR="00C70783" w:rsidRPr="00EE359B">
              <w:t>або</w:t>
            </w:r>
            <w:proofErr w:type="spellEnd"/>
            <w:r w:rsidR="00C70783" w:rsidRPr="00EE359B">
              <w:t xml:space="preserve">) </w:t>
            </w:r>
            <w:proofErr w:type="spellStart"/>
            <w:r w:rsidR="00C70783" w:rsidRPr="00EE359B">
              <w:t>виконання</w:t>
            </w:r>
            <w:proofErr w:type="spellEnd"/>
            <w:r w:rsidR="00C70783" w:rsidRPr="00EE359B">
              <w:t xml:space="preserve"> </w:t>
            </w:r>
            <w:proofErr w:type="spellStart"/>
            <w:r w:rsidR="00C70783" w:rsidRPr="00EE359B">
              <w:t>договору</w:t>
            </w:r>
            <w:proofErr w:type="spellEnd"/>
            <w:r w:rsidR="00C70783" w:rsidRPr="00EE359B">
              <w:t xml:space="preserve"> </w:t>
            </w:r>
            <w:proofErr w:type="spellStart"/>
            <w:r w:rsidR="00C70783" w:rsidRPr="00EE359B">
              <w:t>могли</w:t>
            </w:r>
            <w:proofErr w:type="spellEnd"/>
            <w:r w:rsidR="00C70783" w:rsidRPr="00EE359B">
              <w:t xml:space="preserve"> б </w:t>
            </w:r>
            <w:proofErr w:type="spellStart"/>
            <w:r w:rsidR="00C70783" w:rsidRPr="00EE359B">
              <w:t>вплинути</w:t>
            </w:r>
            <w:proofErr w:type="spellEnd"/>
            <w:r w:rsidR="00C70783" w:rsidRPr="00EE359B">
              <w:t xml:space="preserve"> </w:t>
            </w:r>
            <w:proofErr w:type="spellStart"/>
            <w:r w:rsidR="00C70783" w:rsidRPr="00EE359B">
              <w:t>на</w:t>
            </w:r>
            <w:proofErr w:type="spellEnd"/>
            <w:r w:rsidR="00C70783" w:rsidRPr="00EE359B">
              <w:t xml:space="preserve"> </w:t>
            </w:r>
            <w:proofErr w:type="spellStart"/>
            <w:r w:rsidR="00C70783" w:rsidRPr="00EE359B">
              <w:t>інтереси</w:t>
            </w:r>
            <w:proofErr w:type="spellEnd"/>
            <w:r w:rsidR="00C70783" w:rsidRPr="00EE359B">
              <w:t xml:space="preserve"> </w:t>
            </w:r>
            <w:proofErr w:type="spellStart"/>
            <w:r w:rsidR="00C70783" w:rsidRPr="00EE359B">
              <w:t>національної</w:t>
            </w:r>
            <w:proofErr w:type="spellEnd"/>
            <w:r w:rsidR="00C70783" w:rsidRPr="00EE359B">
              <w:t xml:space="preserve"> </w:t>
            </w:r>
            <w:proofErr w:type="spellStart"/>
            <w:r w:rsidR="00C70783" w:rsidRPr="00EE359B">
              <w:t>безпеки</w:t>
            </w:r>
            <w:proofErr w:type="spellEnd"/>
            <w:r w:rsidR="00C70783" w:rsidRPr="00EE359B">
              <w:t xml:space="preserve"> </w:t>
            </w:r>
            <w:proofErr w:type="spellStart"/>
            <w:r w:rsidR="00C70783" w:rsidRPr="00EE359B">
              <w:t>країни</w:t>
            </w:r>
            <w:proofErr w:type="spellEnd"/>
            <w:r w:rsidR="00C70783" w:rsidRPr="00EE359B">
              <w:t xml:space="preserve"> Замовника</w:t>
            </w:r>
            <w:r w:rsidR="00A75440" w:rsidRPr="00EE359B">
              <w:t xml:space="preserve">, </w:t>
            </w:r>
            <w:proofErr w:type="spellStart"/>
            <w:r w:rsidR="00A75440" w:rsidRPr="00EE359B">
              <w:t>зазначеної</w:t>
            </w:r>
            <w:proofErr w:type="spellEnd"/>
            <w:r w:rsidR="00A75440" w:rsidRPr="00EE359B">
              <w:t xml:space="preserve"> в </w:t>
            </w:r>
            <w:proofErr w:type="spellStart"/>
            <w:r w:rsidR="00A75440" w:rsidRPr="00EE359B">
              <w:t>Проекті</w:t>
            </w:r>
            <w:proofErr w:type="spellEnd"/>
            <w:r w:rsidR="00C70783" w:rsidRPr="00EE359B">
              <w:t>.</w:t>
            </w:r>
          </w:p>
        </w:tc>
      </w:tr>
      <w:tr w:rsidR="00C81AB8" w:rsidRPr="00EE359B" w14:paraId="6C4CA295" w14:textId="77777777" w:rsidTr="0043255F">
        <w:trPr>
          <w:trHeight w:val="275"/>
        </w:trPr>
        <w:tc>
          <w:tcPr>
            <w:tcW w:w="4962" w:type="dxa"/>
          </w:tcPr>
          <w:p w14:paraId="6F6DCAAA" w14:textId="77777777" w:rsidR="00C81AB8" w:rsidRPr="00EE359B" w:rsidRDefault="00C81AB8" w:rsidP="00C81AB8">
            <w:pPr>
              <w:widowControl w:val="0"/>
              <w:tabs>
                <w:tab w:val="left" w:pos="540"/>
                <w:tab w:val="left" w:pos="720"/>
              </w:tabs>
              <w:ind w:right="33"/>
              <w:jc w:val="both"/>
              <w:outlineLvl w:val="2"/>
              <w:rPr>
                <w:lang w:bidi="lt-LT"/>
              </w:rPr>
            </w:pPr>
          </w:p>
        </w:tc>
        <w:tc>
          <w:tcPr>
            <w:tcW w:w="4819" w:type="dxa"/>
          </w:tcPr>
          <w:p w14:paraId="6204C6D4" w14:textId="77777777" w:rsidR="00C81AB8" w:rsidRPr="00EE359B" w:rsidRDefault="00C81AB8" w:rsidP="00C81AB8">
            <w:pPr>
              <w:jc w:val="both"/>
            </w:pPr>
          </w:p>
        </w:tc>
      </w:tr>
      <w:tr w:rsidR="00C81AB8" w:rsidRPr="00EE359B" w14:paraId="5AAAEEAE" w14:textId="77777777" w:rsidTr="0043255F">
        <w:trPr>
          <w:trHeight w:val="275"/>
        </w:trPr>
        <w:tc>
          <w:tcPr>
            <w:tcW w:w="4962" w:type="dxa"/>
          </w:tcPr>
          <w:p w14:paraId="530619BA" w14:textId="77777777" w:rsidR="00C81AB8" w:rsidRPr="00EE359B" w:rsidRDefault="00C81AB8" w:rsidP="00C81AB8">
            <w:pPr>
              <w:widowControl w:val="0"/>
              <w:tabs>
                <w:tab w:val="left" w:pos="540"/>
                <w:tab w:val="left" w:pos="720"/>
              </w:tabs>
              <w:ind w:right="33"/>
              <w:jc w:val="center"/>
              <w:outlineLvl w:val="2"/>
              <w:rPr>
                <w:color w:val="222222"/>
              </w:rPr>
            </w:pPr>
            <w:r w:rsidRPr="00EE359B">
              <w:rPr>
                <w:b/>
                <w:spacing w:val="-8"/>
                <w:lang w:bidi="lt-LT"/>
              </w:rPr>
              <w:t xml:space="preserve">9. </w:t>
            </w:r>
            <w:r w:rsidR="000D321C" w:rsidRPr="00EE359B">
              <w:rPr>
                <w:b/>
                <w:lang w:bidi="lt-LT"/>
              </w:rPr>
              <w:t>REASONS FOR REJECTING TENDERS</w:t>
            </w:r>
          </w:p>
        </w:tc>
        <w:tc>
          <w:tcPr>
            <w:tcW w:w="4819" w:type="dxa"/>
          </w:tcPr>
          <w:p w14:paraId="2C15C81E" w14:textId="77777777" w:rsidR="00C81AB8" w:rsidRPr="00EE359B" w:rsidRDefault="00C81AB8" w:rsidP="00C81AB8">
            <w:pPr>
              <w:jc w:val="center"/>
            </w:pPr>
            <w:r w:rsidRPr="00EE359B">
              <w:rPr>
                <w:b/>
                <w:bCs/>
              </w:rPr>
              <w:t>9. ПРИЧИНИ ВІДХИЛЕННЯ ТЕНДЕРНИХ ЗАЯВОК</w:t>
            </w:r>
          </w:p>
        </w:tc>
      </w:tr>
      <w:tr w:rsidR="00C81AB8" w:rsidRPr="00054F3D" w14:paraId="1107666E" w14:textId="77777777" w:rsidTr="0043255F">
        <w:trPr>
          <w:trHeight w:val="275"/>
        </w:trPr>
        <w:tc>
          <w:tcPr>
            <w:tcW w:w="4962" w:type="dxa"/>
          </w:tcPr>
          <w:p w14:paraId="6A93637F" w14:textId="77777777" w:rsidR="00C81AB8" w:rsidRPr="00EE359B" w:rsidRDefault="00C81AB8" w:rsidP="00C81AB8">
            <w:pPr>
              <w:widowControl w:val="0"/>
              <w:tabs>
                <w:tab w:val="left" w:pos="540"/>
                <w:tab w:val="left" w:pos="720"/>
              </w:tabs>
              <w:ind w:right="33"/>
              <w:jc w:val="both"/>
              <w:outlineLvl w:val="2"/>
              <w:rPr>
                <w:color w:val="222222"/>
              </w:rPr>
            </w:pPr>
            <w:r w:rsidRPr="00EE359B">
              <w:rPr>
                <w:lang w:bidi="lt-LT"/>
              </w:rPr>
              <w:t xml:space="preserve">9.1. </w:t>
            </w:r>
            <w:r w:rsidR="007E762B" w:rsidRPr="00EE359B">
              <w:rPr>
                <w:lang w:bidi="lt-LT"/>
              </w:rPr>
              <w:t>The Contracting Authority shall reject a tender if:</w:t>
            </w:r>
          </w:p>
        </w:tc>
        <w:tc>
          <w:tcPr>
            <w:tcW w:w="4819" w:type="dxa"/>
          </w:tcPr>
          <w:p w14:paraId="335CFA9F" w14:textId="77777777" w:rsidR="00C81AB8" w:rsidRPr="00B20359" w:rsidRDefault="00C81AB8" w:rsidP="00C81AB8">
            <w:pPr>
              <w:jc w:val="both"/>
              <w:rPr>
                <w:lang w:val="ru-RU"/>
              </w:rPr>
            </w:pPr>
            <w:r w:rsidRPr="00B20359">
              <w:rPr>
                <w:lang w:val="ru-RU"/>
              </w:rPr>
              <w:t xml:space="preserve">9.1.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відхиляє</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заявку, </w:t>
            </w:r>
            <w:proofErr w:type="spellStart"/>
            <w:r w:rsidRPr="00B20359">
              <w:rPr>
                <w:lang w:val="ru-RU"/>
              </w:rPr>
              <w:t>якщо</w:t>
            </w:r>
            <w:proofErr w:type="spellEnd"/>
            <w:r w:rsidRPr="00B20359">
              <w:rPr>
                <w:lang w:val="ru-RU"/>
              </w:rPr>
              <w:t>:</w:t>
            </w:r>
          </w:p>
        </w:tc>
      </w:tr>
      <w:tr w:rsidR="00C81AB8" w:rsidRPr="00054F3D" w14:paraId="16C7C57B" w14:textId="77777777" w:rsidTr="0043255F">
        <w:trPr>
          <w:trHeight w:val="275"/>
        </w:trPr>
        <w:tc>
          <w:tcPr>
            <w:tcW w:w="4962" w:type="dxa"/>
          </w:tcPr>
          <w:p w14:paraId="63F13412" w14:textId="77777777" w:rsidR="00C81AB8" w:rsidRPr="00EE359B" w:rsidRDefault="00C81AB8" w:rsidP="007E762B">
            <w:pPr>
              <w:widowControl w:val="0"/>
              <w:tabs>
                <w:tab w:val="left" w:pos="33"/>
                <w:tab w:val="left" w:pos="600"/>
                <w:tab w:val="left" w:pos="742"/>
                <w:tab w:val="left" w:pos="884"/>
              </w:tabs>
              <w:ind w:right="33"/>
              <w:jc w:val="both"/>
              <w:outlineLvl w:val="2"/>
              <w:rPr>
                <w:color w:val="222222"/>
              </w:rPr>
            </w:pPr>
            <w:r w:rsidRPr="00EE359B">
              <w:rPr>
                <w:rFonts w:cs="Arial"/>
                <w:lang w:bidi="lt-LT"/>
              </w:rPr>
              <w:t xml:space="preserve">9.1.1. </w:t>
            </w:r>
            <w:r w:rsidR="007E762B" w:rsidRPr="00EE359B">
              <w:rPr>
                <w:rFonts w:cs="Arial"/>
                <w:lang w:bidi="lt-LT"/>
              </w:rPr>
              <w:t>the supplier does not meet the qualification requirements;</w:t>
            </w:r>
            <w:r w:rsidRPr="00EE359B">
              <w:rPr>
                <w:rFonts w:cs="Arial"/>
                <w:lang w:bidi="lt-LT"/>
              </w:rPr>
              <w:t xml:space="preserve"> </w:t>
            </w:r>
          </w:p>
        </w:tc>
        <w:tc>
          <w:tcPr>
            <w:tcW w:w="4819" w:type="dxa"/>
          </w:tcPr>
          <w:p w14:paraId="37677387" w14:textId="3CBE5648" w:rsidR="00C81AB8" w:rsidRPr="00B20359" w:rsidRDefault="00C81AB8" w:rsidP="00793222">
            <w:pPr>
              <w:ind w:firstLine="33"/>
              <w:jc w:val="both"/>
              <w:rPr>
                <w:lang w:val="ru-RU"/>
              </w:rPr>
            </w:pPr>
            <w:r w:rsidRPr="00B20359">
              <w:rPr>
                <w:lang w:val="ru-RU"/>
              </w:rPr>
              <w:t>9.1.1.</w:t>
            </w:r>
            <w:r w:rsidR="001255E0" w:rsidRPr="00B20359">
              <w:rPr>
                <w:lang w:val="ru-RU"/>
              </w:rPr>
              <w:t xml:space="preserve"> </w:t>
            </w:r>
            <w:proofErr w:type="spellStart"/>
            <w:r w:rsidRPr="00B20359">
              <w:rPr>
                <w:lang w:val="ru-RU"/>
              </w:rPr>
              <w:t>П</w:t>
            </w:r>
            <w:r w:rsidR="00C70783" w:rsidRPr="00B20359">
              <w:rPr>
                <w:lang w:val="ru-RU"/>
              </w:rPr>
              <w:t>остачальник</w:t>
            </w:r>
            <w:proofErr w:type="spellEnd"/>
            <w:r w:rsidRPr="00B20359">
              <w:rPr>
                <w:lang w:val="ru-RU"/>
              </w:rPr>
              <w:t xml:space="preserve"> не </w:t>
            </w:r>
            <w:proofErr w:type="spellStart"/>
            <w:r w:rsidRPr="00B20359">
              <w:rPr>
                <w:lang w:val="ru-RU"/>
              </w:rPr>
              <w:t>відповідає</w:t>
            </w:r>
            <w:proofErr w:type="spellEnd"/>
            <w:r w:rsidRPr="00B20359">
              <w:rPr>
                <w:lang w:val="ru-RU"/>
              </w:rPr>
              <w:t xml:space="preserve"> </w:t>
            </w:r>
            <w:proofErr w:type="spellStart"/>
            <w:r w:rsidRPr="00B20359">
              <w:rPr>
                <w:lang w:val="ru-RU"/>
              </w:rPr>
              <w:t>кваліфікаційним</w:t>
            </w:r>
            <w:proofErr w:type="spellEnd"/>
            <w:r w:rsidRPr="00B20359">
              <w:rPr>
                <w:lang w:val="ru-RU"/>
              </w:rPr>
              <w:t xml:space="preserve"> </w:t>
            </w:r>
            <w:proofErr w:type="spellStart"/>
            <w:r w:rsidRPr="00B20359">
              <w:rPr>
                <w:lang w:val="ru-RU"/>
              </w:rPr>
              <w:t>вимогам</w:t>
            </w:r>
            <w:proofErr w:type="spellEnd"/>
            <w:r w:rsidRPr="00B20359">
              <w:rPr>
                <w:lang w:val="ru-RU"/>
              </w:rPr>
              <w:t xml:space="preserve">, </w:t>
            </w:r>
          </w:p>
        </w:tc>
      </w:tr>
      <w:tr w:rsidR="00C81AB8" w:rsidRPr="00054F3D" w14:paraId="65016A63" w14:textId="77777777" w:rsidTr="0043255F">
        <w:trPr>
          <w:trHeight w:val="275"/>
        </w:trPr>
        <w:tc>
          <w:tcPr>
            <w:tcW w:w="4962" w:type="dxa"/>
          </w:tcPr>
          <w:p w14:paraId="08EFC572" w14:textId="77777777" w:rsidR="00C81AB8" w:rsidRPr="00EE359B" w:rsidRDefault="00C81AB8" w:rsidP="007E762B">
            <w:pPr>
              <w:widowControl w:val="0"/>
              <w:tabs>
                <w:tab w:val="left" w:pos="33"/>
                <w:tab w:val="left" w:pos="600"/>
              </w:tabs>
              <w:ind w:right="33"/>
              <w:jc w:val="both"/>
              <w:outlineLvl w:val="2"/>
              <w:rPr>
                <w:color w:val="222222"/>
              </w:rPr>
            </w:pPr>
            <w:r w:rsidRPr="00EE359B">
              <w:rPr>
                <w:rFonts w:cs="Arial"/>
                <w:lang w:bidi="lt-LT"/>
              </w:rPr>
              <w:t xml:space="preserve">9.1.2. </w:t>
            </w:r>
            <w:r w:rsidR="007E762B" w:rsidRPr="00EE359B">
              <w:rPr>
                <w:rFonts w:cs="Arial"/>
                <w:lang w:bidi="lt-LT"/>
              </w:rPr>
              <w:t>the supplier has failed to clarify, supplement or explain the information within the time limit set by the Contracting Authority, as specified in paragraph 74.3 of the Description</w:t>
            </w:r>
            <w:r w:rsidRPr="00EE359B">
              <w:rPr>
                <w:rFonts w:cs="Arial"/>
                <w:lang w:bidi="lt-LT"/>
              </w:rPr>
              <w:t>;</w:t>
            </w:r>
          </w:p>
        </w:tc>
        <w:tc>
          <w:tcPr>
            <w:tcW w:w="4819" w:type="dxa"/>
          </w:tcPr>
          <w:p w14:paraId="71765E02" w14:textId="6D00DA20" w:rsidR="00C81AB8" w:rsidRPr="00B20359" w:rsidRDefault="00C81AB8" w:rsidP="00793222">
            <w:pPr>
              <w:ind w:firstLine="33"/>
              <w:jc w:val="both"/>
              <w:rPr>
                <w:lang w:val="ru-RU"/>
              </w:rPr>
            </w:pPr>
            <w:r w:rsidRPr="00B20359">
              <w:rPr>
                <w:lang w:val="ru-RU"/>
              </w:rPr>
              <w:t>9.1.2.</w:t>
            </w:r>
            <w:r w:rsidR="001255E0" w:rsidRPr="00B20359">
              <w:rPr>
                <w:lang w:val="ru-RU"/>
              </w:rPr>
              <w:t xml:space="preserve"> </w:t>
            </w:r>
            <w:proofErr w:type="spellStart"/>
            <w:r w:rsidRPr="00B20359">
              <w:rPr>
                <w:lang w:val="ru-RU"/>
              </w:rPr>
              <w:t>П</w:t>
            </w:r>
            <w:r w:rsidR="00C70783" w:rsidRPr="00B20359">
              <w:rPr>
                <w:lang w:val="ru-RU"/>
              </w:rPr>
              <w:t>остачаль</w:t>
            </w:r>
            <w:r w:rsidRPr="00B20359">
              <w:rPr>
                <w:lang w:val="ru-RU"/>
              </w:rPr>
              <w:t>ник</w:t>
            </w:r>
            <w:proofErr w:type="spellEnd"/>
            <w:r w:rsidRPr="00B20359">
              <w:rPr>
                <w:lang w:val="ru-RU"/>
              </w:rPr>
              <w:t xml:space="preserve"> не уточнив, не </w:t>
            </w:r>
            <w:proofErr w:type="spellStart"/>
            <w:r w:rsidRPr="00B20359">
              <w:rPr>
                <w:lang w:val="ru-RU"/>
              </w:rPr>
              <w:t>доповнив</w:t>
            </w:r>
            <w:proofErr w:type="spellEnd"/>
            <w:r w:rsidRPr="00B20359">
              <w:rPr>
                <w:lang w:val="ru-RU"/>
              </w:rPr>
              <w:t xml:space="preserve"> і не </w:t>
            </w:r>
            <w:proofErr w:type="spellStart"/>
            <w:r w:rsidRPr="00B20359">
              <w:rPr>
                <w:lang w:val="ru-RU"/>
              </w:rPr>
              <w:t>роз</w:t>
            </w:r>
            <w:r w:rsidR="001401EF" w:rsidRPr="00B20359">
              <w:rPr>
                <w:lang w:val="ru-RU"/>
              </w:rPr>
              <w:t>’</w:t>
            </w:r>
            <w:r w:rsidRPr="00B20359">
              <w:rPr>
                <w:lang w:val="ru-RU"/>
              </w:rPr>
              <w:t>яснив</w:t>
            </w:r>
            <w:proofErr w:type="spellEnd"/>
            <w:r w:rsidRPr="00B20359">
              <w:rPr>
                <w:lang w:val="ru-RU"/>
              </w:rPr>
              <w:t xml:space="preserve"> </w:t>
            </w:r>
            <w:proofErr w:type="spellStart"/>
            <w:r w:rsidRPr="00B20359">
              <w:rPr>
                <w:lang w:val="ru-RU"/>
              </w:rPr>
              <w:t>інформацію</w:t>
            </w:r>
            <w:proofErr w:type="spellEnd"/>
            <w:r w:rsidRPr="00B20359">
              <w:rPr>
                <w:lang w:val="ru-RU"/>
              </w:rPr>
              <w:t xml:space="preserve"> </w:t>
            </w:r>
            <w:proofErr w:type="spellStart"/>
            <w:r w:rsidRPr="00B20359">
              <w:rPr>
                <w:lang w:val="ru-RU"/>
              </w:rPr>
              <w:t>протягом</w:t>
            </w:r>
            <w:proofErr w:type="spellEnd"/>
            <w:r w:rsidRPr="00B20359">
              <w:rPr>
                <w:lang w:val="ru-RU"/>
              </w:rPr>
              <w:t xml:space="preserve"> </w:t>
            </w:r>
            <w:proofErr w:type="spellStart"/>
            <w:r w:rsidRPr="00B20359">
              <w:rPr>
                <w:lang w:val="ru-RU"/>
              </w:rPr>
              <w:t>періоду</w:t>
            </w:r>
            <w:proofErr w:type="spellEnd"/>
            <w:r w:rsidRPr="00B20359">
              <w:rPr>
                <w:lang w:val="ru-RU"/>
              </w:rPr>
              <w:t xml:space="preserve"> часу, </w:t>
            </w:r>
            <w:proofErr w:type="spellStart"/>
            <w:r w:rsidRPr="00B20359">
              <w:rPr>
                <w:lang w:val="ru-RU"/>
              </w:rPr>
              <w:t>зазначеного</w:t>
            </w:r>
            <w:proofErr w:type="spellEnd"/>
            <w:r w:rsidRPr="00B20359">
              <w:rPr>
                <w:lang w:val="ru-RU"/>
              </w:rPr>
              <w:t xml:space="preserve">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як наказано в </w:t>
            </w:r>
            <w:proofErr w:type="spellStart"/>
            <w:r w:rsidRPr="00B20359">
              <w:rPr>
                <w:lang w:val="ru-RU"/>
              </w:rPr>
              <w:t>підпункті</w:t>
            </w:r>
            <w:proofErr w:type="spellEnd"/>
            <w:r w:rsidRPr="00B20359">
              <w:rPr>
                <w:lang w:val="ru-RU"/>
              </w:rPr>
              <w:t xml:space="preserve"> 74.3 </w:t>
            </w:r>
            <w:proofErr w:type="spellStart"/>
            <w:r w:rsidRPr="00B20359">
              <w:rPr>
                <w:lang w:val="ru-RU"/>
              </w:rPr>
              <w:t>Опису</w:t>
            </w:r>
            <w:proofErr w:type="spellEnd"/>
            <w:r w:rsidRPr="00B20359">
              <w:rPr>
                <w:lang w:val="ru-RU"/>
              </w:rPr>
              <w:t>;</w:t>
            </w:r>
          </w:p>
        </w:tc>
      </w:tr>
      <w:tr w:rsidR="00C81AB8" w:rsidRPr="00054F3D" w14:paraId="49731D07" w14:textId="77777777" w:rsidTr="0043255F">
        <w:trPr>
          <w:trHeight w:val="275"/>
        </w:trPr>
        <w:tc>
          <w:tcPr>
            <w:tcW w:w="4962" w:type="dxa"/>
          </w:tcPr>
          <w:p w14:paraId="025B34F4" w14:textId="77777777" w:rsidR="00C81AB8" w:rsidRPr="00EE359B" w:rsidRDefault="00C81AB8" w:rsidP="00793222">
            <w:pPr>
              <w:widowControl w:val="0"/>
              <w:tabs>
                <w:tab w:val="left" w:pos="33"/>
                <w:tab w:val="left" w:pos="600"/>
              </w:tabs>
              <w:ind w:right="33"/>
              <w:jc w:val="both"/>
              <w:outlineLvl w:val="2"/>
              <w:rPr>
                <w:color w:val="222222"/>
              </w:rPr>
            </w:pPr>
            <w:r w:rsidRPr="00EE359B">
              <w:rPr>
                <w:rFonts w:cs="Arial"/>
                <w:lang w:bidi="lt-LT"/>
              </w:rPr>
              <w:t xml:space="preserve">9.1.3. </w:t>
            </w:r>
            <w:r w:rsidR="007E762B" w:rsidRPr="00EE359B">
              <w:rPr>
                <w:rFonts w:cs="Arial"/>
                <w:lang w:bidi="lt-LT"/>
              </w:rPr>
              <w:t xml:space="preserve">the tender does not meet the requirements set out in the </w:t>
            </w:r>
            <w:r w:rsidR="006D64E4">
              <w:rPr>
                <w:rFonts w:cs="Arial"/>
                <w:lang w:bidi="lt-LT"/>
              </w:rPr>
              <w:t>Terms and Conditions of the Procurement</w:t>
            </w:r>
            <w:r w:rsidRPr="00EE359B">
              <w:rPr>
                <w:rFonts w:cs="Arial"/>
                <w:lang w:bidi="lt-LT"/>
              </w:rPr>
              <w:t>;</w:t>
            </w:r>
          </w:p>
        </w:tc>
        <w:tc>
          <w:tcPr>
            <w:tcW w:w="4819" w:type="dxa"/>
          </w:tcPr>
          <w:p w14:paraId="000B3815" w14:textId="77777777" w:rsidR="00C81AB8" w:rsidRPr="00B20359" w:rsidRDefault="00C81AB8" w:rsidP="00793222">
            <w:pPr>
              <w:ind w:firstLine="33"/>
              <w:jc w:val="both"/>
              <w:rPr>
                <w:lang w:val="ru-RU"/>
              </w:rPr>
            </w:pPr>
            <w:r w:rsidRPr="00B20359">
              <w:rPr>
                <w:lang w:val="ru-RU"/>
              </w:rPr>
              <w:t>9.1.3</w:t>
            </w:r>
            <w:r w:rsidR="001255E0" w:rsidRPr="00B20359">
              <w:rPr>
                <w:lang w:val="ru-RU"/>
              </w:rPr>
              <w:t xml:space="preserve"> </w:t>
            </w:r>
            <w:proofErr w:type="spellStart"/>
            <w:r w:rsidRPr="00B20359">
              <w:rPr>
                <w:lang w:val="ru-RU"/>
              </w:rPr>
              <w:t>тендерна</w:t>
            </w:r>
            <w:proofErr w:type="spellEnd"/>
            <w:r w:rsidRPr="00B20359">
              <w:rPr>
                <w:lang w:val="ru-RU"/>
              </w:rPr>
              <w:t xml:space="preserve"> заявка не </w:t>
            </w:r>
            <w:proofErr w:type="spellStart"/>
            <w:r w:rsidRPr="00B20359">
              <w:rPr>
                <w:lang w:val="ru-RU"/>
              </w:rPr>
              <w:t>відповідає</w:t>
            </w:r>
            <w:proofErr w:type="spellEnd"/>
            <w:r w:rsidRPr="00B20359">
              <w:rPr>
                <w:lang w:val="ru-RU"/>
              </w:rPr>
              <w:t xml:space="preserve"> </w:t>
            </w:r>
            <w:proofErr w:type="spellStart"/>
            <w:r w:rsidRPr="00B20359">
              <w:rPr>
                <w:lang w:val="ru-RU"/>
              </w:rPr>
              <w:t>вимогам</w:t>
            </w:r>
            <w:proofErr w:type="spellEnd"/>
            <w:r w:rsidRPr="00B20359">
              <w:rPr>
                <w:lang w:val="ru-RU"/>
              </w:rPr>
              <w:t xml:space="preserve">, </w:t>
            </w:r>
            <w:proofErr w:type="spellStart"/>
            <w:r w:rsidRPr="00B20359">
              <w:rPr>
                <w:lang w:val="ru-RU"/>
              </w:rPr>
              <w:t>викладеним</w:t>
            </w:r>
            <w:proofErr w:type="spellEnd"/>
            <w:r w:rsidRPr="00B20359">
              <w:rPr>
                <w:lang w:val="ru-RU"/>
              </w:rPr>
              <w:t xml:space="preserve"> у </w:t>
            </w:r>
            <w:proofErr w:type="spellStart"/>
            <w:r w:rsidRPr="00B20359">
              <w:rPr>
                <w:lang w:val="ru-RU"/>
              </w:rPr>
              <w:t>Закупівельній</w:t>
            </w:r>
            <w:proofErr w:type="spellEnd"/>
            <w:r w:rsidRPr="00B20359">
              <w:rPr>
                <w:lang w:val="ru-RU"/>
              </w:rPr>
              <w:t xml:space="preserve"> </w:t>
            </w:r>
            <w:proofErr w:type="spellStart"/>
            <w:r w:rsidRPr="00B20359">
              <w:rPr>
                <w:lang w:val="ru-RU"/>
              </w:rPr>
              <w:t>документації</w:t>
            </w:r>
            <w:proofErr w:type="spellEnd"/>
            <w:r w:rsidRPr="00B20359">
              <w:rPr>
                <w:lang w:val="ru-RU"/>
              </w:rPr>
              <w:t>;</w:t>
            </w:r>
          </w:p>
        </w:tc>
      </w:tr>
      <w:tr w:rsidR="00C81AB8" w:rsidRPr="00054F3D" w14:paraId="434EEEAA" w14:textId="77777777" w:rsidTr="0043255F">
        <w:trPr>
          <w:trHeight w:val="275"/>
        </w:trPr>
        <w:tc>
          <w:tcPr>
            <w:tcW w:w="4962" w:type="dxa"/>
          </w:tcPr>
          <w:p w14:paraId="602D6423" w14:textId="77777777" w:rsidR="00C81AB8" w:rsidRPr="00EE359B" w:rsidRDefault="00C81AB8" w:rsidP="00793222">
            <w:pPr>
              <w:widowControl w:val="0"/>
              <w:tabs>
                <w:tab w:val="left" w:pos="33"/>
                <w:tab w:val="left" w:pos="600"/>
              </w:tabs>
              <w:ind w:right="33"/>
              <w:jc w:val="both"/>
              <w:outlineLvl w:val="2"/>
              <w:rPr>
                <w:color w:val="222222"/>
              </w:rPr>
            </w:pPr>
            <w:r w:rsidRPr="00EE359B">
              <w:rPr>
                <w:rFonts w:cs="Arial"/>
                <w:lang w:bidi="lt-LT"/>
              </w:rPr>
              <w:t xml:space="preserve">9.1.4. </w:t>
            </w:r>
            <w:r w:rsidR="007E762B" w:rsidRPr="00EE359B">
              <w:rPr>
                <w:rFonts w:cs="Arial"/>
                <w:lang w:bidi="lt-LT"/>
              </w:rPr>
              <w:t>the price offered is abnormally low, and the supplier has not provided adequate evidence of the price justification at the request of the Contracting Authority</w:t>
            </w:r>
            <w:r w:rsidRPr="00EE359B">
              <w:rPr>
                <w:rFonts w:cs="Arial"/>
                <w:lang w:bidi="lt-LT"/>
              </w:rPr>
              <w:t>;</w:t>
            </w:r>
          </w:p>
        </w:tc>
        <w:tc>
          <w:tcPr>
            <w:tcW w:w="4819" w:type="dxa"/>
          </w:tcPr>
          <w:p w14:paraId="48677060" w14:textId="54BCF2E3" w:rsidR="00C81AB8" w:rsidRPr="00B20359" w:rsidRDefault="00C81AB8" w:rsidP="00793222">
            <w:pPr>
              <w:ind w:firstLine="33"/>
              <w:jc w:val="both"/>
              <w:rPr>
                <w:lang w:val="ru-RU"/>
              </w:rPr>
            </w:pPr>
            <w:r w:rsidRPr="00B20359">
              <w:rPr>
                <w:lang w:val="ru-RU"/>
              </w:rPr>
              <w:t>9.1.4.</w:t>
            </w:r>
            <w:r w:rsidR="001255E0" w:rsidRPr="00B20359">
              <w:rPr>
                <w:lang w:val="ru-RU"/>
              </w:rPr>
              <w:t xml:space="preserve"> </w:t>
            </w:r>
            <w:proofErr w:type="spellStart"/>
            <w:r w:rsidRPr="00B20359">
              <w:rPr>
                <w:lang w:val="ru-RU"/>
              </w:rPr>
              <w:t>запропонована</w:t>
            </w:r>
            <w:proofErr w:type="spellEnd"/>
            <w:r w:rsidRPr="00B20359">
              <w:rPr>
                <w:lang w:val="ru-RU"/>
              </w:rPr>
              <w:t xml:space="preserve"> аномально </w:t>
            </w:r>
            <w:proofErr w:type="spellStart"/>
            <w:r w:rsidRPr="00B20359">
              <w:rPr>
                <w:lang w:val="ru-RU"/>
              </w:rPr>
              <w:t>низька</w:t>
            </w:r>
            <w:proofErr w:type="spellEnd"/>
            <w:r w:rsidRPr="00B20359">
              <w:rPr>
                <w:lang w:val="ru-RU"/>
              </w:rPr>
              <w:t xml:space="preserve"> </w:t>
            </w:r>
            <w:proofErr w:type="spellStart"/>
            <w:r w:rsidRPr="00B20359">
              <w:rPr>
                <w:lang w:val="ru-RU"/>
              </w:rPr>
              <w:t>ціна</w:t>
            </w:r>
            <w:proofErr w:type="spellEnd"/>
            <w:r w:rsidRPr="00B20359">
              <w:rPr>
                <w:lang w:val="ru-RU"/>
              </w:rPr>
              <w:t xml:space="preserve">, і </w:t>
            </w:r>
            <w:proofErr w:type="spellStart"/>
            <w:r w:rsidRPr="00B20359">
              <w:rPr>
                <w:lang w:val="ru-RU"/>
              </w:rPr>
              <w:t>П</w:t>
            </w:r>
            <w:r w:rsidR="00C70783" w:rsidRPr="00B20359">
              <w:rPr>
                <w:lang w:val="ru-RU"/>
              </w:rPr>
              <w:t>остачальник</w:t>
            </w:r>
            <w:proofErr w:type="spellEnd"/>
            <w:r w:rsidRPr="00B20359">
              <w:rPr>
                <w:lang w:val="ru-RU"/>
              </w:rPr>
              <w:t xml:space="preserve"> не представив </w:t>
            </w:r>
            <w:proofErr w:type="spellStart"/>
            <w:r w:rsidRPr="00B20359">
              <w:rPr>
                <w:lang w:val="ru-RU"/>
              </w:rPr>
              <w:t>належних</w:t>
            </w:r>
            <w:proofErr w:type="spellEnd"/>
            <w:r w:rsidRPr="00B20359">
              <w:rPr>
                <w:lang w:val="ru-RU"/>
              </w:rPr>
              <w:t xml:space="preserve"> </w:t>
            </w:r>
            <w:proofErr w:type="spellStart"/>
            <w:r w:rsidRPr="00B20359">
              <w:rPr>
                <w:lang w:val="ru-RU"/>
              </w:rPr>
              <w:t>доказів</w:t>
            </w:r>
            <w:proofErr w:type="spellEnd"/>
            <w:r w:rsidRPr="00B20359">
              <w:rPr>
                <w:lang w:val="ru-RU"/>
              </w:rPr>
              <w:t xml:space="preserve"> </w:t>
            </w:r>
            <w:proofErr w:type="spellStart"/>
            <w:r w:rsidRPr="00B20359">
              <w:rPr>
                <w:lang w:val="ru-RU"/>
              </w:rPr>
              <w:t>обґрунтованості</w:t>
            </w:r>
            <w:proofErr w:type="spellEnd"/>
            <w:r w:rsidRPr="00B20359">
              <w:rPr>
                <w:lang w:val="ru-RU"/>
              </w:rPr>
              <w:t xml:space="preserve"> </w:t>
            </w:r>
            <w:proofErr w:type="spellStart"/>
            <w:r w:rsidRPr="00B20359">
              <w:rPr>
                <w:lang w:val="ru-RU"/>
              </w:rPr>
              <w:t>ціни</w:t>
            </w:r>
            <w:proofErr w:type="spellEnd"/>
            <w:r w:rsidRPr="00B20359">
              <w:rPr>
                <w:lang w:val="ru-RU"/>
              </w:rPr>
              <w:t xml:space="preserve"> за запитом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організації</w:t>
            </w:r>
            <w:proofErr w:type="spellEnd"/>
            <w:r w:rsidRPr="00B20359">
              <w:rPr>
                <w:lang w:val="ru-RU"/>
              </w:rPr>
              <w:t>;</w:t>
            </w:r>
          </w:p>
        </w:tc>
      </w:tr>
      <w:tr w:rsidR="00C81AB8" w:rsidRPr="00054F3D" w14:paraId="1BB710B2" w14:textId="77777777" w:rsidTr="0043255F">
        <w:trPr>
          <w:trHeight w:val="275"/>
        </w:trPr>
        <w:tc>
          <w:tcPr>
            <w:tcW w:w="4962" w:type="dxa"/>
          </w:tcPr>
          <w:p w14:paraId="4626B6CA" w14:textId="77777777" w:rsidR="00C81AB8" w:rsidRPr="00EE359B" w:rsidRDefault="00C81AB8" w:rsidP="007E762B">
            <w:pPr>
              <w:widowControl w:val="0"/>
              <w:tabs>
                <w:tab w:val="left" w:pos="33"/>
                <w:tab w:val="left" w:pos="600"/>
              </w:tabs>
              <w:ind w:right="33"/>
              <w:jc w:val="both"/>
              <w:outlineLvl w:val="2"/>
              <w:rPr>
                <w:color w:val="222222"/>
              </w:rPr>
            </w:pPr>
            <w:r w:rsidRPr="00EE359B">
              <w:rPr>
                <w:lang w:bidi="lt-LT"/>
              </w:rPr>
              <w:t>9.1.5.</w:t>
            </w:r>
            <w:bookmarkStart w:id="2" w:name="_Hlk207012937"/>
            <w:r w:rsidR="007E762B" w:rsidRPr="00EE359B">
              <w:rPr>
                <w:rFonts w:cs="Arial"/>
                <w:lang w:bidi="lt-LT"/>
              </w:rPr>
              <w:t xml:space="preserve"> the price offered by the supplier is abnormally high and unacceptable to the Contracting Authority</w:t>
            </w:r>
            <w:r w:rsidRPr="00EE359B">
              <w:rPr>
                <w:lang w:bidi="lt-LT"/>
              </w:rPr>
              <w:t xml:space="preserve">; </w:t>
            </w:r>
            <w:bookmarkEnd w:id="2"/>
          </w:p>
        </w:tc>
        <w:tc>
          <w:tcPr>
            <w:tcW w:w="4819" w:type="dxa"/>
          </w:tcPr>
          <w:p w14:paraId="563F44B7" w14:textId="6FBED2A4" w:rsidR="00C70783" w:rsidRPr="00B20359" w:rsidRDefault="00C81AB8" w:rsidP="00793222">
            <w:pPr>
              <w:ind w:firstLine="33"/>
              <w:jc w:val="both"/>
              <w:rPr>
                <w:lang w:val="ru-RU"/>
              </w:rPr>
            </w:pPr>
            <w:r w:rsidRPr="00B20359">
              <w:rPr>
                <w:lang w:val="ru-RU"/>
              </w:rPr>
              <w:t>9.1.5.</w:t>
            </w:r>
            <w:r w:rsidR="00C70783" w:rsidRPr="00B20359">
              <w:rPr>
                <w:lang w:val="ru-RU"/>
              </w:rPr>
              <w:t xml:space="preserve"> </w:t>
            </w:r>
            <w:proofErr w:type="spellStart"/>
            <w:r w:rsidR="00C70783" w:rsidRPr="00B20359">
              <w:rPr>
                <w:lang w:val="ru-RU"/>
              </w:rPr>
              <w:t>ціна</w:t>
            </w:r>
            <w:proofErr w:type="spellEnd"/>
            <w:r w:rsidR="00C70783" w:rsidRPr="00B20359">
              <w:rPr>
                <w:lang w:val="ru-RU"/>
              </w:rPr>
              <w:t xml:space="preserve">, </w:t>
            </w:r>
            <w:proofErr w:type="spellStart"/>
            <w:r w:rsidR="00C70783" w:rsidRPr="00B20359">
              <w:rPr>
                <w:lang w:val="ru-RU"/>
              </w:rPr>
              <w:t>запропонована</w:t>
            </w:r>
            <w:proofErr w:type="spellEnd"/>
            <w:r w:rsidR="00C70783" w:rsidRPr="00B20359">
              <w:rPr>
                <w:lang w:val="ru-RU"/>
              </w:rPr>
              <w:t xml:space="preserve"> </w:t>
            </w:r>
            <w:proofErr w:type="spellStart"/>
            <w:r w:rsidR="00C70783" w:rsidRPr="00B20359">
              <w:rPr>
                <w:lang w:val="ru-RU"/>
              </w:rPr>
              <w:t>постачальником</w:t>
            </w:r>
            <w:proofErr w:type="spellEnd"/>
            <w:r w:rsidR="00C70783" w:rsidRPr="00B20359">
              <w:rPr>
                <w:lang w:val="ru-RU"/>
              </w:rPr>
              <w:t xml:space="preserve">, є </w:t>
            </w:r>
            <w:proofErr w:type="spellStart"/>
            <w:r w:rsidR="00C70783" w:rsidRPr="00B20359">
              <w:rPr>
                <w:lang w:val="ru-RU"/>
              </w:rPr>
              <w:t>занадто</w:t>
            </w:r>
            <w:proofErr w:type="spellEnd"/>
            <w:r w:rsidR="00C70783" w:rsidRPr="00B20359">
              <w:rPr>
                <w:lang w:val="ru-RU"/>
              </w:rPr>
              <w:t xml:space="preserve"> </w:t>
            </w:r>
            <w:proofErr w:type="spellStart"/>
            <w:r w:rsidR="00C70783" w:rsidRPr="00B20359">
              <w:rPr>
                <w:lang w:val="ru-RU"/>
              </w:rPr>
              <w:t>високою</w:t>
            </w:r>
            <w:proofErr w:type="spellEnd"/>
            <w:r w:rsidR="00C70783" w:rsidRPr="00B20359">
              <w:rPr>
                <w:lang w:val="ru-RU"/>
              </w:rPr>
              <w:t xml:space="preserve"> і </w:t>
            </w:r>
            <w:proofErr w:type="spellStart"/>
            <w:r w:rsidR="00C70783" w:rsidRPr="00B20359">
              <w:rPr>
                <w:lang w:val="ru-RU"/>
              </w:rPr>
              <w:t>неприйнятною</w:t>
            </w:r>
            <w:proofErr w:type="spellEnd"/>
            <w:r w:rsidR="00C70783" w:rsidRPr="00B20359">
              <w:rPr>
                <w:lang w:val="ru-RU"/>
              </w:rPr>
              <w:t xml:space="preserve"> для </w:t>
            </w:r>
            <w:proofErr w:type="spellStart"/>
            <w:r w:rsidR="00C70783" w:rsidRPr="00B20359">
              <w:rPr>
                <w:lang w:val="ru-RU"/>
              </w:rPr>
              <w:t>замовника</w:t>
            </w:r>
            <w:proofErr w:type="spellEnd"/>
            <w:r w:rsidR="00C70783" w:rsidRPr="00B20359">
              <w:rPr>
                <w:lang w:val="ru-RU"/>
              </w:rPr>
              <w:t>;</w:t>
            </w:r>
          </w:p>
          <w:p w14:paraId="543BF872" w14:textId="77777777" w:rsidR="00C81AB8" w:rsidRPr="00B20359" w:rsidRDefault="00C81AB8" w:rsidP="00793222">
            <w:pPr>
              <w:ind w:firstLine="33"/>
              <w:jc w:val="both"/>
              <w:rPr>
                <w:lang w:val="ru-RU"/>
              </w:rPr>
            </w:pPr>
            <w:r w:rsidRPr="00B20359">
              <w:rPr>
                <w:lang w:val="ru-RU"/>
              </w:rPr>
              <w:t xml:space="preserve"> </w:t>
            </w:r>
          </w:p>
        </w:tc>
      </w:tr>
      <w:tr w:rsidR="00C81AB8" w:rsidRPr="00054F3D" w14:paraId="048DA16C" w14:textId="77777777" w:rsidTr="0043255F">
        <w:trPr>
          <w:trHeight w:val="275"/>
        </w:trPr>
        <w:tc>
          <w:tcPr>
            <w:tcW w:w="4962" w:type="dxa"/>
          </w:tcPr>
          <w:p w14:paraId="590849FD" w14:textId="77777777" w:rsidR="00C81AB8" w:rsidRPr="00EE359B" w:rsidRDefault="00C81AB8" w:rsidP="00793222">
            <w:pPr>
              <w:widowControl w:val="0"/>
              <w:tabs>
                <w:tab w:val="left" w:pos="33"/>
                <w:tab w:val="left" w:pos="600"/>
              </w:tabs>
              <w:ind w:right="33"/>
              <w:jc w:val="both"/>
              <w:outlineLvl w:val="2"/>
              <w:rPr>
                <w:color w:val="222222"/>
              </w:rPr>
            </w:pPr>
            <w:r w:rsidRPr="00EE359B">
              <w:rPr>
                <w:lang w:bidi="lt-LT"/>
              </w:rPr>
              <w:t xml:space="preserve">9.1.6. </w:t>
            </w:r>
            <w:r w:rsidR="007E762B" w:rsidRPr="00EE359B">
              <w:rPr>
                <w:lang w:bidi="lt-LT"/>
              </w:rPr>
              <w:t>the supplier has provided false information in its tender regarding its compliance with the requirements, and the Contracting Authority can prove this by any legal means</w:t>
            </w:r>
            <w:r w:rsidRPr="00EE359B">
              <w:rPr>
                <w:rFonts w:cs="Arial"/>
                <w:lang w:bidi="lt-LT"/>
              </w:rPr>
              <w:t>;</w:t>
            </w:r>
          </w:p>
        </w:tc>
        <w:tc>
          <w:tcPr>
            <w:tcW w:w="4819" w:type="dxa"/>
          </w:tcPr>
          <w:p w14:paraId="2E0B5A22" w14:textId="06A3D82A" w:rsidR="00C81AB8" w:rsidRPr="00B20359" w:rsidRDefault="00C81AB8" w:rsidP="00793222">
            <w:pPr>
              <w:ind w:firstLine="33"/>
              <w:jc w:val="both"/>
              <w:rPr>
                <w:lang w:val="ru-RU"/>
              </w:rPr>
            </w:pPr>
            <w:r w:rsidRPr="00B20359">
              <w:rPr>
                <w:lang w:val="ru-RU"/>
              </w:rPr>
              <w:t>9.1.6.</w:t>
            </w:r>
            <w:r w:rsidR="001255E0" w:rsidRPr="00B20359">
              <w:rPr>
                <w:lang w:val="ru-RU"/>
              </w:rPr>
              <w:t xml:space="preserve"> </w:t>
            </w:r>
            <w:proofErr w:type="spellStart"/>
            <w:r w:rsidRPr="00B20359">
              <w:rPr>
                <w:lang w:val="ru-RU"/>
              </w:rPr>
              <w:t>П</w:t>
            </w:r>
            <w:r w:rsidR="00C70783" w:rsidRPr="00B20359">
              <w:rPr>
                <w:lang w:val="ru-RU"/>
              </w:rPr>
              <w:t>остачальник</w:t>
            </w:r>
            <w:proofErr w:type="spellEnd"/>
            <w:r w:rsidRPr="00B20359">
              <w:rPr>
                <w:lang w:val="ru-RU"/>
              </w:rPr>
              <w:t xml:space="preserve"> представив у </w:t>
            </w:r>
            <w:proofErr w:type="spellStart"/>
            <w:r w:rsidRPr="00B20359">
              <w:rPr>
                <w:lang w:val="ru-RU"/>
              </w:rPr>
              <w:t>тендерній</w:t>
            </w:r>
            <w:proofErr w:type="spellEnd"/>
            <w:r w:rsidRPr="00B20359">
              <w:rPr>
                <w:lang w:val="ru-RU"/>
              </w:rPr>
              <w:t xml:space="preserve"> </w:t>
            </w:r>
            <w:proofErr w:type="spellStart"/>
            <w:r w:rsidRPr="00B20359">
              <w:rPr>
                <w:lang w:val="ru-RU"/>
              </w:rPr>
              <w:t>заявці</w:t>
            </w:r>
            <w:proofErr w:type="spellEnd"/>
            <w:r w:rsidRPr="00B20359">
              <w:rPr>
                <w:lang w:val="ru-RU"/>
              </w:rPr>
              <w:t xml:space="preserve"> </w:t>
            </w:r>
            <w:proofErr w:type="spellStart"/>
            <w:r w:rsidRPr="00B20359">
              <w:rPr>
                <w:lang w:val="ru-RU"/>
              </w:rPr>
              <w:t>недостовірну</w:t>
            </w:r>
            <w:proofErr w:type="spellEnd"/>
            <w:r w:rsidRPr="00B20359">
              <w:rPr>
                <w:lang w:val="ru-RU"/>
              </w:rPr>
              <w:t xml:space="preserve"> </w:t>
            </w:r>
            <w:proofErr w:type="spellStart"/>
            <w:r w:rsidRPr="00B20359">
              <w:rPr>
                <w:lang w:val="ru-RU"/>
              </w:rPr>
              <w:t>інформацію</w:t>
            </w:r>
            <w:proofErr w:type="spellEnd"/>
            <w:r w:rsidRPr="00B20359">
              <w:rPr>
                <w:lang w:val="ru-RU"/>
              </w:rPr>
              <w:t xml:space="preserve"> про свою </w:t>
            </w:r>
            <w:proofErr w:type="spellStart"/>
            <w:r w:rsidRPr="00B20359">
              <w:rPr>
                <w:lang w:val="ru-RU"/>
              </w:rPr>
              <w:t>відповідність</w:t>
            </w:r>
            <w:proofErr w:type="spellEnd"/>
            <w:r w:rsidRPr="00B20359">
              <w:rPr>
                <w:lang w:val="ru-RU"/>
              </w:rPr>
              <w:t xml:space="preserve"> </w:t>
            </w:r>
            <w:proofErr w:type="spellStart"/>
            <w:r w:rsidRPr="00B20359">
              <w:rPr>
                <w:lang w:val="ru-RU"/>
              </w:rPr>
              <w:t>встановленим</w:t>
            </w:r>
            <w:proofErr w:type="spellEnd"/>
            <w:r w:rsidRPr="00B20359">
              <w:rPr>
                <w:lang w:val="ru-RU"/>
              </w:rPr>
              <w:t xml:space="preserve"> </w:t>
            </w:r>
            <w:proofErr w:type="spellStart"/>
            <w:r w:rsidRPr="00B20359">
              <w:rPr>
                <w:lang w:val="ru-RU"/>
              </w:rPr>
              <w:t>вимогам</w:t>
            </w:r>
            <w:proofErr w:type="spellEnd"/>
            <w:r w:rsidRPr="00B20359">
              <w:rPr>
                <w:lang w:val="ru-RU"/>
              </w:rPr>
              <w:t xml:space="preserve">, яка </w:t>
            </w:r>
            <w:proofErr w:type="spellStart"/>
            <w:r w:rsidRPr="00B20359">
              <w:rPr>
                <w:lang w:val="ru-RU"/>
              </w:rPr>
              <w:t>може</w:t>
            </w:r>
            <w:proofErr w:type="spellEnd"/>
            <w:r w:rsidRPr="00B20359">
              <w:rPr>
                <w:lang w:val="ru-RU"/>
              </w:rPr>
              <w:t xml:space="preserve"> бути доведена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будь-</w:t>
            </w:r>
            <w:proofErr w:type="spellStart"/>
            <w:r w:rsidRPr="00B20359">
              <w:rPr>
                <w:lang w:val="ru-RU"/>
              </w:rPr>
              <w:t>яким</w:t>
            </w:r>
            <w:proofErr w:type="spellEnd"/>
            <w:r w:rsidRPr="00B20359">
              <w:rPr>
                <w:lang w:val="ru-RU"/>
              </w:rPr>
              <w:t xml:space="preserve"> </w:t>
            </w:r>
            <w:proofErr w:type="spellStart"/>
            <w:r w:rsidRPr="00B20359">
              <w:rPr>
                <w:lang w:val="ru-RU"/>
              </w:rPr>
              <w:t>законним</w:t>
            </w:r>
            <w:proofErr w:type="spellEnd"/>
            <w:r w:rsidRPr="00B20359">
              <w:rPr>
                <w:lang w:val="ru-RU"/>
              </w:rPr>
              <w:t xml:space="preserve"> способом;</w:t>
            </w:r>
          </w:p>
        </w:tc>
      </w:tr>
      <w:tr w:rsidR="00C81AB8" w:rsidRPr="00054F3D" w14:paraId="3B93210E" w14:textId="77777777" w:rsidTr="0043255F">
        <w:trPr>
          <w:trHeight w:val="275"/>
        </w:trPr>
        <w:tc>
          <w:tcPr>
            <w:tcW w:w="4962" w:type="dxa"/>
          </w:tcPr>
          <w:p w14:paraId="48766242" w14:textId="77777777" w:rsidR="00C81AB8" w:rsidRPr="00EE359B" w:rsidRDefault="00C81AB8" w:rsidP="00AC576A">
            <w:pPr>
              <w:widowControl w:val="0"/>
              <w:tabs>
                <w:tab w:val="left" w:pos="33"/>
                <w:tab w:val="left" w:pos="600"/>
              </w:tabs>
              <w:ind w:right="33"/>
              <w:jc w:val="both"/>
              <w:outlineLvl w:val="2"/>
              <w:rPr>
                <w:color w:val="222222"/>
              </w:rPr>
            </w:pPr>
            <w:r w:rsidRPr="00EE359B">
              <w:rPr>
                <w:rFonts w:cs="Arial"/>
                <w:lang w:bidi="lt-LT"/>
              </w:rPr>
              <w:t xml:space="preserve">9.1.7. </w:t>
            </w:r>
            <w:r w:rsidR="007E762B" w:rsidRPr="00EE359B">
              <w:rPr>
                <w:rFonts w:cs="Arial"/>
                <w:lang w:bidi="lt-LT"/>
              </w:rPr>
              <w:t xml:space="preserve">the supplier has submitted an alternative tender; in that case, </w:t>
            </w:r>
            <w:r w:rsidR="00AC576A">
              <w:rPr>
                <w:rFonts w:cs="Arial"/>
                <w:lang w:bidi="lt-LT"/>
              </w:rPr>
              <w:t>its</w:t>
            </w:r>
            <w:r w:rsidR="007E762B" w:rsidRPr="00EE359B">
              <w:rPr>
                <w:rFonts w:cs="Arial"/>
                <w:lang w:bidi="lt-LT"/>
              </w:rPr>
              <w:t xml:space="preserve"> tender and the alternative tender(s) shall be rejected</w:t>
            </w:r>
            <w:r w:rsidRPr="00EE359B">
              <w:rPr>
                <w:rFonts w:cs="Arial"/>
                <w:lang w:bidi="lt-LT"/>
              </w:rPr>
              <w:t>;</w:t>
            </w:r>
          </w:p>
        </w:tc>
        <w:tc>
          <w:tcPr>
            <w:tcW w:w="4819" w:type="dxa"/>
          </w:tcPr>
          <w:p w14:paraId="00A45665" w14:textId="56A87D07" w:rsidR="00C81AB8" w:rsidRPr="00B20359" w:rsidRDefault="00C81AB8" w:rsidP="00793222">
            <w:pPr>
              <w:ind w:firstLine="33"/>
              <w:jc w:val="both"/>
              <w:rPr>
                <w:lang w:val="ru-RU"/>
              </w:rPr>
            </w:pPr>
            <w:r w:rsidRPr="00B20359">
              <w:rPr>
                <w:lang w:val="ru-RU"/>
              </w:rPr>
              <w:t>9.1.7.</w:t>
            </w:r>
            <w:r w:rsidR="001255E0" w:rsidRPr="00B20359">
              <w:rPr>
                <w:lang w:val="ru-RU"/>
              </w:rPr>
              <w:t xml:space="preserve"> </w:t>
            </w:r>
            <w:proofErr w:type="spellStart"/>
            <w:r w:rsidRPr="00B20359">
              <w:rPr>
                <w:lang w:val="ru-RU"/>
              </w:rPr>
              <w:t>П</w:t>
            </w:r>
            <w:r w:rsidR="00C70783" w:rsidRPr="00B20359">
              <w:rPr>
                <w:lang w:val="ru-RU"/>
              </w:rPr>
              <w:t>остачальник</w:t>
            </w:r>
            <w:proofErr w:type="spellEnd"/>
            <w:r w:rsidRPr="00B20359">
              <w:rPr>
                <w:lang w:val="ru-RU"/>
              </w:rPr>
              <w:t xml:space="preserve"> подав </w:t>
            </w:r>
            <w:proofErr w:type="spellStart"/>
            <w:r w:rsidRPr="00B20359">
              <w:rPr>
                <w:lang w:val="ru-RU"/>
              </w:rPr>
              <w:t>альтернативну</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заявку;</w:t>
            </w:r>
            <w:r w:rsidR="00C70783" w:rsidRPr="00B20359">
              <w:rPr>
                <w:lang w:val="ru-RU"/>
              </w:rPr>
              <w:t xml:space="preserve"> у такому </w:t>
            </w:r>
            <w:proofErr w:type="spellStart"/>
            <w:r w:rsidR="00C70783" w:rsidRPr="00B20359">
              <w:rPr>
                <w:lang w:val="ru-RU"/>
              </w:rPr>
              <w:t>випадку</w:t>
            </w:r>
            <w:proofErr w:type="spellEnd"/>
            <w:r w:rsidRPr="00B20359">
              <w:rPr>
                <w:lang w:val="ru-RU"/>
              </w:rPr>
              <w:t xml:space="preserve"> </w:t>
            </w:r>
            <w:proofErr w:type="spellStart"/>
            <w:r w:rsidRPr="00B20359">
              <w:rPr>
                <w:lang w:val="ru-RU"/>
              </w:rPr>
              <w:t>його</w:t>
            </w:r>
            <w:proofErr w:type="spellEnd"/>
            <w:r w:rsidRPr="00B20359">
              <w:rPr>
                <w:lang w:val="ru-RU"/>
              </w:rPr>
              <w:t xml:space="preserve"> заявка та </w:t>
            </w:r>
            <w:proofErr w:type="spellStart"/>
            <w:r w:rsidRPr="00B20359">
              <w:rPr>
                <w:lang w:val="ru-RU"/>
              </w:rPr>
              <w:t>альтернативні</w:t>
            </w:r>
            <w:proofErr w:type="spellEnd"/>
            <w:r w:rsidRPr="00B20359">
              <w:rPr>
                <w:lang w:val="ru-RU"/>
              </w:rPr>
              <w:t xml:space="preserve"> </w:t>
            </w:r>
            <w:proofErr w:type="spellStart"/>
            <w:r w:rsidRPr="00B20359">
              <w:rPr>
                <w:lang w:val="ru-RU"/>
              </w:rPr>
              <w:t>тендерні</w:t>
            </w:r>
            <w:proofErr w:type="spellEnd"/>
            <w:r w:rsidRPr="00B20359">
              <w:rPr>
                <w:lang w:val="ru-RU"/>
              </w:rPr>
              <w:t xml:space="preserve"> заявки </w:t>
            </w:r>
            <w:proofErr w:type="spellStart"/>
            <w:r w:rsidRPr="00B20359">
              <w:rPr>
                <w:lang w:val="ru-RU"/>
              </w:rPr>
              <w:t>будуть</w:t>
            </w:r>
            <w:proofErr w:type="spellEnd"/>
            <w:r w:rsidRPr="00B20359">
              <w:rPr>
                <w:lang w:val="ru-RU"/>
              </w:rPr>
              <w:t xml:space="preserve"> </w:t>
            </w:r>
            <w:proofErr w:type="spellStart"/>
            <w:r w:rsidRPr="00B20359">
              <w:rPr>
                <w:lang w:val="ru-RU"/>
              </w:rPr>
              <w:t>відхилені</w:t>
            </w:r>
            <w:proofErr w:type="spellEnd"/>
            <w:r w:rsidRPr="00B20359">
              <w:rPr>
                <w:lang w:val="ru-RU"/>
              </w:rPr>
              <w:t>;</w:t>
            </w:r>
          </w:p>
        </w:tc>
      </w:tr>
      <w:tr w:rsidR="00C81AB8" w:rsidRPr="00054F3D" w14:paraId="6F8B0F8A" w14:textId="77777777" w:rsidTr="0043255F">
        <w:trPr>
          <w:trHeight w:val="275"/>
        </w:trPr>
        <w:tc>
          <w:tcPr>
            <w:tcW w:w="4962" w:type="dxa"/>
          </w:tcPr>
          <w:p w14:paraId="2C97524C" w14:textId="46023192" w:rsidR="00C81AB8" w:rsidRPr="005D7AC1" w:rsidRDefault="00C81AB8" w:rsidP="00793222">
            <w:pPr>
              <w:widowControl w:val="0"/>
              <w:tabs>
                <w:tab w:val="left" w:pos="33"/>
                <w:tab w:val="left" w:pos="600"/>
              </w:tabs>
              <w:ind w:right="33"/>
              <w:jc w:val="both"/>
              <w:outlineLvl w:val="2"/>
              <w:rPr>
                <w:rFonts w:cs="Arial"/>
                <w:lang w:bidi="lt-LT"/>
              </w:rPr>
            </w:pPr>
            <w:r w:rsidRPr="00EE359B">
              <w:rPr>
                <w:rFonts w:cs="Arial"/>
                <w:lang w:bidi="lt-LT"/>
              </w:rPr>
              <w:t xml:space="preserve">9.1.8. </w:t>
            </w:r>
            <w:r w:rsidR="007E762B" w:rsidRPr="00EE359B">
              <w:rPr>
                <w:rFonts w:cs="Arial"/>
                <w:lang w:bidi="lt-LT"/>
              </w:rPr>
              <w:t>the supplier meets at least one of the grounds for exclusion</w:t>
            </w:r>
            <w:r w:rsidR="00793222" w:rsidRPr="00EE359B">
              <w:rPr>
                <w:rFonts w:cs="Arial"/>
                <w:lang w:bidi="lt-LT"/>
              </w:rPr>
              <w:t>;</w:t>
            </w:r>
          </w:p>
        </w:tc>
        <w:tc>
          <w:tcPr>
            <w:tcW w:w="4819" w:type="dxa"/>
          </w:tcPr>
          <w:p w14:paraId="443CE787" w14:textId="18D1511C" w:rsidR="00C81AB8" w:rsidRPr="00B20359" w:rsidRDefault="00C81AB8" w:rsidP="00793222">
            <w:pPr>
              <w:ind w:firstLine="33"/>
              <w:jc w:val="both"/>
              <w:rPr>
                <w:lang w:val="ru-RU"/>
              </w:rPr>
            </w:pPr>
            <w:r w:rsidRPr="00B20359">
              <w:rPr>
                <w:lang w:val="ru-RU"/>
              </w:rPr>
              <w:t>9.1.8.</w:t>
            </w:r>
            <w:r w:rsidR="00C70783" w:rsidRPr="00B20359">
              <w:rPr>
                <w:lang w:val="ru-RU"/>
              </w:rPr>
              <w:t xml:space="preserve"> </w:t>
            </w:r>
            <w:proofErr w:type="spellStart"/>
            <w:r w:rsidR="00C70783" w:rsidRPr="00B20359">
              <w:rPr>
                <w:lang w:val="ru-RU"/>
              </w:rPr>
              <w:t>постачальник</w:t>
            </w:r>
            <w:proofErr w:type="spellEnd"/>
            <w:r w:rsidR="00C70783" w:rsidRPr="00B20359">
              <w:rPr>
                <w:lang w:val="ru-RU"/>
              </w:rPr>
              <w:t xml:space="preserve"> </w:t>
            </w:r>
            <w:proofErr w:type="spellStart"/>
            <w:r w:rsidR="00C70783" w:rsidRPr="00B20359">
              <w:rPr>
                <w:lang w:val="ru-RU"/>
              </w:rPr>
              <w:t>відповідає</w:t>
            </w:r>
            <w:proofErr w:type="spellEnd"/>
            <w:r w:rsidR="00C70783" w:rsidRPr="00B20359">
              <w:rPr>
                <w:lang w:val="ru-RU"/>
              </w:rPr>
              <w:t xml:space="preserve"> </w:t>
            </w:r>
            <w:proofErr w:type="spellStart"/>
            <w:r w:rsidR="00C70783" w:rsidRPr="00B20359">
              <w:rPr>
                <w:lang w:val="ru-RU"/>
              </w:rPr>
              <w:t>хоча</w:t>
            </w:r>
            <w:proofErr w:type="spellEnd"/>
            <w:r w:rsidR="00C70783" w:rsidRPr="00B20359">
              <w:rPr>
                <w:lang w:val="ru-RU"/>
              </w:rPr>
              <w:t xml:space="preserve"> б </w:t>
            </w:r>
            <w:proofErr w:type="spellStart"/>
            <w:r w:rsidR="00C70783" w:rsidRPr="00B20359">
              <w:rPr>
                <w:lang w:val="ru-RU"/>
              </w:rPr>
              <w:t>одній</w:t>
            </w:r>
            <w:proofErr w:type="spellEnd"/>
            <w:r w:rsidR="00C70783" w:rsidRPr="00B20359">
              <w:rPr>
                <w:lang w:val="ru-RU"/>
              </w:rPr>
              <w:t xml:space="preserve"> з </w:t>
            </w:r>
            <w:proofErr w:type="spellStart"/>
            <w:r w:rsidR="00C70783" w:rsidRPr="00B20359">
              <w:rPr>
                <w:lang w:val="ru-RU"/>
              </w:rPr>
              <w:t>підстав</w:t>
            </w:r>
            <w:proofErr w:type="spellEnd"/>
            <w:r w:rsidR="00C70783" w:rsidRPr="00B20359">
              <w:rPr>
                <w:lang w:val="ru-RU"/>
              </w:rPr>
              <w:t xml:space="preserve"> для </w:t>
            </w:r>
            <w:proofErr w:type="spellStart"/>
            <w:r w:rsidR="00C70783" w:rsidRPr="00B20359">
              <w:rPr>
                <w:lang w:val="ru-RU"/>
              </w:rPr>
              <w:t>виключення</w:t>
            </w:r>
            <w:proofErr w:type="spellEnd"/>
            <w:r w:rsidR="00C70783" w:rsidRPr="00B20359">
              <w:rPr>
                <w:lang w:val="ru-RU"/>
              </w:rPr>
              <w:t>;</w:t>
            </w:r>
          </w:p>
        </w:tc>
      </w:tr>
      <w:tr w:rsidR="00A95CA0" w:rsidRPr="00054F3D" w14:paraId="4C632543" w14:textId="77777777" w:rsidTr="0043255F">
        <w:trPr>
          <w:trHeight w:val="275"/>
        </w:trPr>
        <w:tc>
          <w:tcPr>
            <w:tcW w:w="4962" w:type="dxa"/>
          </w:tcPr>
          <w:p w14:paraId="44E017BF" w14:textId="656CD61A" w:rsidR="00A95CA0" w:rsidRPr="00EE359B" w:rsidRDefault="00A95CA0" w:rsidP="00AC576A">
            <w:pPr>
              <w:widowControl w:val="0"/>
              <w:tabs>
                <w:tab w:val="left" w:pos="33"/>
                <w:tab w:val="left" w:pos="600"/>
              </w:tabs>
              <w:ind w:right="33"/>
              <w:jc w:val="both"/>
              <w:outlineLvl w:val="2"/>
              <w:rPr>
                <w:rFonts w:cs="Arial"/>
                <w:lang w:bidi="lt-LT"/>
              </w:rPr>
            </w:pPr>
            <w:r w:rsidRPr="00EE359B">
              <w:rPr>
                <w:rFonts w:cs="Arial"/>
                <w:lang w:bidi="lt-LT"/>
              </w:rPr>
              <w:t xml:space="preserve">9.1.9. </w:t>
            </w:r>
            <w:r w:rsidR="007E762B" w:rsidRPr="00EE359B">
              <w:rPr>
                <w:rFonts w:cs="Arial"/>
                <w:lang w:bidi="lt-LT"/>
              </w:rPr>
              <w:t xml:space="preserve">the supplier does not meet at least one of the conditions set out in point </w:t>
            </w:r>
            <w:r w:rsidR="005D7AC1">
              <w:rPr>
                <w:rFonts w:cs="Arial"/>
                <w:lang w:bidi="lt-LT"/>
              </w:rPr>
              <w:t>10</w:t>
            </w:r>
            <w:r w:rsidR="007E762B" w:rsidRPr="00EE359B">
              <w:rPr>
                <w:rFonts w:cs="Arial"/>
                <w:lang w:bidi="lt-LT"/>
              </w:rPr>
              <w:t xml:space="preserve"> of Annex 2 “Tender Form” to the </w:t>
            </w:r>
            <w:r w:rsidR="00AC576A">
              <w:rPr>
                <w:rFonts w:cs="Arial"/>
                <w:lang w:bidi="lt-LT"/>
              </w:rPr>
              <w:t>Procurement D</w:t>
            </w:r>
            <w:r w:rsidR="007E762B" w:rsidRPr="00EE359B">
              <w:rPr>
                <w:rFonts w:cs="Arial"/>
                <w:lang w:bidi="lt-LT"/>
              </w:rPr>
              <w:t>ocuments, relating to the protection of national security interests</w:t>
            </w:r>
            <w:r w:rsidR="00872232" w:rsidRPr="00EE359B">
              <w:rPr>
                <w:rFonts w:cs="Arial"/>
                <w:lang w:bidi="lt-LT"/>
              </w:rPr>
              <w:t>;</w:t>
            </w:r>
          </w:p>
        </w:tc>
        <w:tc>
          <w:tcPr>
            <w:tcW w:w="4819" w:type="dxa"/>
          </w:tcPr>
          <w:p w14:paraId="63FBC28A" w14:textId="7DA37A09" w:rsidR="00A95CA0" w:rsidRPr="00657F9C" w:rsidRDefault="00C70783" w:rsidP="00793222">
            <w:pPr>
              <w:ind w:firstLine="33"/>
              <w:jc w:val="both"/>
              <w:rPr>
                <w:lang w:val="ru-RU"/>
              </w:rPr>
            </w:pPr>
            <w:r w:rsidRPr="00657F9C">
              <w:rPr>
                <w:lang w:val="ru-RU"/>
              </w:rPr>
              <w:t xml:space="preserve">9.1.9. </w:t>
            </w:r>
            <w:proofErr w:type="spellStart"/>
            <w:r w:rsidR="00630D34" w:rsidRPr="00B20359">
              <w:rPr>
                <w:lang w:val="ru-RU"/>
              </w:rPr>
              <w:t>постачальник</w:t>
            </w:r>
            <w:proofErr w:type="spellEnd"/>
            <w:r w:rsidR="00630D34" w:rsidRPr="00657F9C">
              <w:rPr>
                <w:lang w:val="ru-RU"/>
              </w:rPr>
              <w:t xml:space="preserve"> </w:t>
            </w:r>
            <w:r w:rsidR="00630D34" w:rsidRPr="00B20359">
              <w:rPr>
                <w:lang w:val="ru-RU"/>
              </w:rPr>
              <w:t>не</w:t>
            </w:r>
            <w:r w:rsidR="00630D34" w:rsidRPr="00657F9C">
              <w:rPr>
                <w:lang w:val="ru-RU"/>
              </w:rPr>
              <w:t xml:space="preserve"> </w:t>
            </w:r>
            <w:proofErr w:type="spellStart"/>
            <w:r w:rsidR="00630D34" w:rsidRPr="00B20359">
              <w:rPr>
                <w:lang w:val="ru-RU"/>
              </w:rPr>
              <w:t>відповідає</w:t>
            </w:r>
            <w:proofErr w:type="spellEnd"/>
            <w:r w:rsidR="00630D34" w:rsidRPr="00657F9C">
              <w:rPr>
                <w:lang w:val="ru-RU"/>
              </w:rPr>
              <w:t xml:space="preserve"> </w:t>
            </w:r>
            <w:proofErr w:type="spellStart"/>
            <w:r w:rsidR="00630D34" w:rsidRPr="00B20359">
              <w:rPr>
                <w:lang w:val="ru-RU"/>
              </w:rPr>
              <w:t>хоча</w:t>
            </w:r>
            <w:proofErr w:type="spellEnd"/>
            <w:r w:rsidR="00630D34" w:rsidRPr="00657F9C">
              <w:rPr>
                <w:lang w:val="ru-RU"/>
              </w:rPr>
              <w:t xml:space="preserve"> </w:t>
            </w:r>
            <w:r w:rsidR="00630D34" w:rsidRPr="00B20359">
              <w:rPr>
                <w:lang w:val="ru-RU"/>
              </w:rPr>
              <w:t>б</w:t>
            </w:r>
            <w:r w:rsidR="00630D34" w:rsidRPr="00657F9C">
              <w:rPr>
                <w:lang w:val="ru-RU"/>
              </w:rPr>
              <w:t xml:space="preserve"> </w:t>
            </w:r>
            <w:proofErr w:type="spellStart"/>
            <w:r w:rsidR="00630D34" w:rsidRPr="00B20359">
              <w:rPr>
                <w:lang w:val="ru-RU"/>
              </w:rPr>
              <w:t>одній</w:t>
            </w:r>
            <w:proofErr w:type="spellEnd"/>
            <w:r w:rsidR="00630D34" w:rsidRPr="00657F9C">
              <w:rPr>
                <w:lang w:val="ru-RU"/>
              </w:rPr>
              <w:t xml:space="preserve"> </w:t>
            </w:r>
            <w:r w:rsidRPr="00B20359">
              <w:rPr>
                <w:lang w:val="ru-RU"/>
              </w:rPr>
              <w:t>з</w:t>
            </w:r>
            <w:r w:rsidRPr="00657F9C">
              <w:rPr>
                <w:lang w:val="ru-RU"/>
              </w:rPr>
              <w:t xml:space="preserve"> </w:t>
            </w:r>
            <w:r w:rsidRPr="00B20359">
              <w:rPr>
                <w:lang w:val="ru-RU"/>
              </w:rPr>
              <w:t>умов</w:t>
            </w:r>
            <w:r w:rsidRPr="00657F9C">
              <w:rPr>
                <w:lang w:val="ru-RU"/>
              </w:rPr>
              <w:t xml:space="preserve">, </w:t>
            </w:r>
            <w:proofErr w:type="spellStart"/>
            <w:r w:rsidRPr="00B20359">
              <w:rPr>
                <w:lang w:val="ru-RU"/>
              </w:rPr>
              <w:t>передбачених</w:t>
            </w:r>
            <w:proofErr w:type="spellEnd"/>
            <w:r w:rsidRPr="00657F9C">
              <w:rPr>
                <w:lang w:val="ru-RU"/>
              </w:rPr>
              <w:t xml:space="preserve"> </w:t>
            </w:r>
            <w:r w:rsidRPr="00B20359">
              <w:rPr>
                <w:lang w:val="ru-RU"/>
              </w:rPr>
              <w:t>у</w:t>
            </w:r>
            <w:r w:rsidRPr="00657F9C">
              <w:rPr>
                <w:lang w:val="ru-RU"/>
              </w:rPr>
              <w:t xml:space="preserve"> </w:t>
            </w:r>
            <w:proofErr w:type="spellStart"/>
            <w:r w:rsidRPr="00B20359">
              <w:rPr>
                <w:lang w:val="ru-RU"/>
              </w:rPr>
              <w:t>пункті</w:t>
            </w:r>
            <w:proofErr w:type="spellEnd"/>
            <w:r w:rsidRPr="00657F9C">
              <w:rPr>
                <w:lang w:val="ru-RU"/>
              </w:rPr>
              <w:t xml:space="preserve"> </w:t>
            </w:r>
            <w:r w:rsidR="005D7AC1">
              <w:rPr>
                <w:lang w:val="lt-LT"/>
              </w:rPr>
              <w:t>10</w:t>
            </w:r>
            <w:r w:rsidRPr="00657F9C">
              <w:rPr>
                <w:lang w:val="ru-RU"/>
              </w:rPr>
              <w:t xml:space="preserve"> </w:t>
            </w:r>
            <w:proofErr w:type="spellStart"/>
            <w:r w:rsidRPr="00B20359">
              <w:rPr>
                <w:lang w:val="ru-RU"/>
              </w:rPr>
              <w:t>Додатку</w:t>
            </w:r>
            <w:proofErr w:type="spellEnd"/>
            <w:r w:rsidRPr="00657F9C">
              <w:rPr>
                <w:lang w:val="ru-RU"/>
              </w:rPr>
              <w:t xml:space="preserve"> 2 </w:t>
            </w:r>
            <w:r w:rsidRPr="00B20359">
              <w:rPr>
                <w:lang w:val="ru-RU"/>
              </w:rPr>
              <w:t>до</w:t>
            </w:r>
            <w:r w:rsidRPr="00657F9C">
              <w:rPr>
                <w:lang w:val="ru-RU"/>
              </w:rPr>
              <w:t xml:space="preserve"> </w:t>
            </w:r>
            <w:proofErr w:type="spellStart"/>
            <w:r w:rsidRPr="00B20359">
              <w:rPr>
                <w:lang w:val="ru-RU"/>
              </w:rPr>
              <w:t>документів</w:t>
            </w:r>
            <w:proofErr w:type="spellEnd"/>
            <w:r w:rsidRPr="00657F9C">
              <w:rPr>
                <w:lang w:val="ru-RU"/>
              </w:rPr>
              <w:t xml:space="preserve"> </w:t>
            </w:r>
            <w:proofErr w:type="spellStart"/>
            <w:r w:rsidRPr="00B20359">
              <w:rPr>
                <w:lang w:val="ru-RU"/>
              </w:rPr>
              <w:t>закупівлі</w:t>
            </w:r>
            <w:proofErr w:type="spellEnd"/>
            <w:r w:rsidRPr="00657F9C">
              <w:rPr>
                <w:lang w:val="ru-RU"/>
              </w:rPr>
              <w:t xml:space="preserve"> «</w:t>
            </w:r>
            <w:r w:rsidRPr="00B20359">
              <w:rPr>
                <w:lang w:val="ru-RU"/>
              </w:rPr>
              <w:t>Форма</w:t>
            </w:r>
            <w:r w:rsidRPr="00657F9C">
              <w:rPr>
                <w:lang w:val="ru-RU"/>
              </w:rPr>
              <w:t xml:space="preserve"> </w:t>
            </w:r>
            <w:proofErr w:type="spellStart"/>
            <w:r w:rsidRPr="00B20359">
              <w:rPr>
                <w:lang w:val="ru-RU"/>
              </w:rPr>
              <w:t>пропозиції</w:t>
            </w:r>
            <w:proofErr w:type="spellEnd"/>
            <w:r w:rsidRPr="00657F9C">
              <w:rPr>
                <w:lang w:val="ru-RU"/>
              </w:rPr>
              <w:t xml:space="preserve">», </w:t>
            </w:r>
            <w:proofErr w:type="spellStart"/>
            <w:r w:rsidRPr="00B20359">
              <w:rPr>
                <w:lang w:val="ru-RU"/>
              </w:rPr>
              <w:t>що</w:t>
            </w:r>
            <w:proofErr w:type="spellEnd"/>
            <w:r w:rsidRPr="00657F9C">
              <w:rPr>
                <w:lang w:val="ru-RU"/>
              </w:rPr>
              <w:t xml:space="preserve"> </w:t>
            </w:r>
            <w:proofErr w:type="spellStart"/>
            <w:r w:rsidRPr="00B20359">
              <w:rPr>
                <w:lang w:val="ru-RU"/>
              </w:rPr>
              <w:t>стосуються</w:t>
            </w:r>
            <w:proofErr w:type="spellEnd"/>
            <w:r w:rsidRPr="00657F9C">
              <w:rPr>
                <w:lang w:val="ru-RU"/>
              </w:rPr>
              <w:t xml:space="preserve"> </w:t>
            </w:r>
            <w:proofErr w:type="spellStart"/>
            <w:r w:rsidRPr="00B20359">
              <w:rPr>
                <w:lang w:val="ru-RU"/>
              </w:rPr>
              <w:t>захисту</w:t>
            </w:r>
            <w:proofErr w:type="spellEnd"/>
            <w:r w:rsidRPr="00657F9C">
              <w:rPr>
                <w:lang w:val="ru-RU"/>
              </w:rPr>
              <w:t xml:space="preserve"> </w:t>
            </w:r>
            <w:proofErr w:type="spellStart"/>
            <w:r w:rsidRPr="00B20359">
              <w:rPr>
                <w:lang w:val="ru-RU"/>
              </w:rPr>
              <w:t>інтересів</w:t>
            </w:r>
            <w:proofErr w:type="spellEnd"/>
            <w:r w:rsidRPr="00657F9C">
              <w:rPr>
                <w:lang w:val="ru-RU"/>
              </w:rPr>
              <w:t xml:space="preserve"> </w:t>
            </w:r>
            <w:proofErr w:type="spellStart"/>
            <w:r w:rsidRPr="00B20359">
              <w:rPr>
                <w:lang w:val="ru-RU"/>
              </w:rPr>
              <w:t>національної</w:t>
            </w:r>
            <w:proofErr w:type="spellEnd"/>
            <w:r w:rsidRPr="00657F9C">
              <w:rPr>
                <w:lang w:val="ru-RU"/>
              </w:rPr>
              <w:t xml:space="preserve"> </w:t>
            </w:r>
            <w:proofErr w:type="spellStart"/>
            <w:r w:rsidRPr="00B20359">
              <w:rPr>
                <w:lang w:val="ru-RU"/>
              </w:rPr>
              <w:t>безпеки</w:t>
            </w:r>
            <w:proofErr w:type="spellEnd"/>
            <w:r w:rsidRPr="00657F9C">
              <w:rPr>
                <w:lang w:val="ru-RU"/>
              </w:rPr>
              <w:t>;</w:t>
            </w:r>
          </w:p>
        </w:tc>
      </w:tr>
      <w:tr w:rsidR="00A95CA0" w:rsidRPr="00054F3D" w14:paraId="0B495CF8" w14:textId="77777777" w:rsidTr="0043255F">
        <w:trPr>
          <w:trHeight w:val="275"/>
        </w:trPr>
        <w:tc>
          <w:tcPr>
            <w:tcW w:w="4962" w:type="dxa"/>
          </w:tcPr>
          <w:p w14:paraId="12996238" w14:textId="77777777" w:rsidR="00A95CA0" w:rsidRPr="00EE359B" w:rsidRDefault="00A95CA0" w:rsidP="00AC576A">
            <w:pPr>
              <w:widowControl w:val="0"/>
              <w:tabs>
                <w:tab w:val="left" w:pos="33"/>
                <w:tab w:val="left" w:pos="600"/>
              </w:tabs>
              <w:ind w:right="33"/>
              <w:jc w:val="both"/>
              <w:outlineLvl w:val="2"/>
              <w:rPr>
                <w:rFonts w:cs="Arial"/>
                <w:lang w:bidi="lt-LT"/>
              </w:rPr>
            </w:pPr>
            <w:r w:rsidRPr="00EE359B">
              <w:rPr>
                <w:rFonts w:cs="Arial"/>
                <w:lang w:bidi="lt-LT"/>
              </w:rPr>
              <w:t xml:space="preserve">9.1.10. </w:t>
            </w:r>
            <w:r w:rsidR="007E762B" w:rsidRPr="00EE359B">
              <w:rPr>
                <w:rFonts w:cs="Arial"/>
                <w:lang w:bidi="lt-LT"/>
              </w:rPr>
              <w:t>the suppli</w:t>
            </w:r>
            <w:r w:rsidR="00AC576A">
              <w:rPr>
                <w:rFonts w:cs="Arial"/>
                <w:lang w:bidi="lt-LT"/>
              </w:rPr>
              <w:t>er fails to submit a completed T</w:t>
            </w:r>
            <w:r w:rsidR="007E762B" w:rsidRPr="00EE359B">
              <w:rPr>
                <w:rFonts w:cs="Arial"/>
                <w:lang w:bidi="lt-LT"/>
              </w:rPr>
              <w:t xml:space="preserve">ender </w:t>
            </w:r>
            <w:r w:rsidR="00AC576A">
              <w:rPr>
                <w:rFonts w:cs="Arial"/>
                <w:lang w:bidi="lt-LT"/>
              </w:rPr>
              <w:t>F</w:t>
            </w:r>
            <w:r w:rsidR="007E762B" w:rsidRPr="00EE359B">
              <w:rPr>
                <w:rFonts w:cs="Arial"/>
                <w:lang w:bidi="lt-LT"/>
              </w:rPr>
              <w:t xml:space="preserve">orm (Annex 2) as required in the </w:t>
            </w:r>
            <w:r w:rsidR="00AC576A">
              <w:rPr>
                <w:rFonts w:cs="Arial"/>
                <w:lang w:bidi="lt-LT"/>
              </w:rPr>
              <w:t>P</w:t>
            </w:r>
            <w:r w:rsidR="007E762B" w:rsidRPr="00EE359B">
              <w:rPr>
                <w:rFonts w:cs="Arial"/>
                <w:lang w:bidi="lt-LT"/>
              </w:rPr>
              <w:t xml:space="preserve">rocurement </w:t>
            </w:r>
            <w:r w:rsidR="00AC576A">
              <w:rPr>
                <w:rFonts w:cs="Arial"/>
                <w:lang w:bidi="lt-LT"/>
              </w:rPr>
              <w:t>D</w:t>
            </w:r>
            <w:r w:rsidR="007E762B" w:rsidRPr="00EE359B">
              <w:rPr>
                <w:rFonts w:cs="Arial"/>
                <w:lang w:bidi="lt-LT"/>
              </w:rPr>
              <w:t>ocuments;</w:t>
            </w:r>
          </w:p>
        </w:tc>
        <w:tc>
          <w:tcPr>
            <w:tcW w:w="4819" w:type="dxa"/>
          </w:tcPr>
          <w:p w14:paraId="2159C0E2" w14:textId="07F1EE2C" w:rsidR="00A95CA0" w:rsidRPr="00B20359" w:rsidRDefault="00C70783" w:rsidP="00793222">
            <w:pPr>
              <w:ind w:firstLine="33"/>
              <w:jc w:val="both"/>
              <w:rPr>
                <w:lang w:val="ru-RU"/>
              </w:rPr>
            </w:pPr>
            <w:r w:rsidRPr="00B20359">
              <w:rPr>
                <w:lang w:val="ru-RU"/>
              </w:rPr>
              <w:t xml:space="preserve">9.1.10. </w:t>
            </w:r>
            <w:proofErr w:type="spellStart"/>
            <w:r w:rsidRPr="00B20359">
              <w:rPr>
                <w:lang w:val="ru-RU"/>
              </w:rPr>
              <w:t>якщо</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не </w:t>
            </w:r>
            <w:proofErr w:type="spellStart"/>
            <w:r w:rsidRPr="00B20359">
              <w:rPr>
                <w:lang w:val="ru-RU"/>
              </w:rPr>
              <w:t>подає</w:t>
            </w:r>
            <w:proofErr w:type="spellEnd"/>
            <w:r w:rsidRPr="00B20359">
              <w:rPr>
                <w:lang w:val="ru-RU"/>
              </w:rPr>
              <w:t xml:space="preserve"> </w:t>
            </w:r>
            <w:proofErr w:type="spellStart"/>
            <w:r w:rsidRPr="00B20359">
              <w:rPr>
                <w:lang w:val="ru-RU"/>
              </w:rPr>
              <w:t>заповнену</w:t>
            </w:r>
            <w:proofErr w:type="spellEnd"/>
            <w:r w:rsidRPr="00B20359">
              <w:rPr>
                <w:lang w:val="ru-RU"/>
              </w:rPr>
              <w:t xml:space="preserve"> форму </w:t>
            </w:r>
            <w:proofErr w:type="spellStart"/>
            <w:r w:rsidRPr="00B20359">
              <w:rPr>
                <w:lang w:val="ru-RU"/>
              </w:rPr>
              <w:t>пропозиції</w:t>
            </w:r>
            <w:proofErr w:type="spellEnd"/>
            <w:r w:rsidRPr="00B20359">
              <w:rPr>
                <w:lang w:val="ru-RU"/>
              </w:rPr>
              <w:t xml:space="preserve"> (</w:t>
            </w:r>
            <w:proofErr w:type="spellStart"/>
            <w:r w:rsidRPr="00B20359">
              <w:rPr>
                <w:lang w:val="ru-RU"/>
              </w:rPr>
              <w:t>додаток</w:t>
            </w:r>
            <w:proofErr w:type="spellEnd"/>
            <w:r w:rsidRPr="00B20359">
              <w:rPr>
                <w:lang w:val="ru-RU"/>
              </w:rPr>
              <w:t xml:space="preserve"> 2), як того </w:t>
            </w:r>
            <w:proofErr w:type="spellStart"/>
            <w:r w:rsidRPr="00B20359">
              <w:rPr>
                <w:lang w:val="ru-RU"/>
              </w:rPr>
              <w:t>вимагають</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про </w:t>
            </w:r>
            <w:proofErr w:type="spellStart"/>
            <w:r w:rsidRPr="00B20359">
              <w:rPr>
                <w:lang w:val="ru-RU"/>
              </w:rPr>
              <w:t>закупівлю</w:t>
            </w:r>
            <w:proofErr w:type="spellEnd"/>
            <w:r w:rsidRPr="00B20359">
              <w:rPr>
                <w:lang w:val="ru-RU"/>
              </w:rPr>
              <w:t>;</w:t>
            </w:r>
          </w:p>
        </w:tc>
      </w:tr>
      <w:tr w:rsidR="00793222" w:rsidRPr="00054F3D" w14:paraId="78A3124F" w14:textId="77777777" w:rsidTr="0043255F">
        <w:trPr>
          <w:trHeight w:val="275"/>
        </w:trPr>
        <w:tc>
          <w:tcPr>
            <w:tcW w:w="4962" w:type="dxa"/>
          </w:tcPr>
          <w:p w14:paraId="188058C8" w14:textId="77777777" w:rsidR="00793222" w:rsidRPr="00EE359B" w:rsidRDefault="00793222" w:rsidP="007E762B">
            <w:pPr>
              <w:widowControl w:val="0"/>
              <w:tabs>
                <w:tab w:val="left" w:pos="33"/>
                <w:tab w:val="left" w:pos="600"/>
              </w:tabs>
              <w:ind w:right="33"/>
              <w:jc w:val="both"/>
              <w:outlineLvl w:val="2"/>
              <w:rPr>
                <w:rFonts w:cs="Arial"/>
                <w:lang w:bidi="lt-LT"/>
              </w:rPr>
            </w:pPr>
            <w:r w:rsidRPr="00EE359B">
              <w:rPr>
                <w:rFonts w:cs="Arial"/>
                <w:lang w:bidi="lt-LT"/>
              </w:rPr>
              <w:t>9.1.</w:t>
            </w:r>
            <w:r w:rsidR="00A95CA0" w:rsidRPr="00EE359B">
              <w:rPr>
                <w:rFonts w:cs="Arial"/>
                <w:lang w:bidi="lt-LT"/>
              </w:rPr>
              <w:t>11</w:t>
            </w:r>
            <w:r w:rsidRPr="00EE359B">
              <w:rPr>
                <w:rFonts w:cs="Arial"/>
                <w:lang w:bidi="lt-LT"/>
              </w:rPr>
              <w:t xml:space="preserve">. </w:t>
            </w:r>
            <w:r w:rsidR="007E762B" w:rsidRPr="00EE359B">
              <w:rPr>
                <w:rFonts w:cs="Arial"/>
                <w:lang w:bidi="lt-LT"/>
              </w:rPr>
              <w:t xml:space="preserve">in other </w:t>
            </w:r>
            <w:proofErr w:type="gramStart"/>
            <w:r w:rsidR="007E762B" w:rsidRPr="00EE359B">
              <w:rPr>
                <w:rFonts w:cs="Arial"/>
                <w:lang w:bidi="lt-LT"/>
              </w:rPr>
              <w:t>cases</w:t>
            </w:r>
            <w:proofErr w:type="gramEnd"/>
            <w:r w:rsidR="007E762B" w:rsidRPr="00EE359B">
              <w:rPr>
                <w:rFonts w:cs="Arial"/>
                <w:lang w:bidi="lt-LT"/>
              </w:rPr>
              <w:t xml:space="preserve"> provided for in the Description</w:t>
            </w:r>
            <w:r w:rsidRPr="00EE359B">
              <w:rPr>
                <w:lang w:bidi="lt-LT"/>
              </w:rPr>
              <w:t>.</w:t>
            </w:r>
          </w:p>
        </w:tc>
        <w:tc>
          <w:tcPr>
            <w:tcW w:w="4819" w:type="dxa"/>
          </w:tcPr>
          <w:p w14:paraId="0EDABD76" w14:textId="77777777" w:rsidR="00793222" w:rsidRPr="00B20359" w:rsidRDefault="00793222" w:rsidP="00793222">
            <w:pPr>
              <w:ind w:firstLine="33"/>
              <w:jc w:val="both"/>
              <w:rPr>
                <w:lang w:val="ru-RU"/>
              </w:rPr>
            </w:pPr>
            <w:r w:rsidRPr="00B20359">
              <w:rPr>
                <w:lang w:val="ru-RU"/>
              </w:rPr>
              <w:t>9.1.</w:t>
            </w:r>
            <w:r w:rsidR="001A15F6" w:rsidRPr="00B20359">
              <w:rPr>
                <w:lang w:val="ru-RU"/>
              </w:rPr>
              <w:t>11</w:t>
            </w:r>
            <w:r w:rsidRPr="00B20359">
              <w:rPr>
                <w:lang w:val="ru-RU"/>
              </w:rPr>
              <w:t xml:space="preserve">. в </w:t>
            </w:r>
            <w:proofErr w:type="spellStart"/>
            <w:r w:rsidRPr="00B20359">
              <w:rPr>
                <w:lang w:val="ru-RU"/>
              </w:rPr>
              <w:t>інших</w:t>
            </w:r>
            <w:proofErr w:type="spellEnd"/>
            <w:r w:rsidRPr="00B20359">
              <w:rPr>
                <w:lang w:val="ru-RU"/>
              </w:rPr>
              <w:t xml:space="preserve"> </w:t>
            </w:r>
            <w:proofErr w:type="spellStart"/>
            <w:r w:rsidRPr="00B20359">
              <w:rPr>
                <w:lang w:val="ru-RU"/>
              </w:rPr>
              <w:t>випадках</w:t>
            </w:r>
            <w:proofErr w:type="spellEnd"/>
            <w:r w:rsidRPr="00B20359">
              <w:rPr>
                <w:lang w:val="ru-RU"/>
              </w:rPr>
              <w:t xml:space="preserve">, </w:t>
            </w:r>
            <w:proofErr w:type="spellStart"/>
            <w:r w:rsidRPr="00B20359">
              <w:rPr>
                <w:lang w:val="ru-RU"/>
              </w:rPr>
              <w:t>передбачених</w:t>
            </w:r>
            <w:proofErr w:type="spellEnd"/>
            <w:r w:rsidRPr="00B20359">
              <w:rPr>
                <w:lang w:val="ru-RU"/>
              </w:rPr>
              <w:t xml:space="preserve"> в </w:t>
            </w:r>
            <w:proofErr w:type="spellStart"/>
            <w:r w:rsidRPr="00B20359">
              <w:rPr>
                <w:lang w:val="ru-RU"/>
              </w:rPr>
              <w:t>Описі</w:t>
            </w:r>
            <w:proofErr w:type="spellEnd"/>
            <w:r w:rsidRPr="00B20359">
              <w:rPr>
                <w:lang w:val="ru-RU"/>
              </w:rPr>
              <w:t>.</w:t>
            </w:r>
          </w:p>
        </w:tc>
      </w:tr>
      <w:tr w:rsidR="00793222" w:rsidRPr="00EE359B" w14:paraId="3E7D370C" w14:textId="77777777" w:rsidTr="0043255F">
        <w:trPr>
          <w:trHeight w:val="275"/>
        </w:trPr>
        <w:tc>
          <w:tcPr>
            <w:tcW w:w="4962" w:type="dxa"/>
          </w:tcPr>
          <w:p w14:paraId="2302549E" w14:textId="77777777" w:rsidR="00793222" w:rsidRPr="00EE359B" w:rsidRDefault="00793222" w:rsidP="007E762B">
            <w:pPr>
              <w:widowControl w:val="0"/>
              <w:tabs>
                <w:tab w:val="left" w:pos="540"/>
                <w:tab w:val="left" w:pos="720"/>
              </w:tabs>
              <w:ind w:right="33"/>
              <w:jc w:val="center"/>
              <w:outlineLvl w:val="2"/>
              <w:rPr>
                <w:b/>
                <w:bCs/>
                <w:color w:val="222222"/>
              </w:rPr>
            </w:pPr>
            <w:r w:rsidRPr="00EE359B">
              <w:rPr>
                <w:b/>
                <w:bCs/>
                <w:spacing w:val="-2"/>
                <w:lang w:bidi="lt-LT"/>
              </w:rPr>
              <w:t xml:space="preserve">10. </w:t>
            </w:r>
            <w:r w:rsidR="00AC576A">
              <w:rPr>
                <w:b/>
                <w:bCs/>
                <w:spacing w:val="-2"/>
                <w:lang w:bidi="lt-LT"/>
              </w:rPr>
              <w:t>DISPU</w:t>
            </w:r>
            <w:r w:rsidR="007E762B" w:rsidRPr="00EE359B">
              <w:rPr>
                <w:b/>
                <w:bCs/>
                <w:spacing w:val="-2"/>
                <w:lang w:bidi="lt-LT"/>
              </w:rPr>
              <w:t>TE SETTLEMENT PROCEDURE</w:t>
            </w:r>
          </w:p>
        </w:tc>
        <w:tc>
          <w:tcPr>
            <w:tcW w:w="4819" w:type="dxa"/>
          </w:tcPr>
          <w:p w14:paraId="2B74E4E0" w14:textId="77777777" w:rsidR="00793222" w:rsidRPr="00EE359B" w:rsidRDefault="00793222" w:rsidP="00793222">
            <w:pPr>
              <w:jc w:val="center"/>
              <w:rPr>
                <w:b/>
                <w:bCs/>
              </w:rPr>
            </w:pPr>
            <w:r w:rsidRPr="00EE359B">
              <w:rPr>
                <w:b/>
                <w:bCs/>
              </w:rPr>
              <w:t>10. ПРОЦЕДУРА ВРЕГУЛЮВАННЯ СПОРІВ</w:t>
            </w:r>
          </w:p>
        </w:tc>
      </w:tr>
      <w:tr w:rsidR="00793222" w:rsidRPr="00054F3D" w14:paraId="60E85861" w14:textId="77777777" w:rsidTr="0043255F">
        <w:trPr>
          <w:trHeight w:val="275"/>
        </w:trPr>
        <w:tc>
          <w:tcPr>
            <w:tcW w:w="4962" w:type="dxa"/>
          </w:tcPr>
          <w:p w14:paraId="64B5A0BF" w14:textId="77777777" w:rsidR="00793222" w:rsidRPr="00EE359B" w:rsidRDefault="00793222" w:rsidP="007E762B">
            <w:pPr>
              <w:widowControl w:val="0"/>
              <w:tabs>
                <w:tab w:val="left" w:pos="540"/>
                <w:tab w:val="left" w:pos="720"/>
              </w:tabs>
              <w:ind w:right="33"/>
              <w:jc w:val="both"/>
              <w:outlineLvl w:val="2"/>
              <w:rPr>
                <w:color w:val="222222"/>
              </w:rPr>
            </w:pPr>
            <w:r w:rsidRPr="00EE359B">
              <w:rPr>
                <w:rFonts w:eastAsia="Calibri Light"/>
                <w:szCs w:val="26"/>
                <w:lang w:bidi="lt-LT"/>
              </w:rPr>
              <w:t xml:space="preserve">10.1. </w:t>
            </w:r>
            <w:r w:rsidR="007E762B" w:rsidRPr="00EE359B">
              <w:rPr>
                <w:rFonts w:eastAsia="Calibri Light"/>
                <w:szCs w:val="26"/>
                <w:lang w:bidi="lt-LT"/>
              </w:rPr>
              <w:t>All disputes shall be examined in accordance with the requirements of paragraph 104 of the Description.</w:t>
            </w:r>
          </w:p>
        </w:tc>
        <w:tc>
          <w:tcPr>
            <w:tcW w:w="4819" w:type="dxa"/>
          </w:tcPr>
          <w:p w14:paraId="26E4B3FA" w14:textId="77777777" w:rsidR="00055CA1" w:rsidRPr="00B20359" w:rsidRDefault="00793222" w:rsidP="00793222">
            <w:pPr>
              <w:jc w:val="both"/>
              <w:rPr>
                <w:lang w:val="ru-RU"/>
              </w:rPr>
            </w:pPr>
            <w:r w:rsidRPr="00B20359">
              <w:rPr>
                <w:lang w:val="ru-RU"/>
              </w:rPr>
              <w:t>10.1.</w:t>
            </w:r>
            <w:r w:rsidR="00055CA1" w:rsidRPr="00B20359">
              <w:rPr>
                <w:lang w:val="ru-RU"/>
              </w:rPr>
              <w:t xml:space="preserve"> </w:t>
            </w:r>
            <w:proofErr w:type="spellStart"/>
            <w:r w:rsidR="00055CA1" w:rsidRPr="00B20359">
              <w:rPr>
                <w:lang w:val="ru-RU"/>
              </w:rPr>
              <w:t>Усі</w:t>
            </w:r>
            <w:proofErr w:type="spellEnd"/>
            <w:r w:rsidR="00055CA1" w:rsidRPr="00B20359">
              <w:rPr>
                <w:lang w:val="ru-RU"/>
              </w:rPr>
              <w:t xml:space="preserve"> спори </w:t>
            </w:r>
            <w:proofErr w:type="spellStart"/>
            <w:r w:rsidR="00055CA1" w:rsidRPr="00B20359">
              <w:rPr>
                <w:lang w:val="ru-RU"/>
              </w:rPr>
              <w:t>розглядаються</w:t>
            </w:r>
            <w:proofErr w:type="spellEnd"/>
            <w:r w:rsidR="00055CA1" w:rsidRPr="00B20359">
              <w:rPr>
                <w:lang w:val="ru-RU"/>
              </w:rPr>
              <w:t xml:space="preserve"> </w:t>
            </w:r>
            <w:proofErr w:type="spellStart"/>
            <w:r w:rsidR="00055CA1" w:rsidRPr="00B20359">
              <w:rPr>
                <w:lang w:val="ru-RU"/>
              </w:rPr>
              <w:t>відповідно</w:t>
            </w:r>
            <w:proofErr w:type="spellEnd"/>
            <w:r w:rsidR="00055CA1" w:rsidRPr="00B20359">
              <w:rPr>
                <w:lang w:val="ru-RU"/>
              </w:rPr>
              <w:t xml:space="preserve"> до </w:t>
            </w:r>
            <w:proofErr w:type="spellStart"/>
            <w:r w:rsidR="00055CA1" w:rsidRPr="00B20359">
              <w:rPr>
                <w:lang w:val="ru-RU"/>
              </w:rPr>
              <w:t>вимог</w:t>
            </w:r>
            <w:proofErr w:type="spellEnd"/>
            <w:r w:rsidR="00055CA1" w:rsidRPr="00B20359">
              <w:rPr>
                <w:lang w:val="ru-RU"/>
              </w:rPr>
              <w:t xml:space="preserve"> пункту 104 </w:t>
            </w:r>
            <w:proofErr w:type="spellStart"/>
            <w:r w:rsidR="00055CA1" w:rsidRPr="00B20359">
              <w:rPr>
                <w:lang w:val="ru-RU"/>
              </w:rPr>
              <w:t>Опису</w:t>
            </w:r>
            <w:proofErr w:type="spellEnd"/>
            <w:r w:rsidR="00055CA1" w:rsidRPr="00B20359">
              <w:rPr>
                <w:lang w:val="ru-RU"/>
              </w:rPr>
              <w:t>.</w:t>
            </w:r>
          </w:p>
          <w:p w14:paraId="2ED94993" w14:textId="77777777" w:rsidR="00793222" w:rsidRPr="00B20359" w:rsidRDefault="00793222" w:rsidP="00793222">
            <w:pPr>
              <w:jc w:val="both"/>
              <w:rPr>
                <w:lang w:val="ru-RU"/>
              </w:rPr>
            </w:pPr>
          </w:p>
        </w:tc>
      </w:tr>
      <w:tr w:rsidR="00793222" w:rsidRPr="00054F3D" w14:paraId="158BB54D" w14:textId="77777777" w:rsidTr="0043255F">
        <w:trPr>
          <w:trHeight w:val="275"/>
        </w:trPr>
        <w:tc>
          <w:tcPr>
            <w:tcW w:w="4962" w:type="dxa"/>
          </w:tcPr>
          <w:p w14:paraId="4C93621F" w14:textId="77777777" w:rsidR="00793222" w:rsidRPr="00B20359" w:rsidRDefault="00793222" w:rsidP="00793222">
            <w:pPr>
              <w:widowControl w:val="0"/>
              <w:tabs>
                <w:tab w:val="left" w:pos="540"/>
                <w:tab w:val="left" w:pos="720"/>
              </w:tabs>
              <w:ind w:right="33"/>
              <w:jc w:val="both"/>
              <w:outlineLvl w:val="2"/>
              <w:rPr>
                <w:color w:val="222222"/>
                <w:lang w:val="ru-RU"/>
              </w:rPr>
            </w:pPr>
          </w:p>
        </w:tc>
        <w:tc>
          <w:tcPr>
            <w:tcW w:w="4819" w:type="dxa"/>
          </w:tcPr>
          <w:p w14:paraId="4D2813C8" w14:textId="77777777" w:rsidR="00793222" w:rsidRPr="00B20359" w:rsidRDefault="00793222" w:rsidP="00793222">
            <w:pPr>
              <w:jc w:val="both"/>
              <w:rPr>
                <w:lang w:val="ru-RU"/>
              </w:rPr>
            </w:pPr>
          </w:p>
        </w:tc>
      </w:tr>
      <w:tr w:rsidR="00793222" w:rsidRPr="00EE359B" w14:paraId="09CE87BB" w14:textId="77777777" w:rsidTr="0043255F">
        <w:trPr>
          <w:trHeight w:val="275"/>
        </w:trPr>
        <w:tc>
          <w:tcPr>
            <w:tcW w:w="4962" w:type="dxa"/>
          </w:tcPr>
          <w:p w14:paraId="2BB7160D" w14:textId="77777777" w:rsidR="00793222" w:rsidRPr="00EE359B" w:rsidRDefault="00793222" w:rsidP="00596887">
            <w:pPr>
              <w:widowControl w:val="0"/>
              <w:tabs>
                <w:tab w:val="left" w:pos="540"/>
                <w:tab w:val="left" w:pos="720"/>
              </w:tabs>
              <w:ind w:right="33"/>
              <w:jc w:val="center"/>
              <w:outlineLvl w:val="2"/>
              <w:rPr>
                <w:b/>
                <w:bCs/>
                <w:color w:val="222222"/>
              </w:rPr>
            </w:pPr>
            <w:r w:rsidRPr="00EE359B">
              <w:rPr>
                <w:b/>
                <w:bCs/>
                <w:spacing w:val="-2"/>
                <w:lang w:bidi="lt-LT"/>
              </w:rPr>
              <w:t xml:space="preserve">11. </w:t>
            </w:r>
            <w:r w:rsidR="00596887" w:rsidRPr="00EE359B">
              <w:rPr>
                <w:b/>
                <w:bCs/>
                <w:spacing w:val="-2"/>
                <w:lang w:bidi="lt-LT"/>
              </w:rPr>
              <w:t xml:space="preserve">CONTRACT CONCLUSION AND TERMS AND CONDITIONS </w:t>
            </w:r>
          </w:p>
        </w:tc>
        <w:tc>
          <w:tcPr>
            <w:tcW w:w="4819" w:type="dxa"/>
          </w:tcPr>
          <w:p w14:paraId="29D5CAB7" w14:textId="77777777" w:rsidR="00793222" w:rsidRPr="00EE359B" w:rsidRDefault="00793222" w:rsidP="00793222">
            <w:pPr>
              <w:jc w:val="center"/>
              <w:rPr>
                <w:b/>
                <w:bCs/>
              </w:rPr>
            </w:pPr>
            <w:r w:rsidRPr="00EE359B">
              <w:rPr>
                <w:b/>
                <w:bCs/>
              </w:rPr>
              <w:t>11. УКЛАДЕННЯ ТА УМОВИ КОНТРАКТУ</w:t>
            </w:r>
          </w:p>
        </w:tc>
      </w:tr>
      <w:tr w:rsidR="00793222" w:rsidRPr="00054F3D" w14:paraId="73A04CFF" w14:textId="77777777" w:rsidTr="0043255F">
        <w:trPr>
          <w:trHeight w:val="275"/>
        </w:trPr>
        <w:tc>
          <w:tcPr>
            <w:tcW w:w="4962" w:type="dxa"/>
          </w:tcPr>
          <w:p w14:paraId="5339BBB8" w14:textId="77777777" w:rsidR="00793222" w:rsidRPr="00EE359B" w:rsidRDefault="00793222" w:rsidP="00AA30FB">
            <w:pPr>
              <w:widowControl w:val="0"/>
              <w:tabs>
                <w:tab w:val="left" w:pos="540"/>
                <w:tab w:val="left" w:pos="720"/>
              </w:tabs>
              <w:ind w:right="33"/>
              <w:jc w:val="both"/>
              <w:outlineLvl w:val="2"/>
              <w:rPr>
                <w:color w:val="222222"/>
              </w:rPr>
            </w:pPr>
            <w:r w:rsidRPr="00EE359B">
              <w:rPr>
                <w:lang w:bidi="lt-LT"/>
              </w:rPr>
              <w:t xml:space="preserve">11.1. </w:t>
            </w:r>
            <w:r w:rsidR="00AA30FB" w:rsidRPr="00EE359B">
              <w:rPr>
                <w:lang w:bidi="lt-LT"/>
              </w:rPr>
              <w:t xml:space="preserve">The Contracting Authority shall prepare a public purchase contract for works (hereinafter – the Contract) in accordance with the draft contract provided in Annex 3 to the </w:t>
            </w:r>
            <w:r w:rsidR="006D64E4">
              <w:rPr>
                <w:lang w:bidi="lt-LT"/>
              </w:rPr>
              <w:t>Terms and Conditions of the Procurement</w:t>
            </w:r>
            <w:r w:rsidR="00AA30FB" w:rsidRPr="00EE359B">
              <w:rPr>
                <w:lang w:bidi="lt-LT"/>
              </w:rPr>
              <w:t xml:space="preserve"> and shall offer it to the selected supplier for signing.</w:t>
            </w:r>
            <w:r w:rsidRPr="00EE359B">
              <w:rPr>
                <w:lang w:bidi="lt-LT"/>
              </w:rPr>
              <w:t xml:space="preserve">  </w:t>
            </w:r>
          </w:p>
        </w:tc>
        <w:tc>
          <w:tcPr>
            <w:tcW w:w="4819" w:type="dxa"/>
          </w:tcPr>
          <w:p w14:paraId="68E350D1" w14:textId="0A93B2BE" w:rsidR="00793222" w:rsidRPr="00B20359" w:rsidRDefault="00793222" w:rsidP="00793222">
            <w:pPr>
              <w:jc w:val="both"/>
              <w:rPr>
                <w:lang w:val="ru-RU"/>
              </w:rPr>
            </w:pPr>
            <w:r w:rsidRPr="00B20359">
              <w:rPr>
                <w:lang w:val="ru-RU"/>
              </w:rPr>
              <w:t xml:space="preserve">11.1.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готує</w:t>
            </w:r>
            <w:proofErr w:type="spellEnd"/>
            <w:r w:rsidRPr="00B20359">
              <w:rPr>
                <w:lang w:val="ru-RU"/>
              </w:rPr>
              <w:t xml:space="preserve"> контракт на </w:t>
            </w:r>
            <w:proofErr w:type="spellStart"/>
            <w:r w:rsidRPr="00B20359">
              <w:rPr>
                <w:lang w:val="ru-RU"/>
              </w:rPr>
              <w:t>закупівлю</w:t>
            </w:r>
            <w:proofErr w:type="spellEnd"/>
            <w:r w:rsidRPr="00B20359">
              <w:rPr>
                <w:lang w:val="ru-RU"/>
              </w:rPr>
              <w:t xml:space="preserve"> </w:t>
            </w:r>
            <w:proofErr w:type="spellStart"/>
            <w:r w:rsidRPr="00B20359">
              <w:rPr>
                <w:lang w:val="ru-RU"/>
              </w:rPr>
              <w:t>робіт</w:t>
            </w:r>
            <w:proofErr w:type="spellEnd"/>
            <w:r w:rsidRPr="00B20359">
              <w:rPr>
                <w:lang w:val="ru-RU"/>
              </w:rPr>
              <w:t xml:space="preserve"> (</w:t>
            </w:r>
            <w:proofErr w:type="spellStart"/>
            <w:r w:rsidRPr="00B20359">
              <w:rPr>
                <w:lang w:val="ru-RU"/>
              </w:rPr>
              <w:t>далі</w:t>
            </w:r>
            <w:proofErr w:type="spellEnd"/>
            <w:r w:rsidRPr="00B20359">
              <w:rPr>
                <w:lang w:val="ru-RU"/>
              </w:rPr>
              <w:t xml:space="preserve"> </w:t>
            </w:r>
            <w:r w:rsidR="001401EF" w:rsidRPr="00B20359">
              <w:rPr>
                <w:lang w:val="ru-RU"/>
              </w:rPr>
              <w:t>–</w:t>
            </w:r>
            <w:r w:rsidRPr="00B20359">
              <w:rPr>
                <w:lang w:val="ru-RU"/>
              </w:rPr>
              <w:t xml:space="preserve"> контракт) </w:t>
            </w:r>
            <w:proofErr w:type="spellStart"/>
            <w:r w:rsidRPr="00B20359">
              <w:rPr>
                <w:lang w:val="ru-RU"/>
              </w:rPr>
              <w:t>відповідно</w:t>
            </w:r>
            <w:proofErr w:type="spellEnd"/>
            <w:r w:rsidRPr="00B20359">
              <w:rPr>
                <w:lang w:val="ru-RU"/>
              </w:rPr>
              <w:t xml:space="preserve"> </w:t>
            </w:r>
            <w:proofErr w:type="gramStart"/>
            <w:r w:rsidRPr="00B20359">
              <w:rPr>
                <w:lang w:val="ru-RU"/>
              </w:rPr>
              <w:t>до проекту</w:t>
            </w:r>
            <w:proofErr w:type="gramEnd"/>
            <w:r w:rsidRPr="00B20359">
              <w:rPr>
                <w:lang w:val="ru-RU"/>
              </w:rPr>
              <w:t xml:space="preserve"> контракту, </w:t>
            </w:r>
            <w:proofErr w:type="spellStart"/>
            <w:r w:rsidRPr="00B20359">
              <w:rPr>
                <w:lang w:val="ru-RU"/>
              </w:rPr>
              <w:t>наведеним</w:t>
            </w:r>
            <w:proofErr w:type="spellEnd"/>
            <w:r w:rsidRPr="00B20359">
              <w:rPr>
                <w:lang w:val="ru-RU"/>
              </w:rPr>
              <w:t xml:space="preserve"> в </w:t>
            </w:r>
            <w:proofErr w:type="spellStart"/>
            <w:r w:rsidRPr="00B20359">
              <w:rPr>
                <w:lang w:val="ru-RU"/>
              </w:rPr>
              <w:t>Додатку</w:t>
            </w:r>
            <w:proofErr w:type="spellEnd"/>
            <w:r w:rsidRPr="00B20359">
              <w:rPr>
                <w:lang w:val="ru-RU"/>
              </w:rPr>
              <w:t xml:space="preserve"> 3 до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і </w:t>
            </w:r>
            <w:proofErr w:type="spellStart"/>
            <w:r w:rsidRPr="00B20359">
              <w:rPr>
                <w:lang w:val="ru-RU"/>
              </w:rPr>
              <w:t>пропонує</w:t>
            </w:r>
            <w:proofErr w:type="spellEnd"/>
            <w:r w:rsidRPr="00B20359">
              <w:rPr>
                <w:lang w:val="ru-RU"/>
              </w:rPr>
              <w:t xml:space="preserve"> </w:t>
            </w:r>
            <w:proofErr w:type="spellStart"/>
            <w:r w:rsidRPr="00B20359">
              <w:rPr>
                <w:lang w:val="ru-RU"/>
              </w:rPr>
              <w:t>обраному</w:t>
            </w:r>
            <w:proofErr w:type="spellEnd"/>
            <w:r w:rsidRPr="00B20359">
              <w:rPr>
                <w:lang w:val="ru-RU"/>
              </w:rPr>
              <w:t xml:space="preserve"> </w:t>
            </w:r>
            <w:proofErr w:type="spellStart"/>
            <w:r w:rsidRPr="00B20359">
              <w:rPr>
                <w:lang w:val="ru-RU"/>
              </w:rPr>
              <w:t>п</w:t>
            </w:r>
            <w:r w:rsidR="00055CA1" w:rsidRPr="00B20359">
              <w:rPr>
                <w:lang w:val="ru-RU"/>
              </w:rPr>
              <w:t>остачаль</w:t>
            </w:r>
            <w:r w:rsidRPr="00B20359">
              <w:rPr>
                <w:lang w:val="ru-RU"/>
              </w:rPr>
              <w:t>нику</w:t>
            </w:r>
            <w:proofErr w:type="spellEnd"/>
            <w:r w:rsidRPr="00B20359">
              <w:rPr>
                <w:lang w:val="ru-RU"/>
              </w:rPr>
              <w:t xml:space="preserve"> </w:t>
            </w:r>
            <w:proofErr w:type="spellStart"/>
            <w:r w:rsidRPr="00B20359">
              <w:rPr>
                <w:lang w:val="ru-RU"/>
              </w:rPr>
              <w:t>підписати</w:t>
            </w:r>
            <w:proofErr w:type="spellEnd"/>
            <w:r w:rsidRPr="00B20359">
              <w:rPr>
                <w:lang w:val="ru-RU"/>
              </w:rPr>
              <w:t xml:space="preserve"> </w:t>
            </w:r>
            <w:proofErr w:type="spellStart"/>
            <w:r w:rsidRPr="00B20359">
              <w:rPr>
                <w:lang w:val="ru-RU"/>
              </w:rPr>
              <w:t>його</w:t>
            </w:r>
            <w:proofErr w:type="spellEnd"/>
            <w:r w:rsidRPr="00B20359">
              <w:rPr>
                <w:lang w:val="ru-RU"/>
              </w:rPr>
              <w:t xml:space="preserve">.  </w:t>
            </w:r>
          </w:p>
        </w:tc>
      </w:tr>
      <w:tr w:rsidR="00793222" w:rsidRPr="00054F3D" w14:paraId="301B9511" w14:textId="77777777" w:rsidTr="0043255F">
        <w:trPr>
          <w:trHeight w:val="275"/>
        </w:trPr>
        <w:tc>
          <w:tcPr>
            <w:tcW w:w="4962" w:type="dxa"/>
          </w:tcPr>
          <w:p w14:paraId="67B6C221" w14:textId="77777777" w:rsidR="00793222" w:rsidRPr="00EE359B" w:rsidRDefault="00793222" w:rsidP="00AA30FB">
            <w:pPr>
              <w:widowControl w:val="0"/>
              <w:tabs>
                <w:tab w:val="left" w:pos="540"/>
                <w:tab w:val="left" w:pos="720"/>
              </w:tabs>
              <w:ind w:right="33"/>
              <w:jc w:val="both"/>
              <w:outlineLvl w:val="2"/>
              <w:rPr>
                <w:color w:val="222222"/>
              </w:rPr>
            </w:pPr>
            <w:r w:rsidRPr="00EE359B">
              <w:rPr>
                <w:lang w:bidi="lt-LT"/>
              </w:rPr>
              <w:t xml:space="preserve">11.2. </w:t>
            </w:r>
            <w:r w:rsidR="00AA30FB" w:rsidRPr="00EE359B">
              <w:rPr>
                <w:lang w:bidi="lt-LT"/>
              </w:rPr>
              <w:t>The supplier shall be invited in writing to sign the Contract. The Contracting Authority shall specify the period within which the successful supplier must sign the Contract. The time for signing the Contract may be specified in a separate notice or in the notice on the successful tenderer.</w:t>
            </w:r>
            <w:r w:rsidRPr="00EE359B">
              <w:rPr>
                <w:lang w:bidi="lt-LT"/>
              </w:rPr>
              <w:t xml:space="preserve"> </w:t>
            </w:r>
          </w:p>
        </w:tc>
        <w:tc>
          <w:tcPr>
            <w:tcW w:w="4819" w:type="dxa"/>
          </w:tcPr>
          <w:p w14:paraId="6942509D" w14:textId="00985F96" w:rsidR="00793222" w:rsidRPr="00B20359" w:rsidRDefault="00793222" w:rsidP="00793222">
            <w:pPr>
              <w:jc w:val="both"/>
              <w:rPr>
                <w:lang w:val="ru-RU"/>
              </w:rPr>
            </w:pPr>
            <w:r w:rsidRPr="00B20359">
              <w:rPr>
                <w:lang w:val="ru-RU"/>
              </w:rPr>
              <w:t xml:space="preserve">11.2. </w:t>
            </w:r>
            <w:proofErr w:type="spellStart"/>
            <w:r w:rsidRPr="00B20359">
              <w:rPr>
                <w:lang w:val="ru-RU"/>
              </w:rPr>
              <w:t>П</w:t>
            </w:r>
            <w:r w:rsidR="00055CA1" w:rsidRPr="00B20359">
              <w:rPr>
                <w:lang w:val="ru-RU"/>
              </w:rPr>
              <w:t>остачальник</w:t>
            </w:r>
            <w:proofErr w:type="spellEnd"/>
            <w:r w:rsidR="00055CA1" w:rsidRPr="00B20359">
              <w:rPr>
                <w:lang w:val="ru-RU"/>
              </w:rPr>
              <w:t xml:space="preserve"> </w:t>
            </w:r>
            <w:proofErr w:type="spellStart"/>
            <w:r w:rsidR="00055CA1" w:rsidRPr="00B20359">
              <w:rPr>
                <w:lang w:val="ru-RU"/>
              </w:rPr>
              <w:t>письмово</w:t>
            </w:r>
            <w:proofErr w:type="spellEnd"/>
            <w:r w:rsidRPr="00B20359">
              <w:rPr>
                <w:lang w:val="ru-RU"/>
              </w:rPr>
              <w:t xml:space="preserve"> </w:t>
            </w:r>
            <w:proofErr w:type="spellStart"/>
            <w:r w:rsidRPr="00B20359">
              <w:rPr>
                <w:lang w:val="ru-RU"/>
              </w:rPr>
              <w:t>запрошується</w:t>
            </w:r>
            <w:proofErr w:type="spellEnd"/>
            <w:r w:rsidRPr="00B20359">
              <w:rPr>
                <w:lang w:val="ru-RU"/>
              </w:rPr>
              <w:t xml:space="preserve"> до </w:t>
            </w:r>
            <w:proofErr w:type="spellStart"/>
            <w:r w:rsidRPr="00B20359">
              <w:rPr>
                <w:lang w:val="ru-RU"/>
              </w:rPr>
              <w:t>підписання</w:t>
            </w:r>
            <w:proofErr w:type="spellEnd"/>
            <w:r w:rsidRPr="00B20359">
              <w:rPr>
                <w:lang w:val="ru-RU"/>
              </w:rPr>
              <w:t xml:space="preserve"> контракту.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визначає</w:t>
            </w:r>
            <w:proofErr w:type="spellEnd"/>
            <w:r w:rsidRPr="00B20359">
              <w:rPr>
                <w:lang w:val="ru-RU"/>
              </w:rPr>
              <w:t xml:space="preserve"> </w:t>
            </w:r>
            <w:proofErr w:type="spellStart"/>
            <w:r w:rsidRPr="00B20359">
              <w:rPr>
                <w:lang w:val="ru-RU"/>
              </w:rPr>
              <w:t>термін</w:t>
            </w:r>
            <w:proofErr w:type="spellEnd"/>
            <w:r w:rsidRPr="00B20359">
              <w:rPr>
                <w:lang w:val="ru-RU"/>
              </w:rPr>
              <w:t xml:space="preserve">, </w:t>
            </w:r>
            <w:proofErr w:type="spellStart"/>
            <w:r w:rsidRPr="00B20359">
              <w:rPr>
                <w:lang w:val="ru-RU"/>
              </w:rPr>
              <w:t>протягом</w:t>
            </w:r>
            <w:proofErr w:type="spellEnd"/>
            <w:r w:rsidRPr="00B20359">
              <w:rPr>
                <w:lang w:val="ru-RU"/>
              </w:rPr>
              <w:t xml:space="preserve"> </w:t>
            </w:r>
            <w:proofErr w:type="spellStart"/>
            <w:r w:rsidRPr="00B20359">
              <w:rPr>
                <w:lang w:val="ru-RU"/>
              </w:rPr>
              <w:t>якого</w:t>
            </w:r>
            <w:proofErr w:type="spellEnd"/>
            <w:r w:rsidRPr="00B20359">
              <w:rPr>
                <w:lang w:val="ru-RU"/>
              </w:rPr>
              <w:t xml:space="preserve"> </w:t>
            </w:r>
            <w:proofErr w:type="spellStart"/>
            <w:r w:rsidRPr="00B20359">
              <w:rPr>
                <w:lang w:val="ru-RU"/>
              </w:rPr>
              <w:t>п</w:t>
            </w:r>
            <w:r w:rsidR="00055CA1" w:rsidRPr="00B20359">
              <w:rPr>
                <w:lang w:val="ru-RU"/>
              </w:rPr>
              <w:t>остачальник</w:t>
            </w:r>
            <w:proofErr w:type="spellEnd"/>
            <w:r w:rsidRPr="00B20359">
              <w:rPr>
                <w:lang w:val="ru-RU"/>
              </w:rPr>
              <w:t xml:space="preserve">, </w:t>
            </w:r>
            <w:proofErr w:type="spellStart"/>
            <w:r w:rsidRPr="00B20359">
              <w:rPr>
                <w:lang w:val="ru-RU"/>
              </w:rPr>
              <w:t>який</w:t>
            </w:r>
            <w:proofErr w:type="spellEnd"/>
            <w:r w:rsidRPr="00B20359">
              <w:rPr>
                <w:lang w:val="ru-RU"/>
              </w:rPr>
              <w:t xml:space="preserve"> </w:t>
            </w:r>
            <w:proofErr w:type="spellStart"/>
            <w:r w:rsidRPr="00B20359">
              <w:rPr>
                <w:lang w:val="ru-RU"/>
              </w:rPr>
              <w:t>переміг</w:t>
            </w:r>
            <w:proofErr w:type="spellEnd"/>
            <w:r w:rsidRPr="00B20359">
              <w:rPr>
                <w:lang w:val="ru-RU"/>
              </w:rPr>
              <w:t xml:space="preserve"> у </w:t>
            </w:r>
            <w:proofErr w:type="spellStart"/>
            <w:r w:rsidRPr="00B20359">
              <w:rPr>
                <w:lang w:val="ru-RU"/>
              </w:rPr>
              <w:t>тендері</w:t>
            </w:r>
            <w:proofErr w:type="spellEnd"/>
            <w:r w:rsidRPr="00B20359">
              <w:rPr>
                <w:lang w:val="ru-RU"/>
              </w:rPr>
              <w:t xml:space="preserve">, повинен </w:t>
            </w:r>
            <w:proofErr w:type="spellStart"/>
            <w:r w:rsidRPr="00B20359">
              <w:rPr>
                <w:lang w:val="ru-RU"/>
              </w:rPr>
              <w:t>підписати</w:t>
            </w:r>
            <w:proofErr w:type="spellEnd"/>
            <w:r w:rsidRPr="00B20359">
              <w:rPr>
                <w:lang w:val="ru-RU"/>
              </w:rPr>
              <w:t xml:space="preserve"> контракт. Час </w:t>
            </w:r>
            <w:proofErr w:type="spellStart"/>
            <w:r w:rsidRPr="00B20359">
              <w:rPr>
                <w:lang w:val="ru-RU"/>
              </w:rPr>
              <w:t>підписання</w:t>
            </w:r>
            <w:proofErr w:type="spellEnd"/>
            <w:r w:rsidRPr="00B20359">
              <w:rPr>
                <w:lang w:val="ru-RU"/>
              </w:rPr>
              <w:t xml:space="preserve"> контракту </w:t>
            </w:r>
            <w:proofErr w:type="spellStart"/>
            <w:r w:rsidRPr="00B20359">
              <w:rPr>
                <w:lang w:val="ru-RU"/>
              </w:rPr>
              <w:t>може</w:t>
            </w:r>
            <w:proofErr w:type="spellEnd"/>
            <w:r w:rsidRPr="00B20359">
              <w:rPr>
                <w:lang w:val="ru-RU"/>
              </w:rPr>
              <w:t xml:space="preserve"> бути </w:t>
            </w:r>
            <w:proofErr w:type="spellStart"/>
            <w:r w:rsidRPr="00B20359">
              <w:rPr>
                <w:lang w:val="ru-RU"/>
              </w:rPr>
              <w:t>зазначений</w:t>
            </w:r>
            <w:proofErr w:type="spellEnd"/>
            <w:r w:rsidRPr="00B20359">
              <w:rPr>
                <w:lang w:val="ru-RU"/>
              </w:rPr>
              <w:t xml:space="preserve"> в </w:t>
            </w:r>
            <w:proofErr w:type="spellStart"/>
            <w:r w:rsidRPr="00B20359">
              <w:rPr>
                <w:lang w:val="ru-RU"/>
              </w:rPr>
              <w:t>окремому</w:t>
            </w:r>
            <w:proofErr w:type="spellEnd"/>
            <w:r w:rsidRPr="00B20359">
              <w:rPr>
                <w:lang w:val="ru-RU"/>
              </w:rPr>
              <w:t xml:space="preserve"> </w:t>
            </w:r>
            <w:proofErr w:type="spellStart"/>
            <w:r w:rsidRPr="00B20359">
              <w:rPr>
                <w:lang w:val="ru-RU"/>
              </w:rPr>
              <w:t>повідомленні</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повідомленні</w:t>
            </w:r>
            <w:proofErr w:type="spellEnd"/>
            <w:r w:rsidRPr="00B20359">
              <w:rPr>
                <w:lang w:val="ru-RU"/>
              </w:rPr>
              <w:t xml:space="preserve"> </w:t>
            </w:r>
            <w:proofErr w:type="spellStart"/>
            <w:r w:rsidRPr="00B20359">
              <w:rPr>
                <w:lang w:val="ru-RU"/>
              </w:rPr>
              <w:t>переможців</w:t>
            </w:r>
            <w:proofErr w:type="spellEnd"/>
            <w:r w:rsidRPr="00B20359">
              <w:rPr>
                <w:lang w:val="ru-RU"/>
              </w:rPr>
              <w:t xml:space="preserve"> конкурсу.</w:t>
            </w:r>
          </w:p>
        </w:tc>
      </w:tr>
      <w:tr w:rsidR="00793222" w:rsidRPr="00054F3D" w14:paraId="7880C1E8" w14:textId="77777777" w:rsidTr="0043255F">
        <w:trPr>
          <w:trHeight w:val="275"/>
        </w:trPr>
        <w:tc>
          <w:tcPr>
            <w:tcW w:w="4962" w:type="dxa"/>
          </w:tcPr>
          <w:p w14:paraId="2D327495" w14:textId="1C92308A" w:rsidR="00793222" w:rsidRPr="00EE359B" w:rsidRDefault="00793222" w:rsidP="00AC576A">
            <w:pPr>
              <w:widowControl w:val="0"/>
              <w:tabs>
                <w:tab w:val="left" w:pos="540"/>
                <w:tab w:val="left" w:pos="720"/>
              </w:tabs>
              <w:ind w:right="33"/>
              <w:jc w:val="both"/>
              <w:outlineLvl w:val="2"/>
              <w:rPr>
                <w:color w:val="222222"/>
              </w:rPr>
            </w:pPr>
            <w:r w:rsidRPr="00EE359B">
              <w:rPr>
                <w:rFonts w:cs="Arial"/>
                <w:szCs w:val="26"/>
                <w:lang w:bidi="lt-LT"/>
              </w:rPr>
              <w:t xml:space="preserve">11.3. </w:t>
            </w:r>
            <w:r w:rsidR="005C46B9" w:rsidRPr="00EE359B">
              <w:rPr>
                <w:rFonts w:cs="Arial"/>
                <w:szCs w:val="26"/>
                <w:lang w:bidi="lt-LT"/>
              </w:rPr>
              <w:t xml:space="preserve">The Contract may be concluded not earlier than 5 working days after the date of sending to Suppliers the information specified in paragraph 7.2 of these </w:t>
            </w:r>
            <w:r w:rsidR="00AC576A">
              <w:rPr>
                <w:rFonts w:cs="Arial"/>
                <w:szCs w:val="26"/>
                <w:lang w:bidi="lt-LT"/>
              </w:rPr>
              <w:t>T</w:t>
            </w:r>
            <w:r w:rsidR="005C46B9" w:rsidRPr="00EE359B">
              <w:rPr>
                <w:rFonts w:cs="Arial"/>
                <w:szCs w:val="26"/>
                <w:lang w:bidi="lt-LT"/>
              </w:rPr>
              <w:t xml:space="preserve">erms and </w:t>
            </w:r>
            <w:r w:rsidR="00AC576A">
              <w:rPr>
                <w:rFonts w:cs="Arial"/>
                <w:szCs w:val="26"/>
                <w:lang w:bidi="lt-LT"/>
              </w:rPr>
              <w:t>C</w:t>
            </w:r>
            <w:r w:rsidR="005C46B9" w:rsidRPr="00EE359B">
              <w:rPr>
                <w:rFonts w:cs="Arial"/>
                <w:szCs w:val="26"/>
                <w:lang w:bidi="lt-LT"/>
              </w:rPr>
              <w:t xml:space="preserve">onditions of the </w:t>
            </w:r>
            <w:r w:rsidR="00AC576A">
              <w:rPr>
                <w:rFonts w:cs="Arial"/>
                <w:szCs w:val="26"/>
                <w:lang w:bidi="lt-LT"/>
              </w:rPr>
              <w:t>P</w:t>
            </w:r>
            <w:r w:rsidR="005C46B9" w:rsidRPr="00EE359B">
              <w:rPr>
                <w:rFonts w:cs="Arial"/>
                <w:szCs w:val="26"/>
                <w:lang w:bidi="lt-LT"/>
              </w:rPr>
              <w:t>rocurement except in cases where the Contract is concluded with the only interested participant.</w:t>
            </w:r>
          </w:p>
        </w:tc>
        <w:tc>
          <w:tcPr>
            <w:tcW w:w="4819" w:type="dxa"/>
          </w:tcPr>
          <w:p w14:paraId="03AF55F1" w14:textId="1018BD4E" w:rsidR="00793222" w:rsidRPr="00657F9C" w:rsidRDefault="00793222" w:rsidP="00793222">
            <w:pPr>
              <w:jc w:val="both"/>
              <w:rPr>
                <w:lang w:val="ru-RU"/>
              </w:rPr>
            </w:pPr>
            <w:r w:rsidRPr="00657F9C">
              <w:rPr>
                <w:lang w:val="ru-RU"/>
              </w:rPr>
              <w:t>11.3.</w:t>
            </w:r>
            <w:r w:rsidR="00657F9C">
              <w:rPr>
                <w:lang w:val="lt-LT"/>
              </w:rPr>
              <w:t xml:space="preserve"> </w:t>
            </w:r>
            <w:r w:rsidRPr="00B20359">
              <w:rPr>
                <w:lang w:val="ru-RU"/>
              </w:rPr>
              <w:t>Контракт</w:t>
            </w:r>
            <w:r w:rsidRPr="00657F9C">
              <w:rPr>
                <w:lang w:val="ru-RU"/>
              </w:rPr>
              <w:t xml:space="preserve"> </w:t>
            </w:r>
            <w:proofErr w:type="spellStart"/>
            <w:r w:rsidRPr="00B20359">
              <w:rPr>
                <w:lang w:val="ru-RU"/>
              </w:rPr>
              <w:t>може</w:t>
            </w:r>
            <w:proofErr w:type="spellEnd"/>
            <w:r w:rsidRPr="00657F9C">
              <w:rPr>
                <w:lang w:val="ru-RU"/>
              </w:rPr>
              <w:t xml:space="preserve"> </w:t>
            </w:r>
            <w:r w:rsidRPr="00B20359">
              <w:rPr>
                <w:lang w:val="ru-RU"/>
              </w:rPr>
              <w:t>бути</w:t>
            </w:r>
            <w:r w:rsidRPr="00657F9C">
              <w:rPr>
                <w:lang w:val="ru-RU"/>
              </w:rPr>
              <w:t xml:space="preserve"> </w:t>
            </w:r>
            <w:proofErr w:type="spellStart"/>
            <w:r w:rsidRPr="00B20359">
              <w:rPr>
                <w:lang w:val="ru-RU"/>
              </w:rPr>
              <w:t>укладений</w:t>
            </w:r>
            <w:proofErr w:type="spellEnd"/>
            <w:r w:rsidRPr="00657F9C">
              <w:rPr>
                <w:lang w:val="ru-RU"/>
              </w:rPr>
              <w:t xml:space="preserve"> </w:t>
            </w:r>
            <w:r w:rsidRPr="00B20359">
              <w:rPr>
                <w:lang w:val="ru-RU"/>
              </w:rPr>
              <w:t>не</w:t>
            </w:r>
            <w:r w:rsidRPr="00657F9C">
              <w:rPr>
                <w:lang w:val="ru-RU"/>
              </w:rPr>
              <w:t xml:space="preserve"> </w:t>
            </w:r>
            <w:proofErr w:type="spellStart"/>
            <w:r w:rsidRPr="00B20359">
              <w:rPr>
                <w:lang w:val="ru-RU"/>
              </w:rPr>
              <w:t>раніше</w:t>
            </w:r>
            <w:proofErr w:type="spellEnd"/>
            <w:r w:rsidRPr="00657F9C">
              <w:rPr>
                <w:lang w:val="ru-RU"/>
              </w:rPr>
              <w:t xml:space="preserve">, </w:t>
            </w:r>
            <w:proofErr w:type="spellStart"/>
            <w:r w:rsidRPr="00B20359">
              <w:rPr>
                <w:lang w:val="ru-RU"/>
              </w:rPr>
              <w:t>ніж</w:t>
            </w:r>
            <w:proofErr w:type="spellEnd"/>
            <w:r w:rsidRPr="00657F9C">
              <w:rPr>
                <w:lang w:val="ru-RU"/>
              </w:rPr>
              <w:t xml:space="preserve"> </w:t>
            </w:r>
            <w:r w:rsidRPr="00B20359">
              <w:rPr>
                <w:lang w:val="ru-RU"/>
              </w:rPr>
              <w:t>через</w:t>
            </w:r>
            <w:r w:rsidRPr="00657F9C">
              <w:rPr>
                <w:lang w:val="ru-RU"/>
              </w:rPr>
              <w:t xml:space="preserve"> 5 </w:t>
            </w:r>
            <w:proofErr w:type="spellStart"/>
            <w:r w:rsidRPr="00B20359">
              <w:rPr>
                <w:lang w:val="ru-RU"/>
              </w:rPr>
              <w:t>робочих</w:t>
            </w:r>
            <w:proofErr w:type="spellEnd"/>
            <w:r w:rsidRPr="00657F9C">
              <w:rPr>
                <w:lang w:val="ru-RU"/>
              </w:rPr>
              <w:t xml:space="preserve"> </w:t>
            </w:r>
            <w:proofErr w:type="spellStart"/>
            <w:r w:rsidRPr="00B20359">
              <w:rPr>
                <w:lang w:val="ru-RU"/>
              </w:rPr>
              <w:t>днів</w:t>
            </w:r>
            <w:proofErr w:type="spellEnd"/>
            <w:r w:rsidRPr="00657F9C">
              <w:rPr>
                <w:lang w:val="ru-RU"/>
              </w:rPr>
              <w:t xml:space="preserve"> </w:t>
            </w:r>
            <w:proofErr w:type="spellStart"/>
            <w:r w:rsidRPr="00B20359">
              <w:rPr>
                <w:lang w:val="ru-RU"/>
              </w:rPr>
              <w:t>після</w:t>
            </w:r>
            <w:proofErr w:type="spellEnd"/>
            <w:r w:rsidRPr="00657F9C">
              <w:rPr>
                <w:lang w:val="ru-RU"/>
              </w:rPr>
              <w:t xml:space="preserve"> </w:t>
            </w:r>
            <w:proofErr w:type="spellStart"/>
            <w:r w:rsidRPr="00B20359">
              <w:rPr>
                <w:lang w:val="ru-RU"/>
              </w:rPr>
              <w:t>дати</w:t>
            </w:r>
            <w:proofErr w:type="spellEnd"/>
            <w:r w:rsidRPr="00657F9C">
              <w:rPr>
                <w:lang w:val="ru-RU"/>
              </w:rPr>
              <w:t xml:space="preserve"> </w:t>
            </w:r>
            <w:proofErr w:type="spellStart"/>
            <w:r w:rsidRPr="00B20359">
              <w:rPr>
                <w:lang w:val="ru-RU"/>
              </w:rPr>
              <w:t>відправки</w:t>
            </w:r>
            <w:proofErr w:type="spellEnd"/>
            <w:r w:rsidRPr="00657F9C">
              <w:rPr>
                <w:lang w:val="ru-RU"/>
              </w:rPr>
              <w:t xml:space="preserve"> </w:t>
            </w:r>
            <w:proofErr w:type="spellStart"/>
            <w:r w:rsidRPr="00B20359">
              <w:rPr>
                <w:lang w:val="ru-RU"/>
              </w:rPr>
              <w:t>п</w:t>
            </w:r>
            <w:r w:rsidR="00055CA1" w:rsidRPr="00B20359">
              <w:rPr>
                <w:lang w:val="ru-RU"/>
              </w:rPr>
              <w:t>остачаль</w:t>
            </w:r>
            <w:r w:rsidRPr="00B20359">
              <w:rPr>
                <w:lang w:val="ru-RU"/>
              </w:rPr>
              <w:t>никам</w:t>
            </w:r>
            <w:proofErr w:type="spellEnd"/>
            <w:r w:rsidRPr="00657F9C">
              <w:rPr>
                <w:lang w:val="ru-RU"/>
              </w:rPr>
              <w:t xml:space="preserve"> </w:t>
            </w:r>
            <w:proofErr w:type="spellStart"/>
            <w:r w:rsidRPr="00B20359">
              <w:rPr>
                <w:lang w:val="ru-RU"/>
              </w:rPr>
              <w:t>інформації</w:t>
            </w:r>
            <w:proofErr w:type="spellEnd"/>
            <w:r w:rsidRPr="00657F9C">
              <w:rPr>
                <w:lang w:val="ru-RU"/>
              </w:rPr>
              <w:t xml:space="preserve">, </w:t>
            </w:r>
            <w:proofErr w:type="spellStart"/>
            <w:r w:rsidRPr="00B20359">
              <w:rPr>
                <w:lang w:val="ru-RU"/>
              </w:rPr>
              <w:t>зазначеної</w:t>
            </w:r>
            <w:proofErr w:type="spellEnd"/>
            <w:r w:rsidRPr="00657F9C">
              <w:rPr>
                <w:lang w:val="ru-RU"/>
              </w:rPr>
              <w:t xml:space="preserve"> </w:t>
            </w:r>
            <w:r w:rsidRPr="00B20359">
              <w:rPr>
                <w:lang w:val="ru-RU"/>
              </w:rPr>
              <w:t>в</w:t>
            </w:r>
            <w:r w:rsidRPr="00657F9C">
              <w:rPr>
                <w:lang w:val="ru-RU"/>
              </w:rPr>
              <w:t xml:space="preserve"> </w:t>
            </w:r>
            <w:proofErr w:type="spellStart"/>
            <w:r w:rsidRPr="00B20359">
              <w:rPr>
                <w:lang w:val="ru-RU"/>
              </w:rPr>
              <w:t>пункті</w:t>
            </w:r>
            <w:proofErr w:type="spellEnd"/>
            <w:r w:rsidRPr="00657F9C">
              <w:rPr>
                <w:lang w:val="ru-RU"/>
              </w:rPr>
              <w:t xml:space="preserve"> 7.2 </w:t>
            </w:r>
            <w:proofErr w:type="spellStart"/>
            <w:r w:rsidRPr="00B20359">
              <w:rPr>
                <w:lang w:val="ru-RU"/>
              </w:rPr>
              <w:t>цієї</w:t>
            </w:r>
            <w:proofErr w:type="spellEnd"/>
            <w:r w:rsidRPr="00657F9C">
              <w:rPr>
                <w:lang w:val="ru-RU"/>
              </w:rPr>
              <w:t xml:space="preserve"> </w:t>
            </w:r>
            <w:proofErr w:type="spellStart"/>
            <w:r w:rsidRPr="00B20359">
              <w:rPr>
                <w:lang w:val="ru-RU"/>
              </w:rPr>
              <w:t>закупівельної</w:t>
            </w:r>
            <w:proofErr w:type="spellEnd"/>
            <w:r w:rsidRPr="00657F9C">
              <w:rPr>
                <w:lang w:val="ru-RU"/>
              </w:rPr>
              <w:t xml:space="preserve"> </w:t>
            </w:r>
            <w:proofErr w:type="spellStart"/>
            <w:r w:rsidRPr="00B20359">
              <w:rPr>
                <w:lang w:val="ru-RU"/>
              </w:rPr>
              <w:t>документації</w:t>
            </w:r>
            <w:proofErr w:type="spellEnd"/>
            <w:r w:rsidRPr="00657F9C">
              <w:rPr>
                <w:lang w:val="ru-RU"/>
              </w:rPr>
              <w:t xml:space="preserve">, </w:t>
            </w:r>
            <w:r w:rsidRPr="00B20359">
              <w:rPr>
                <w:lang w:val="ru-RU"/>
              </w:rPr>
              <w:t>за</w:t>
            </w:r>
            <w:r w:rsidRPr="00657F9C">
              <w:rPr>
                <w:lang w:val="ru-RU"/>
              </w:rPr>
              <w:t xml:space="preserve"> </w:t>
            </w:r>
            <w:proofErr w:type="spellStart"/>
            <w:r w:rsidRPr="00B20359">
              <w:rPr>
                <w:lang w:val="ru-RU"/>
              </w:rPr>
              <w:t>винятком</w:t>
            </w:r>
            <w:proofErr w:type="spellEnd"/>
            <w:r w:rsidRPr="00657F9C">
              <w:rPr>
                <w:lang w:val="ru-RU"/>
              </w:rPr>
              <w:t xml:space="preserve"> </w:t>
            </w:r>
            <w:proofErr w:type="spellStart"/>
            <w:r w:rsidRPr="00B20359">
              <w:rPr>
                <w:lang w:val="ru-RU"/>
              </w:rPr>
              <w:t>випадків</w:t>
            </w:r>
            <w:proofErr w:type="spellEnd"/>
            <w:r w:rsidRPr="00657F9C">
              <w:rPr>
                <w:lang w:val="ru-RU"/>
              </w:rPr>
              <w:t xml:space="preserve">, </w:t>
            </w:r>
            <w:r w:rsidRPr="00B20359">
              <w:rPr>
                <w:lang w:val="ru-RU"/>
              </w:rPr>
              <w:t>коли</w:t>
            </w:r>
            <w:r w:rsidRPr="00657F9C">
              <w:rPr>
                <w:lang w:val="ru-RU"/>
              </w:rPr>
              <w:t xml:space="preserve"> </w:t>
            </w:r>
            <w:proofErr w:type="spellStart"/>
            <w:r w:rsidRPr="00B20359">
              <w:rPr>
                <w:lang w:val="ru-RU"/>
              </w:rPr>
              <w:t>єдиним</w:t>
            </w:r>
            <w:proofErr w:type="spellEnd"/>
            <w:r w:rsidRPr="00657F9C">
              <w:rPr>
                <w:lang w:val="ru-RU"/>
              </w:rPr>
              <w:t xml:space="preserve"> </w:t>
            </w:r>
            <w:proofErr w:type="spellStart"/>
            <w:r w:rsidRPr="00B20359">
              <w:rPr>
                <w:lang w:val="ru-RU"/>
              </w:rPr>
              <w:t>зацікавленим</w:t>
            </w:r>
            <w:proofErr w:type="spellEnd"/>
            <w:r w:rsidRPr="00657F9C">
              <w:rPr>
                <w:lang w:val="ru-RU"/>
              </w:rPr>
              <w:t xml:space="preserve"> </w:t>
            </w:r>
            <w:proofErr w:type="spellStart"/>
            <w:r w:rsidRPr="00B20359">
              <w:rPr>
                <w:lang w:val="ru-RU"/>
              </w:rPr>
              <w:t>учасником</w:t>
            </w:r>
            <w:proofErr w:type="spellEnd"/>
            <w:r w:rsidRPr="00657F9C">
              <w:rPr>
                <w:lang w:val="ru-RU"/>
              </w:rPr>
              <w:t xml:space="preserve"> </w:t>
            </w:r>
            <w:r w:rsidRPr="00B20359">
              <w:rPr>
                <w:lang w:val="ru-RU"/>
              </w:rPr>
              <w:t>є</w:t>
            </w:r>
            <w:r w:rsidRPr="00657F9C">
              <w:rPr>
                <w:lang w:val="ru-RU"/>
              </w:rPr>
              <w:t xml:space="preserve"> </w:t>
            </w:r>
            <w:r w:rsidRPr="00B20359">
              <w:rPr>
                <w:lang w:val="ru-RU"/>
              </w:rPr>
              <w:t>той</w:t>
            </w:r>
            <w:r w:rsidRPr="00657F9C">
              <w:rPr>
                <w:lang w:val="ru-RU"/>
              </w:rPr>
              <w:t xml:space="preserve">, </w:t>
            </w:r>
            <w:r w:rsidRPr="00B20359">
              <w:rPr>
                <w:lang w:val="ru-RU"/>
              </w:rPr>
              <w:t>з</w:t>
            </w:r>
            <w:r w:rsidRPr="00657F9C">
              <w:rPr>
                <w:lang w:val="ru-RU"/>
              </w:rPr>
              <w:t xml:space="preserve"> </w:t>
            </w:r>
            <w:r w:rsidRPr="00B20359">
              <w:rPr>
                <w:lang w:val="ru-RU"/>
              </w:rPr>
              <w:t>ким</w:t>
            </w:r>
            <w:r w:rsidRPr="00657F9C">
              <w:rPr>
                <w:lang w:val="ru-RU"/>
              </w:rPr>
              <w:t xml:space="preserve"> </w:t>
            </w:r>
            <w:proofErr w:type="spellStart"/>
            <w:r w:rsidRPr="00B20359">
              <w:rPr>
                <w:lang w:val="ru-RU"/>
              </w:rPr>
              <w:t>укладено</w:t>
            </w:r>
            <w:proofErr w:type="spellEnd"/>
            <w:r w:rsidRPr="00657F9C">
              <w:rPr>
                <w:lang w:val="ru-RU"/>
              </w:rPr>
              <w:t xml:space="preserve"> </w:t>
            </w:r>
            <w:r w:rsidRPr="00B20359">
              <w:rPr>
                <w:lang w:val="ru-RU"/>
              </w:rPr>
              <w:t>контракт</w:t>
            </w:r>
            <w:r w:rsidRPr="00657F9C">
              <w:rPr>
                <w:lang w:val="ru-RU"/>
              </w:rPr>
              <w:t>.</w:t>
            </w:r>
          </w:p>
        </w:tc>
      </w:tr>
      <w:tr w:rsidR="00793222" w:rsidRPr="00054F3D" w14:paraId="06C3588B" w14:textId="77777777" w:rsidTr="0043255F">
        <w:trPr>
          <w:trHeight w:val="275"/>
        </w:trPr>
        <w:tc>
          <w:tcPr>
            <w:tcW w:w="4962" w:type="dxa"/>
          </w:tcPr>
          <w:p w14:paraId="7E9BECCB" w14:textId="77777777" w:rsidR="00793222" w:rsidRPr="00EE359B" w:rsidRDefault="00793222" w:rsidP="00AC576A">
            <w:pPr>
              <w:widowControl w:val="0"/>
              <w:tabs>
                <w:tab w:val="left" w:pos="540"/>
                <w:tab w:val="left" w:pos="720"/>
              </w:tabs>
              <w:ind w:right="33"/>
              <w:jc w:val="both"/>
              <w:outlineLvl w:val="2"/>
              <w:rPr>
                <w:color w:val="222222"/>
              </w:rPr>
            </w:pPr>
            <w:r w:rsidRPr="00EE359B">
              <w:rPr>
                <w:rFonts w:cs="Arial"/>
                <w:szCs w:val="26"/>
                <w:lang w:bidi="lt-LT"/>
              </w:rPr>
              <w:t xml:space="preserve">11.4. </w:t>
            </w:r>
            <w:r w:rsidR="005C46B9" w:rsidRPr="00EE359B">
              <w:rPr>
                <w:rFonts w:cs="Arial"/>
                <w:szCs w:val="26"/>
                <w:lang w:bidi="lt-LT"/>
              </w:rPr>
              <w:t xml:space="preserve">In cases where the supplier to whom the contract was offered refuses to conclude it, fails to sign it within the time limit set by the Contracting Authority, or refuses to conclude the purchase contract under the terms and conditions set out in the Description and the </w:t>
            </w:r>
            <w:r w:rsidR="006D64E4">
              <w:rPr>
                <w:rFonts w:cs="Arial"/>
                <w:szCs w:val="26"/>
                <w:lang w:bidi="lt-LT"/>
              </w:rPr>
              <w:t>Terms and Conditions of the Procurement</w:t>
            </w:r>
            <w:r w:rsidR="005C46B9" w:rsidRPr="00EE359B">
              <w:rPr>
                <w:rFonts w:cs="Arial"/>
                <w:szCs w:val="26"/>
                <w:lang w:bidi="lt-LT"/>
              </w:rPr>
              <w:t>, the Contracting Authority shall offer to conclude the contract to the supplier whose tender rank</w:t>
            </w:r>
            <w:r w:rsidR="00AC576A">
              <w:rPr>
                <w:rFonts w:cs="Arial"/>
                <w:szCs w:val="26"/>
                <w:lang w:bidi="lt-LT"/>
              </w:rPr>
              <w:t>s</w:t>
            </w:r>
            <w:r w:rsidR="005C46B9" w:rsidRPr="00EE359B">
              <w:rPr>
                <w:rFonts w:cs="Arial"/>
                <w:szCs w:val="26"/>
                <w:lang w:bidi="lt-LT"/>
              </w:rPr>
              <w:t xml:space="preserve"> first after the supplier who refused to conclude the contract (before doing so, the Contracting Authority shall assess the compliance of this supplier</w:t>
            </w:r>
            <w:r w:rsidR="00D64832" w:rsidRPr="00EE359B">
              <w:rPr>
                <w:rFonts w:cs="Arial"/>
                <w:szCs w:val="26"/>
                <w:lang w:bidi="lt-LT"/>
              </w:rPr>
              <w:t>’</w:t>
            </w:r>
            <w:r w:rsidR="005C46B9" w:rsidRPr="00EE359B">
              <w:rPr>
                <w:rFonts w:cs="Arial"/>
                <w:szCs w:val="26"/>
                <w:lang w:bidi="lt-LT"/>
              </w:rPr>
              <w:t xml:space="preserve">s tender with the qualification requirements set out in the </w:t>
            </w:r>
            <w:r w:rsidR="006D64E4">
              <w:rPr>
                <w:rFonts w:cs="Arial"/>
                <w:szCs w:val="26"/>
                <w:lang w:bidi="lt-LT"/>
              </w:rPr>
              <w:t>Terms and Conditions of the Procurement</w:t>
            </w:r>
            <w:r w:rsidR="005C46B9" w:rsidRPr="00EE359B">
              <w:rPr>
                <w:rFonts w:cs="Arial"/>
                <w:szCs w:val="26"/>
                <w:lang w:bidi="lt-LT"/>
              </w:rPr>
              <w:t>)</w:t>
            </w:r>
            <w:r w:rsidR="00D64832" w:rsidRPr="00EE359B">
              <w:rPr>
                <w:rFonts w:cs="Arial"/>
                <w:szCs w:val="26"/>
                <w:lang w:bidi="lt-LT"/>
              </w:rPr>
              <w:t>.</w:t>
            </w:r>
          </w:p>
        </w:tc>
        <w:tc>
          <w:tcPr>
            <w:tcW w:w="4819" w:type="dxa"/>
          </w:tcPr>
          <w:p w14:paraId="3ED83057" w14:textId="18939B2E" w:rsidR="00793222" w:rsidRPr="00657F9C" w:rsidRDefault="00793222" w:rsidP="00793222">
            <w:pPr>
              <w:jc w:val="both"/>
              <w:rPr>
                <w:lang w:val="ru-RU"/>
              </w:rPr>
            </w:pPr>
            <w:r w:rsidRPr="00657F9C">
              <w:rPr>
                <w:lang w:val="ru-RU"/>
              </w:rPr>
              <w:t>11.4.</w:t>
            </w:r>
            <w:r w:rsidR="00657F9C">
              <w:rPr>
                <w:lang w:val="lt-LT"/>
              </w:rPr>
              <w:t xml:space="preserve"> </w:t>
            </w:r>
            <w:r w:rsidRPr="00B20359">
              <w:rPr>
                <w:lang w:val="ru-RU"/>
              </w:rPr>
              <w:t>У</w:t>
            </w:r>
            <w:r w:rsidRPr="00657F9C">
              <w:rPr>
                <w:lang w:val="ru-RU"/>
              </w:rPr>
              <w:t xml:space="preserve"> </w:t>
            </w:r>
            <w:proofErr w:type="spellStart"/>
            <w:r w:rsidRPr="00B20359">
              <w:rPr>
                <w:lang w:val="ru-RU"/>
              </w:rPr>
              <w:t>випадках</w:t>
            </w:r>
            <w:proofErr w:type="spellEnd"/>
            <w:r w:rsidRPr="00657F9C">
              <w:rPr>
                <w:lang w:val="ru-RU"/>
              </w:rPr>
              <w:t xml:space="preserve">, </w:t>
            </w:r>
            <w:r w:rsidRPr="00B20359">
              <w:rPr>
                <w:lang w:val="ru-RU"/>
              </w:rPr>
              <w:t>коли</w:t>
            </w:r>
            <w:r w:rsidRPr="00657F9C">
              <w:rPr>
                <w:lang w:val="ru-RU"/>
              </w:rPr>
              <w:t xml:space="preserve"> </w:t>
            </w:r>
            <w:proofErr w:type="spellStart"/>
            <w:r w:rsidRPr="00B20359">
              <w:rPr>
                <w:lang w:val="ru-RU"/>
              </w:rPr>
              <w:t>п</w:t>
            </w:r>
            <w:r w:rsidR="00055CA1" w:rsidRPr="00B20359">
              <w:rPr>
                <w:lang w:val="ru-RU"/>
              </w:rPr>
              <w:t>остачальник</w:t>
            </w:r>
            <w:proofErr w:type="spellEnd"/>
            <w:r w:rsidRPr="00657F9C">
              <w:rPr>
                <w:lang w:val="ru-RU"/>
              </w:rPr>
              <w:t xml:space="preserve">, </w:t>
            </w:r>
            <w:proofErr w:type="spellStart"/>
            <w:r w:rsidRPr="00B20359">
              <w:rPr>
                <w:lang w:val="ru-RU"/>
              </w:rPr>
              <w:t>якому</w:t>
            </w:r>
            <w:proofErr w:type="spellEnd"/>
            <w:r w:rsidRPr="00657F9C">
              <w:rPr>
                <w:lang w:val="ru-RU"/>
              </w:rPr>
              <w:t xml:space="preserve"> </w:t>
            </w:r>
            <w:proofErr w:type="spellStart"/>
            <w:r w:rsidRPr="00B20359">
              <w:rPr>
                <w:lang w:val="ru-RU"/>
              </w:rPr>
              <w:t>було</w:t>
            </w:r>
            <w:proofErr w:type="spellEnd"/>
            <w:r w:rsidRPr="00657F9C">
              <w:rPr>
                <w:lang w:val="ru-RU"/>
              </w:rPr>
              <w:t xml:space="preserve"> </w:t>
            </w:r>
            <w:proofErr w:type="spellStart"/>
            <w:r w:rsidRPr="00B20359">
              <w:rPr>
                <w:lang w:val="ru-RU"/>
              </w:rPr>
              <w:t>запропоновано</w:t>
            </w:r>
            <w:proofErr w:type="spellEnd"/>
            <w:r w:rsidRPr="00657F9C">
              <w:rPr>
                <w:lang w:val="ru-RU"/>
              </w:rPr>
              <w:t xml:space="preserve"> </w:t>
            </w:r>
            <w:r w:rsidRPr="00B20359">
              <w:rPr>
                <w:lang w:val="ru-RU"/>
              </w:rPr>
              <w:t>контракт</w:t>
            </w:r>
            <w:r w:rsidRPr="00657F9C">
              <w:rPr>
                <w:lang w:val="ru-RU"/>
              </w:rPr>
              <w:t xml:space="preserve">, </w:t>
            </w:r>
            <w:proofErr w:type="spellStart"/>
            <w:r w:rsidRPr="00B20359">
              <w:rPr>
                <w:lang w:val="ru-RU"/>
              </w:rPr>
              <w:t>відмовляється</w:t>
            </w:r>
            <w:proofErr w:type="spellEnd"/>
            <w:r w:rsidRPr="00657F9C">
              <w:rPr>
                <w:lang w:val="ru-RU"/>
              </w:rPr>
              <w:t xml:space="preserve"> </w:t>
            </w:r>
            <w:proofErr w:type="spellStart"/>
            <w:r w:rsidRPr="00B20359">
              <w:rPr>
                <w:lang w:val="ru-RU"/>
              </w:rPr>
              <w:t>укласти</w:t>
            </w:r>
            <w:proofErr w:type="spellEnd"/>
            <w:r w:rsidRPr="00657F9C">
              <w:rPr>
                <w:lang w:val="ru-RU"/>
              </w:rPr>
              <w:t xml:space="preserve"> </w:t>
            </w:r>
            <w:r w:rsidRPr="00B20359">
              <w:rPr>
                <w:lang w:val="ru-RU"/>
              </w:rPr>
              <w:t>контракт</w:t>
            </w:r>
            <w:r w:rsidRPr="00657F9C">
              <w:rPr>
                <w:lang w:val="ru-RU"/>
              </w:rPr>
              <w:t xml:space="preserve"> </w:t>
            </w:r>
            <w:proofErr w:type="spellStart"/>
            <w:r w:rsidRPr="00B20359">
              <w:rPr>
                <w:lang w:val="ru-RU"/>
              </w:rPr>
              <w:t>або</w:t>
            </w:r>
            <w:proofErr w:type="spellEnd"/>
            <w:r w:rsidRPr="00657F9C">
              <w:rPr>
                <w:lang w:val="ru-RU"/>
              </w:rPr>
              <w:t xml:space="preserve"> </w:t>
            </w:r>
            <w:r w:rsidRPr="00B20359">
              <w:rPr>
                <w:lang w:val="ru-RU"/>
              </w:rPr>
              <w:t>не</w:t>
            </w:r>
            <w:r w:rsidRPr="00657F9C">
              <w:rPr>
                <w:lang w:val="ru-RU"/>
              </w:rPr>
              <w:t xml:space="preserve"> </w:t>
            </w:r>
            <w:proofErr w:type="spellStart"/>
            <w:r w:rsidRPr="00B20359">
              <w:rPr>
                <w:lang w:val="ru-RU"/>
              </w:rPr>
              <w:t>підписує</w:t>
            </w:r>
            <w:proofErr w:type="spellEnd"/>
            <w:r w:rsidRPr="00657F9C">
              <w:rPr>
                <w:lang w:val="ru-RU"/>
              </w:rPr>
              <w:t xml:space="preserve"> </w:t>
            </w:r>
            <w:r w:rsidRPr="00B20359">
              <w:rPr>
                <w:lang w:val="ru-RU"/>
              </w:rPr>
              <w:t>контракт</w:t>
            </w:r>
            <w:r w:rsidRPr="00657F9C">
              <w:rPr>
                <w:lang w:val="ru-RU"/>
              </w:rPr>
              <w:t xml:space="preserve"> </w:t>
            </w:r>
            <w:proofErr w:type="spellStart"/>
            <w:r w:rsidRPr="00B20359">
              <w:rPr>
                <w:lang w:val="ru-RU"/>
              </w:rPr>
              <w:t>протягом</w:t>
            </w:r>
            <w:proofErr w:type="spellEnd"/>
            <w:r w:rsidRPr="00657F9C">
              <w:rPr>
                <w:lang w:val="ru-RU"/>
              </w:rPr>
              <w:t xml:space="preserve"> </w:t>
            </w:r>
            <w:proofErr w:type="spellStart"/>
            <w:r w:rsidRPr="00B20359">
              <w:rPr>
                <w:lang w:val="ru-RU"/>
              </w:rPr>
              <w:t>терміну</w:t>
            </w:r>
            <w:proofErr w:type="spellEnd"/>
            <w:r w:rsidRPr="00657F9C">
              <w:rPr>
                <w:lang w:val="ru-RU"/>
              </w:rPr>
              <w:t xml:space="preserve">, </w:t>
            </w:r>
            <w:proofErr w:type="spellStart"/>
            <w:r w:rsidRPr="00B20359">
              <w:rPr>
                <w:lang w:val="ru-RU"/>
              </w:rPr>
              <w:t>зазначеного</w:t>
            </w:r>
            <w:proofErr w:type="spellEnd"/>
            <w:r w:rsidRPr="00657F9C">
              <w:rPr>
                <w:lang w:val="ru-RU"/>
              </w:rPr>
              <w:t xml:space="preserve"> </w:t>
            </w:r>
            <w:proofErr w:type="spellStart"/>
            <w:r w:rsidRPr="00B20359">
              <w:rPr>
                <w:lang w:val="ru-RU"/>
              </w:rPr>
              <w:t>закупівельною</w:t>
            </w:r>
            <w:proofErr w:type="spellEnd"/>
            <w:r w:rsidRPr="00657F9C">
              <w:rPr>
                <w:lang w:val="ru-RU"/>
              </w:rPr>
              <w:t xml:space="preserve"> </w:t>
            </w:r>
            <w:proofErr w:type="spellStart"/>
            <w:r w:rsidRPr="00B20359">
              <w:rPr>
                <w:lang w:val="ru-RU"/>
              </w:rPr>
              <w:t>організацією</w:t>
            </w:r>
            <w:proofErr w:type="spellEnd"/>
            <w:r w:rsidRPr="00657F9C">
              <w:rPr>
                <w:lang w:val="ru-RU"/>
              </w:rPr>
              <w:t xml:space="preserve">, </w:t>
            </w:r>
            <w:proofErr w:type="spellStart"/>
            <w:r w:rsidRPr="00B20359">
              <w:rPr>
                <w:lang w:val="ru-RU"/>
              </w:rPr>
              <w:t>або</w:t>
            </w:r>
            <w:proofErr w:type="spellEnd"/>
            <w:r w:rsidRPr="00657F9C">
              <w:rPr>
                <w:lang w:val="ru-RU"/>
              </w:rPr>
              <w:t xml:space="preserve"> </w:t>
            </w:r>
            <w:proofErr w:type="spellStart"/>
            <w:r w:rsidRPr="00B20359">
              <w:rPr>
                <w:lang w:val="ru-RU"/>
              </w:rPr>
              <w:t>відмовляється</w:t>
            </w:r>
            <w:proofErr w:type="spellEnd"/>
            <w:r w:rsidRPr="00657F9C">
              <w:rPr>
                <w:lang w:val="ru-RU"/>
              </w:rPr>
              <w:t xml:space="preserve"> </w:t>
            </w:r>
            <w:proofErr w:type="spellStart"/>
            <w:r w:rsidRPr="00B20359">
              <w:rPr>
                <w:lang w:val="ru-RU"/>
              </w:rPr>
              <w:t>укласти</w:t>
            </w:r>
            <w:proofErr w:type="spellEnd"/>
            <w:r w:rsidRPr="00657F9C">
              <w:rPr>
                <w:lang w:val="ru-RU"/>
              </w:rPr>
              <w:t xml:space="preserve"> </w:t>
            </w:r>
            <w:r w:rsidRPr="00B20359">
              <w:rPr>
                <w:lang w:val="ru-RU"/>
              </w:rPr>
              <w:t>контракт</w:t>
            </w:r>
            <w:r w:rsidRPr="00657F9C">
              <w:rPr>
                <w:lang w:val="ru-RU"/>
              </w:rPr>
              <w:t xml:space="preserve"> </w:t>
            </w:r>
            <w:r w:rsidRPr="00B20359">
              <w:rPr>
                <w:lang w:val="ru-RU"/>
              </w:rPr>
              <w:t>на</w:t>
            </w:r>
            <w:r w:rsidRPr="00657F9C">
              <w:rPr>
                <w:lang w:val="ru-RU"/>
              </w:rPr>
              <w:t xml:space="preserve"> </w:t>
            </w:r>
            <w:proofErr w:type="spellStart"/>
            <w:r w:rsidRPr="00B20359">
              <w:rPr>
                <w:lang w:val="ru-RU"/>
              </w:rPr>
              <w:t>закупівлю</w:t>
            </w:r>
            <w:proofErr w:type="spellEnd"/>
            <w:r w:rsidRPr="00657F9C">
              <w:rPr>
                <w:lang w:val="ru-RU"/>
              </w:rPr>
              <w:t xml:space="preserve"> </w:t>
            </w:r>
            <w:r w:rsidRPr="00B20359">
              <w:rPr>
                <w:lang w:val="ru-RU"/>
              </w:rPr>
              <w:t>на</w:t>
            </w:r>
            <w:r w:rsidRPr="00657F9C">
              <w:rPr>
                <w:lang w:val="ru-RU"/>
              </w:rPr>
              <w:t xml:space="preserve"> </w:t>
            </w:r>
            <w:proofErr w:type="spellStart"/>
            <w:r w:rsidRPr="00B20359">
              <w:rPr>
                <w:lang w:val="ru-RU"/>
              </w:rPr>
              <w:t>умовах</w:t>
            </w:r>
            <w:proofErr w:type="spellEnd"/>
            <w:r w:rsidRPr="00657F9C">
              <w:rPr>
                <w:lang w:val="ru-RU"/>
              </w:rPr>
              <w:t xml:space="preserve">, </w:t>
            </w:r>
            <w:proofErr w:type="spellStart"/>
            <w:r w:rsidRPr="00B20359">
              <w:rPr>
                <w:lang w:val="ru-RU"/>
              </w:rPr>
              <w:t>викладених</w:t>
            </w:r>
            <w:proofErr w:type="spellEnd"/>
            <w:r w:rsidRPr="00657F9C">
              <w:rPr>
                <w:lang w:val="ru-RU"/>
              </w:rPr>
              <w:t xml:space="preserve"> </w:t>
            </w:r>
            <w:r w:rsidRPr="00B20359">
              <w:rPr>
                <w:lang w:val="ru-RU"/>
              </w:rPr>
              <w:t>у</w:t>
            </w:r>
            <w:r w:rsidRPr="00657F9C">
              <w:rPr>
                <w:lang w:val="ru-RU"/>
              </w:rPr>
              <w:t xml:space="preserve"> </w:t>
            </w:r>
            <w:proofErr w:type="spellStart"/>
            <w:r w:rsidRPr="00B20359">
              <w:rPr>
                <w:lang w:val="ru-RU"/>
              </w:rPr>
              <w:t>Описі</w:t>
            </w:r>
            <w:proofErr w:type="spellEnd"/>
            <w:r w:rsidRPr="00657F9C">
              <w:rPr>
                <w:lang w:val="ru-RU"/>
              </w:rPr>
              <w:t xml:space="preserve"> </w:t>
            </w:r>
            <w:r w:rsidRPr="00B20359">
              <w:rPr>
                <w:lang w:val="ru-RU"/>
              </w:rPr>
              <w:t>та</w:t>
            </w:r>
            <w:r w:rsidRPr="00657F9C">
              <w:rPr>
                <w:lang w:val="ru-RU"/>
              </w:rPr>
              <w:t xml:space="preserve"> </w:t>
            </w:r>
            <w:proofErr w:type="spellStart"/>
            <w:r w:rsidRPr="00B20359">
              <w:rPr>
                <w:lang w:val="ru-RU"/>
              </w:rPr>
              <w:t>закупівелної</w:t>
            </w:r>
            <w:proofErr w:type="spellEnd"/>
            <w:r w:rsidRPr="00657F9C">
              <w:rPr>
                <w:lang w:val="ru-RU"/>
              </w:rPr>
              <w:t xml:space="preserve"> </w:t>
            </w:r>
            <w:proofErr w:type="spellStart"/>
            <w:r w:rsidRPr="00B20359">
              <w:rPr>
                <w:lang w:val="ru-RU"/>
              </w:rPr>
              <w:t>документації</w:t>
            </w:r>
            <w:proofErr w:type="spellEnd"/>
            <w:r w:rsidRPr="00657F9C">
              <w:rPr>
                <w:lang w:val="ru-RU"/>
              </w:rPr>
              <w:t xml:space="preserve">, </w:t>
            </w:r>
            <w:proofErr w:type="spellStart"/>
            <w:r w:rsidRPr="00B20359">
              <w:rPr>
                <w:lang w:val="ru-RU"/>
              </w:rPr>
              <w:t>закупівельна</w:t>
            </w:r>
            <w:proofErr w:type="spellEnd"/>
            <w:r w:rsidRPr="00657F9C">
              <w:rPr>
                <w:lang w:val="ru-RU"/>
              </w:rPr>
              <w:t xml:space="preserve"> </w:t>
            </w:r>
            <w:proofErr w:type="spellStart"/>
            <w:r w:rsidRPr="00B20359">
              <w:rPr>
                <w:lang w:val="ru-RU"/>
              </w:rPr>
              <w:t>організація</w:t>
            </w:r>
            <w:proofErr w:type="spellEnd"/>
            <w:r w:rsidRPr="00657F9C">
              <w:rPr>
                <w:lang w:val="ru-RU"/>
              </w:rPr>
              <w:t xml:space="preserve"> </w:t>
            </w:r>
            <w:r w:rsidRPr="00B20359">
              <w:rPr>
                <w:lang w:val="ru-RU"/>
              </w:rPr>
              <w:t>повинна</w:t>
            </w:r>
            <w:r w:rsidRPr="00657F9C">
              <w:rPr>
                <w:lang w:val="ru-RU"/>
              </w:rPr>
              <w:t xml:space="preserve"> </w:t>
            </w:r>
            <w:proofErr w:type="spellStart"/>
            <w:r w:rsidRPr="00B20359">
              <w:rPr>
                <w:lang w:val="ru-RU"/>
              </w:rPr>
              <w:t>запропонувати</w:t>
            </w:r>
            <w:proofErr w:type="spellEnd"/>
            <w:r w:rsidRPr="00657F9C">
              <w:rPr>
                <w:lang w:val="ru-RU"/>
              </w:rPr>
              <w:t xml:space="preserve"> </w:t>
            </w:r>
            <w:proofErr w:type="spellStart"/>
            <w:r w:rsidRPr="00B20359">
              <w:rPr>
                <w:lang w:val="ru-RU"/>
              </w:rPr>
              <w:t>укладення</w:t>
            </w:r>
            <w:proofErr w:type="spellEnd"/>
            <w:r w:rsidRPr="00657F9C">
              <w:rPr>
                <w:lang w:val="ru-RU"/>
              </w:rPr>
              <w:t xml:space="preserve"> </w:t>
            </w:r>
            <w:r w:rsidRPr="00B20359">
              <w:rPr>
                <w:lang w:val="ru-RU"/>
              </w:rPr>
              <w:t>контракту</w:t>
            </w:r>
            <w:r w:rsidRPr="00657F9C">
              <w:rPr>
                <w:lang w:val="ru-RU"/>
              </w:rPr>
              <w:t xml:space="preserve"> </w:t>
            </w:r>
            <w:proofErr w:type="spellStart"/>
            <w:r w:rsidRPr="00B20359">
              <w:rPr>
                <w:lang w:val="ru-RU"/>
              </w:rPr>
              <w:t>п</w:t>
            </w:r>
            <w:r w:rsidR="00055CA1" w:rsidRPr="00B20359">
              <w:rPr>
                <w:lang w:val="ru-RU"/>
              </w:rPr>
              <w:t>остачальнику</w:t>
            </w:r>
            <w:proofErr w:type="spellEnd"/>
            <w:r w:rsidRPr="00657F9C">
              <w:rPr>
                <w:lang w:val="ru-RU"/>
              </w:rPr>
              <w:t xml:space="preserve">, </w:t>
            </w:r>
            <w:proofErr w:type="spellStart"/>
            <w:r w:rsidRPr="00B20359">
              <w:rPr>
                <w:lang w:val="ru-RU"/>
              </w:rPr>
              <w:t>тендерна</w:t>
            </w:r>
            <w:proofErr w:type="spellEnd"/>
            <w:r w:rsidRPr="00657F9C">
              <w:rPr>
                <w:lang w:val="ru-RU"/>
              </w:rPr>
              <w:t xml:space="preserve"> </w:t>
            </w:r>
            <w:r w:rsidRPr="00B20359">
              <w:rPr>
                <w:lang w:val="ru-RU"/>
              </w:rPr>
              <w:t>заявка</w:t>
            </w:r>
            <w:r w:rsidRPr="00657F9C">
              <w:rPr>
                <w:lang w:val="ru-RU"/>
              </w:rPr>
              <w:t xml:space="preserve"> </w:t>
            </w:r>
            <w:proofErr w:type="spellStart"/>
            <w:r w:rsidRPr="00B20359">
              <w:rPr>
                <w:lang w:val="ru-RU"/>
              </w:rPr>
              <w:t>якого</w:t>
            </w:r>
            <w:proofErr w:type="spellEnd"/>
            <w:r w:rsidRPr="00657F9C">
              <w:rPr>
                <w:lang w:val="ru-RU"/>
              </w:rPr>
              <w:t xml:space="preserve"> </w:t>
            </w:r>
            <w:proofErr w:type="spellStart"/>
            <w:r w:rsidRPr="00B20359">
              <w:rPr>
                <w:lang w:val="ru-RU"/>
              </w:rPr>
              <w:t>відповідно</w:t>
            </w:r>
            <w:proofErr w:type="spellEnd"/>
            <w:r w:rsidRPr="00657F9C">
              <w:rPr>
                <w:lang w:val="ru-RU"/>
              </w:rPr>
              <w:t xml:space="preserve"> </w:t>
            </w:r>
            <w:r w:rsidRPr="00B20359">
              <w:rPr>
                <w:lang w:val="ru-RU"/>
              </w:rPr>
              <w:t>до</w:t>
            </w:r>
            <w:r w:rsidRPr="00657F9C">
              <w:rPr>
                <w:lang w:val="ru-RU"/>
              </w:rPr>
              <w:t xml:space="preserve"> </w:t>
            </w:r>
            <w:proofErr w:type="spellStart"/>
            <w:r w:rsidRPr="00B20359">
              <w:rPr>
                <w:lang w:val="ru-RU"/>
              </w:rPr>
              <w:t>ранжирування</w:t>
            </w:r>
            <w:proofErr w:type="spellEnd"/>
            <w:r w:rsidRPr="00657F9C">
              <w:rPr>
                <w:lang w:val="ru-RU"/>
              </w:rPr>
              <w:t xml:space="preserve"> </w:t>
            </w:r>
            <w:proofErr w:type="spellStart"/>
            <w:r w:rsidRPr="00B20359">
              <w:rPr>
                <w:lang w:val="ru-RU"/>
              </w:rPr>
              <w:t>тендерів</w:t>
            </w:r>
            <w:proofErr w:type="spellEnd"/>
            <w:r w:rsidRPr="00657F9C">
              <w:rPr>
                <w:lang w:val="ru-RU"/>
              </w:rPr>
              <w:t xml:space="preserve"> </w:t>
            </w:r>
            <w:r w:rsidRPr="00B20359">
              <w:rPr>
                <w:lang w:val="ru-RU"/>
              </w:rPr>
              <w:t>є</w:t>
            </w:r>
            <w:r w:rsidRPr="00657F9C">
              <w:rPr>
                <w:lang w:val="ru-RU"/>
              </w:rPr>
              <w:t xml:space="preserve"> </w:t>
            </w:r>
            <w:proofErr w:type="spellStart"/>
            <w:r w:rsidRPr="00B20359">
              <w:rPr>
                <w:lang w:val="ru-RU"/>
              </w:rPr>
              <w:t>першою</w:t>
            </w:r>
            <w:proofErr w:type="spellEnd"/>
            <w:r w:rsidRPr="00657F9C">
              <w:rPr>
                <w:lang w:val="ru-RU"/>
              </w:rPr>
              <w:t xml:space="preserve"> </w:t>
            </w:r>
            <w:proofErr w:type="spellStart"/>
            <w:r w:rsidRPr="00B20359">
              <w:rPr>
                <w:lang w:val="ru-RU"/>
              </w:rPr>
              <w:t>після</w:t>
            </w:r>
            <w:proofErr w:type="spellEnd"/>
            <w:r w:rsidRPr="00657F9C">
              <w:rPr>
                <w:lang w:val="ru-RU"/>
              </w:rPr>
              <w:t xml:space="preserve"> </w:t>
            </w:r>
            <w:proofErr w:type="spellStart"/>
            <w:r w:rsidRPr="00B20359">
              <w:rPr>
                <w:lang w:val="ru-RU"/>
              </w:rPr>
              <w:t>п</w:t>
            </w:r>
            <w:r w:rsidR="00055CA1" w:rsidRPr="00B20359">
              <w:rPr>
                <w:lang w:val="ru-RU"/>
              </w:rPr>
              <w:t>остачальника</w:t>
            </w:r>
            <w:proofErr w:type="spellEnd"/>
            <w:r w:rsidRPr="00657F9C">
              <w:rPr>
                <w:lang w:val="ru-RU"/>
              </w:rPr>
              <w:t xml:space="preserve">, </w:t>
            </w:r>
            <w:proofErr w:type="spellStart"/>
            <w:r w:rsidRPr="00B20359">
              <w:rPr>
                <w:lang w:val="ru-RU"/>
              </w:rPr>
              <w:t>який</w:t>
            </w:r>
            <w:proofErr w:type="spellEnd"/>
            <w:r w:rsidRPr="00657F9C">
              <w:rPr>
                <w:lang w:val="ru-RU"/>
              </w:rPr>
              <w:t xml:space="preserve"> </w:t>
            </w:r>
            <w:proofErr w:type="spellStart"/>
            <w:r w:rsidRPr="00B20359">
              <w:rPr>
                <w:lang w:val="ru-RU"/>
              </w:rPr>
              <w:t>відмовився</w:t>
            </w:r>
            <w:proofErr w:type="spellEnd"/>
            <w:r w:rsidRPr="00657F9C">
              <w:rPr>
                <w:lang w:val="ru-RU"/>
              </w:rPr>
              <w:t xml:space="preserve"> </w:t>
            </w:r>
            <w:proofErr w:type="spellStart"/>
            <w:r w:rsidRPr="00B20359">
              <w:rPr>
                <w:lang w:val="ru-RU"/>
              </w:rPr>
              <w:t>укласти</w:t>
            </w:r>
            <w:proofErr w:type="spellEnd"/>
            <w:r w:rsidRPr="00657F9C">
              <w:rPr>
                <w:lang w:val="ru-RU"/>
              </w:rPr>
              <w:t xml:space="preserve"> </w:t>
            </w:r>
            <w:r w:rsidRPr="00B20359">
              <w:rPr>
                <w:lang w:val="ru-RU"/>
              </w:rPr>
              <w:t>контракт</w:t>
            </w:r>
            <w:r w:rsidRPr="00657F9C">
              <w:rPr>
                <w:lang w:val="ru-RU"/>
              </w:rPr>
              <w:t xml:space="preserve"> (</w:t>
            </w:r>
            <w:r w:rsidRPr="00B20359">
              <w:rPr>
                <w:lang w:val="ru-RU"/>
              </w:rPr>
              <w:t>перед</w:t>
            </w:r>
            <w:r w:rsidRPr="00657F9C">
              <w:rPr>
                <w:lang w:val="ru-RU"/>
              </w:rPr>
              <w:t xml:space="preserve"> </w:t>
            </w:r>
            <w:proofErr w:type="spellStart"/>
            <w:r w:rsidRPr="00B20359">
              <w:rPr>
                <w:lang w:val="ru-RU"/>
              </w:rPr>
              <w:t>укладенням</w:t>
            </w:r>
            <w:proofErr w:type="spellEnd"/>
            <w:r w:rsidRPr="00657F9C">
              <w:rPr>
                <w:lang w:val="ru-RU"/>
              </w:rPr>
              <w:t xml:space="preserve"> </w:t>
            </w:r>
            <w:proofErr w:type="spellStart"/>
            <w:r w:rsidRPr="00B20359">
              <w:rPr>
                <w:lang w:val="ru-RU"/>
              </w:rPr>
              <w:t>цього</w:t>
            </w:r>
            <w:proofErr w:type="spellEnd"/>
            <w:r w:rsidRPr="00657F9C">
              <w:rPr>
                <w:lang w:val="ru-RU"/>
              </w:rPr>
              <w:t xml:space="preserve"> </w:t>
            </w:r>
            <w:r w:rsidRPr="00B20359">
              <w:rPr>
                <w:lang w:val="ru-RU"/>
              </w:rPr>
              <w:t>контракту</w:t>
            </w:r>
            <w:r w:rsidRPr="00657F9C">
              <w:rPr>
                <w:lang w:val="ru-RU"/>
              </w:rPr>
              <w:t xml:space="preserve"> </w:t>
            </w:r>
            <w:proofErr w:type="spellStart"/>
            <w:r w:rsidRPr="00B20359">
              <w:rPr>
                <w:lang w:val="ru-RU"/>
              </w:rPr>
              <w:t>компетентний</w:t>
            </w:r>
            <w:proofErr w:type="spellEnd"/>
            <w:r w:rsidRPr="00657F9C">
              <w:rPr>
                <w:lang w:val="ru-RU"/>
              </w:rPr>
              <w:t xml:space="preserve"> </w:t>
            </w:r>
            <w:r w:rsidRPr="00B20359">
              <w:rPr>
                <w:lang w:val="ru-RU"/>
              </w:rPr>
              <w:t>орган</w:t>
            </w:r>
            <w:r w:rsidRPr="00657F9C">
              <w:rPr>
                <w:lang w:val="ru-RU"/>
              </w:rPr>
              <w:t xml:space="preserve"> </w:t>
            </w:r>
            <w:r w:rsidRPr="00B20359">
              <w:rPr>
                <w:lang w:val="ru-RU"/>
              </w:rPr>
              <w:t>повинен</w:t>
            </w:r>
            <w:r w:rsidRPr="00657F9C">
              <w:rPr>
                <w:lang w:val="ru-RU"/>
              </w:rPr>
              <w:t xml:space="preserve"> </w:t>
            </w:r>
            <w:proofErr w:type="spellStart"/>
            <w:r w:rsidRPr="00B20359">
              <w:rPr>
                <w:lang w:val="ru-RU"/>
              </w:rPr>
              <w:t>оцінити</w:t>
            </w:r>
            <w:proofErr w:type="spellEnd"/>
            <w:r w:rsidRPr="00657F9C">
              <w:rPr>
                <w:lang w:val="ru-RU"/>
              </w:rPr>
              <w:t xml:space="preserve"> </w:t>
            </w:r>
            <w:proofErr w:type="spellStart"/>
            <w:r w:rsidRPr="00B20359">
              <w:rPr>
                <w:lang w:val="ru-RU"/>
              </w:rPr>
              <w:t>відповідність</w:t>
            </w:r>
            <w:proofErr w:type="spellEnd"/>
            <w:r w:rsidRPr="00657F9C">
              <w:rPr>
                <w:lang w:val="ru-RU"/>
              </w:rPr>
              <w:t xml:space="preserve"> </w:t>
            </w:r>
            <w:proofErr w:type="spellStart"/>
            <w:r w:rsidRPr="00B20359">
              <w:rPr>
                <w:lang w:val="ru-RU"/>
              </w:rPr>
              <w:t>даного</w:t>
            </w:r>
            <w:proofErr w:type="spellEnd"/>
            <w:r w:rsidRPr="00657F9C">
              <w:rPr>
                <w:lang w:val="ru-RU"/>
              </w:rPr>
              <w:t xml:space="preserve"> </w:t>
            </w:r>
            <w:r w:rsidRPr="00B20359">
              <w:rPr>
                <w:lang w:val="ru-RU"/>
              </w:rPr>
              <w:t>тендеру</w:t>
            </w:r>
            <w:r w:rsidRPr="00657F9C">
              <w:rPr>
                <w:lang w:val="ru-RU"/>
              </w:rPr>
              <w:t xml:space="preserve"> </w:t>
            </w:r>
            <w:proofErr w:type="spellStart"/>
            <w:r w:rsidRPr="00B20359">
              <w:rPr>
                <w:lang w:val="ru-RU"/>
              </w:rPr>
              <w:t>підрядника</w:t>
            </w:r>
            <w:proofErr w:type="spellEnd"/>
            <w:r w:rsidRPr="00657F9C">
              <w:rPr>
                <w:lang w:val="ru-RU"/>
              </w:rPr>
              <w:t xml:space="preserve"> </w:t>
            </w:r>
            <w:proofErr w:type="spellStart"/>
            <w:r w:rsidRPr="00B20359">
              <w:rPr>
                <w:lang w:val="ru-RU"/>
              </w:rPr>
              <w:t>кваліфікаційним</w:t>
            </w:r>
            <w:proofErr w:type="spellEnd"/>
            <w:r w:rsidRPr="00657F9C">
              <w:rPr>
                <w:lang w:val="ru-RU"/>
              </w:rPr>
              <w:t xml:space="preserve"> </w:t>
            </w:r>
            <w:proofErr w:type="spellStart"/>
            <w:r w:rsidRPr="00B20359">
              <w:rPr>
                <w:lang w:val="ru-RU"/>
              </w:rPr>
              <w:t>вимогам</w:t>
            </w:r>
            <w:proofErr w:type="spellEnd"/>
            <w:r w:rsidRPr="00657F9C">
              <w:rPr>
                <w:lang w:val="ru-RU"/>
              </w:rPr>
              <w:t xml:space="preserve">, </w:t>
            </w:r>
            <w:proofErr w:type="spellStart"/>
            <w:r w:rsidRPr="00B20359">
              <w:rPr>
                <w:lang w:val="ru-RU"/>
              </w:rPr>
              <w:t>викладеним</w:t>
            </w:r>
            <w:proofErr w:type="spellEnd"/>
            <w:r w:rsidRPr="00657F9C">
              <w:rPr>
                <w:lang w:val="ru-RU"/>
              </w:rPr>
              <w:t xml:space="preserve"> </w:t>
            </w:r>
            <w:r w:rsidRPr="00B20359">
              <w:rPr>
                <w:lang w:val="ru-RU"/>
              </w:rPr>
              <w:t>в</w:t>
            </w:r>
            <w:r w:rsidRPr="00657F9C">
              <w:rPr>
                <w:lang w:val="ru-RU"/>
              </w:rPr>
              <w:t xml:space="preserve"> </w:t>
            </w:r>
            <w:proofErr w:type="spellStart"/>
            <w:r w:rsidRPr="00B20359">
              <w:rPr>
                <w:lang w:val="ru-RU"/>
              </w:rPr>
              <w:t>Закупівельної</w:t>
            </w:r>
            <w:proofErr w:type="spellEnd"/>
            <w:r w:rsidRPr="00657F9C">
              <w:rPr>
                <w:lang w:val="ru-RU"/>
              </w:rPr>
              <w:t xml:space="preserve"> </w:t>
            </w:r>
            <w:proofErr w:type="spellStart"/>
            <w:r w:rsidRPr="00B20359">
              <w:rPr>
                <w:lang w:val="ru-RU"/>
              </w:rPr>
              <w:t>документації</w:t>
            </w:r>
            <w:proofErr w:type="spellEnd"/>
            <w:r w:rsidRPr="00657F9C">
              <w:rPr>
                <w:lang w:val="ru-RU"/>
              </w:rPr>
              <w:t>).</w:t>
            </w:r>
          </w:p>
        </w:tc>
      </w:tr>
      <w:tr w:rsidR="00793222" w:rsidRPr="00054F3D" w14:paraId="106A3A9E" w14:textId="77777777" w:rsidTr="0043255F">
        <w:trPr>
          <w:trHeight w:val="275"/>
        </w:trPr>
        <w:tc>
          <w:tcPr>
            <w:tcW w:w="4962" w:type="dxa"/>
          </w:tcPr>
          <w:p w14:paraId="0F28854C" w14:textId="77777777" w:rsidR="00793222" w:rsidRPr="00EE359B" w:rsidRDefault="00793222" w:rsidP="00793222">
            <w:pPr>
              <w:widowControl w:val="0"/>
              <w:tabs>
                <w:tab w:val="left" w:pos="540"/>
                <w:tab w:val="left" w:pos="720"/>
              </w:tabs>
              <w:ind w:right="33"/>
              <w:jc w:val="both"/>
              <w:outlineLvl w:val="2"/>
              <w:rPr>
                <w:color w:val="222222"/>
              </w:rPr>
            </w:pPr>
            <w:r w:rsidRPr="00EE359B">
              <w:rPr>
                <w:rFonts w:cs="Arial"/>
                <w:szCs w:val="26"/>
                <w:lang w:bidi="lt-LT"/>
              </w:rPr>
              <w:t xml:space="preserve">11.5. </w:t>
            </w:r>
            <w:r w:rsidR="00D64832" w:rsidRPr="00EE359B">
              <w:rPr>
                <w:rFonts w:cs="Arial"/>
                <w:szCs w:val="26"/>
                <w:lang w:bidi="lt-LT"/>
              </w:rPr>
              <w:t xml:space="preserve">When concluding the Contract, the price of the winning tender, as well as the terms and conditions set out in the </w:t>
            </w:r>
            <w:r w:rsidR="006D64E4">
              <w:rPr>
                <w:rFonts w:cs="Arial"/>
                <w:szCs w:val="26"/>
                <w:lang w:bidi="lt-LT"/>
              </w:rPr>
              <w:t>Terms and Conditions of the Procurement</w:t>
            </w:r>
            <w:r w:rsidR="00D64832" w:rsidRPr="00EE359B">
              <w:rPr>
                <w:rFonts w:cs="Arial"/>
                <w:szCs w:val="26"/>
                <w:lang w:bidi="lt-LT"/>
              </w:rPr>
              <w:t xml:space="preserve"> and in the tender shall remain unchanged.</w:t>
            </w:r>
          </w:p>
        </w:tc>
        <w:tc>
          <w:tcPr>
            <w:tcW w:w="4819" w:type="dxa"/>
          </w:tcPr>
          <w:p w14:paraId="208E5BF3" w14:textId="77777777" w:rsidR="00793222" w:rsidRPr="00B20359" w:rsidRDefault="00793222" w:rsidP="00793222">
            <w:pPr>
              <w:jc w:val="both"/>
              <w:rPr>
                <w:lang w:val="ru-RU"/>
              </w:rPr>
            </w:pPr>
            <w:r w:rsidRPr="00B20359">
              <w:rPr>
                <w:lang w:val="ru-RU"/>
              </w:rPr>
              <w:t xml:space="preserve">11.5. При </w:t>
            </w:r>
            <w:proofErr w:type="spellStart"/>
            <w:r w:rsidRPr="00B20359">
              <w:rPr>
                <w:lang w:val="ru-RU"/>
              </w:rPr>
              <w:t>укладенні</w:t>
            </w:r>
            <w:proofErr w:type="spellEnd"/>
            <w:r w:rsidRPr="00B20359">
              <w:rPr>
                <w:lang w:val="ru-RU"/>
              </w:rPr>
              <w:t xml:space="preserve"> контракту </w:t>
            </w:r>
            <w:proofErr w:type="spellStart"/>
            <w:r w:rsidRPr="00B20359">
              <w:rPr>
                <w:lang w:val="ru-RU"/>
              </w:rPr>
              <w:t>ціна</w:t>
            </w:r>
            <w:proofErr w:type="spellEnd"/>
            <w:r w:rsidRPr="00B20359">
              <w:rPr>
                <w:lang w:val="ru-RU"/>
              </w:rPr>
              <w:t xml:space="preserve"> </w:t>
            </w:r>
            <w:proofErr w:type="spellStart"/>
            <w:r w:rsidRPr="00B20359">
              <w:rPr>
                <w:lang w:val="ru-RU"/>
              </w:rPr>
              <w:t>переможної</w:t>
            </w:r>
            <w:proofErr w:type="spellEnd"/>
            <w:r w:rsidRPr="00B20359">
              <w:rPr>
                <w:lang w:val="ru-RU"/>
              </w:rPr>
              <w:t xml:space="preserve"> </w:t>
            </w:r>
            <w:proofErr w:type="spellStart"/>
            <w:r w:rsidRPr="00B20359">
              <w:rPr>
                <w:lang w:val="ru-RU"/>
              </w:rPr>
              <w:t>тендерної</w:t>
            </w:r>
            <w:proofErr w:type="spellEnd"/>
            <w:r w:rsidRPr="00B20359">
              <w:rPr>
                <w:lang w:val="ru-RU"/>
              </w:rPr>
              <w:t xml:space="preserve"> заявки, а також </w:t>
            </w:r>
            <w:proofErr w:type="spellStart"/>
            <w:r w:rsidRPr="00B20359">
              <w:rPr>
                <w:lang w:val="ru-RU"/>
              </w:rPr>
              <w:t>умови</w:t>
            </w:r>
            <w:proofErr w:type="spellEnd"/>
            <w:r w:rsidRPr="00B20359">
              <w:rPr>
                <w:lang w:val="ru-RU"/>
              </w:rPr>
              <w:t xml:space="preserve"> </w:t>
            </w:r>
            <w:proofErr w:type="spellStart"/>
            <w:r w:rsidRPr="00B20359">
              <w:rPr>
                <w:lang w:val="ru-RU"/>
              </w:rPr>
              <w:t>закупівель</w:t>
            </w:r>
            <w:proofErr w:type="spellEnd"/>
            <w:r w:rsidRPr="00B20359">
              <w:rPr>
                <w:lang w:val="ru-RU"/>
              </w:rPr>
              <w:t xml:space="preserve">, </w:t>
            </w:r>
            <w:proofErr w:type="spellStart"/>
            <w:r w:rsidRPr="00B20359">
              <w:rPr>
                <w:lang w:val="ru-RU"/>
              </w:rPr>
              <w:t>встановлені</w:t>
            </w:r>
            <w:proofErr w:type="spellEnd"/>
            <w:r w:rsidRPr="00B20359">
              <w:rPr>
                <w:lang w:val="ru-RU"/>
              </w:rPr>
              <w:t xml:space="preserve"> в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і в </w:t>
            </w:r>
            <w:proofErr w:type="spellStart"/>
            <w:r w:rsidRPr="00B20359">
              <w:rPr>
                <w:lang w:val="ru-RU"/>
              </w:rPr>
              <w:t>тендерній</w:t>
            </w:r>
            <w:proofErr w:type="spellEnd"/>
            <w:r w:rsidRPr="00B20359">
              <w:rPr>
                <w:lang w:val="ru-RU"/>
              </w:rPr>
              <w:t xml:space="preserve"> </w:t>
            </w:r>
            <w:proofErr w:type="spellStart"/>
            <w:r w:rsidRPr="00B20359">
              <w:rPr>
                <w:lang w:val="ru-RU"/>
              </w:rPr>
              <w:t>заявці</w:t>
            </w:r>
            <w:proofErr w:type="spellEnd"/>
            <w:r w:rsidRPr="00B20359">
              <w:rPr>
                <w:lang w:val="ru-RU"/>
              </w:rPr>
              <w:t xml:space="preserve">, не </w:t>
            </w:r>
            <w:proofErr w:type="spellStart"/>
            <w:r w:rsidRPr="00B20359">
              <w:rPr>
                <w:lang w:val="ru-RU"/>
              </w:rPr>
              <w:t>підлягають</w:t>
            </w:r>
            <w:proofErr w:type="spellEnd"/>
            <w:r w:rsidRPr="00B20359">
              <w:rPr>
                <w:lang w:val="ru-RU"/>
              </w:rPr>
              <w:t xml:space="preserve"> </w:t>
            </w:r>
            <w:proofErr w:type="spellStart"/>
            <w:r w:rsidRPr="00B20359">
              <w:rPr>
                <w:lang w:val="ru-RU"/>
              </w:rPr>
              <w:t>змінам</w:t>
            </w:r>
            <w:proofErr w:type="spellEnd"/>
            <w:r w:rsidRPr="00B20359">
              <w:rPr>
                <w:lang w:val="ru-RU"/>
              </w:rPr>
              <w:t>.</w:t>
            </w:r>
          </w:p>
        </w:tc>
      </w:tr>
      <w:tr w:rsidR="000C6133" w:rsidRPr="00054F3D" w14:paraId="6C6FD8E1" w14:textId="77777777" w:rsidTr="0043255F">
        <w:trPr>
          <w:trHeight w:val="275"/>
        </w:trPr>
        <w:tc>
          <w:tcPr>
            <w:tcW w:w="4962" w:type="dxa"/>
          </w:tcPr>
          <w:p w14:paraId="565781DC" w14:textId="77777777" w:rsidR="000C6133" w:rsidRPr="00EE359B" w:rsidRDefault="000C6133" w:rsidP="006E0C70">
            <w:pPr>
              <w:jc w:val="center"/>
              <w:rPr>
                <w:rFonts w:cstheme="minorHAnsi"/>
                <w:color w:val="000000" w:themeColor="text1"/>
                <w:spacing w:val="-8"/>
              </w:rPr>
            </w:pPr>
            <w:r w:rsidRPr="00EE359B">
              <w:rPr>
                <w:b/>
              </w:rPr>
              <w:t xml:space="preserve">12. </w:t>
            </w:r>
            <w:r w:rsidR="00D64832" w:rsidRPr="00EE359B">
              <w:rPr>
                <w:b/>
              </w:rPr>
              <w:t xml:space="preserve">OTHER </w:t>
            </w:r>
            <w:r w:rsidR="006D64E4">
              <w:rPr>
                <w:b/>
              </w:rPr>
              <w:t>TERMS AND CONDITIONS OF THE PROCUREMENT</w:t>
            </w:r>
            <w:r w:rsidR="00D64832" w:rsidRPr="00EE359B">
              <w:rPr>
                <w:b/>
              </w:rPr>
              <w:t xml:space="preserve"> SET OUT IN THESE ANNEXES TO THE SPECIAL PART OF THE </w:t>
            </w:r>
            <w:r w:rsidR="006D64E4">
              <w:rPr>
                <w:b/>
              </w:rPr>
              <w:t>TERMS AND CONDITIONS OF THE PROCUREMENT</w:t>
            </w:r>
          </w:p>
        </w:tc>
        <w:tc>
          <w:tcPr>
            <w:tcW w:w="4819" w:type="dxa"/>
          </w:tcPr>
          <w:p w14:paraId="761DB32E" w14:textId="77777777" w:rsidR="000C6133" w:rsidRPr="00B20359" w:rsidRDefault="000C6133" w:rsidP="006E0C70">
            <w:pPr>
              <w:jc w:val="center"/>
              <w:rPr>
                <w:lang w:val="ru-RU"/>
              </w:rPr>
            </w:pPr>
            <w:r w:rsidRPr="00B20359">
              <w:rPr>
                <w:b/>
                <w:lang w:val="ru-RU"/>
              </w:rPr>
              <w:t>12. ІНШІ УМОВИ ЗАКУПІВЛІ, ВИЗНАЧЕНІ В ДОДАТКАХ ДО СПЕЦІАЛЬНОЇ ЧАСТИНИ УМОВ ЗАКУПІВЛІ</w:t>
            </w:r>
          </w:p>
        </w:tc>
      </w:tr>
      <w:tr w:rsidR="0049126E" w:rsidRPr="00054F3D" w14:paraId="3DDBF441" w14:textId="77777777" w:rsidTr="0043255F">
        <w:trPr>
          <w:trHeight w:val="275"/>
        </w:trPr>
        <w:tc>
          <w:tcPr>
            <w:tcW w:w="4962" w:type="dxa"/>
          </w:tcPr>
          <w:p w14:paraId="19E0229B" w14:textId="77777777" w:rsidR="0049126E"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12.1. </w:t>
            </w:r>
            <w:r w:rsidR="00D64832" w:rsidRPr="00EE359B">
              <w:rPr>
                <w:rFonts w:cstheme="minorHAnsi"/>
                <w:color w:val="000000" w:themeColor="text1"/>
                <w:spacing w:val="-8"/>
              </w:rPr>
              <w:t xml:space="preserve">Annex </w:t>
            </w:r>
            <w:r w:rsidRPr="00EE359B">
              <w:rPr>
                <w:rFonts w:cstheme="minorHAnsi"/>
                <w:color w:val="000000" w:themeColor="text1"/>
                <w:spacing w:val="-8"/>
              </w:rPr>
              <w:t xml:space="preserve">1 </w:t>
            </w:r>
            <w:r w:rsidR="00D64832" w:rsidRPr="00EE359B">
              <w:rPr>
                <w:rFonts w:cstheme="minorHAnsi"/>
                <w:color w:val="000000" w:themeColor="text1"/>
                <w:spacing w:val="-8"/>
              </w:rPr>
              <w:t>“</w:t>
            </w:r>
            <w:r w:rsidRPr="00EE359B">
              <w:rPr>
                <w:rFonts w:cstheme="minorHAnsi"/>
                <w:color w:val="000000" w:themeColor="text1"/>
                <w:spacing w:val="-8"/>
              </w:rPr>
              <w:t>Techni</w:t>
            </w:r>
            <w:r w:rsidR="00D64832" w:rsidRPr="00EE359B">
              <w:rPr>
                <w:rFonts w:cstheme="minorHAnsi"/>
                <w:color w:val="000000" w:themeColor="text1"/>
                <w:spacing w:val="-8"/>
              </w:rPr>
              <w:t>cal Specification”</w:t>
            </w:r>
          </w:p>
          <w:p w14:paraId="469C5951" w14:textId="77777777" w:rsidR="0049126E" w:rsidRPr="00EE359B" w:rsidRDefault="0049126E" w:rsidP="0049126E">
            <w:pPr>
              <w:jc w:val="both"/>
              <w:rPr>
                <w:rFonts w:cstheme="minorHAnsi"/>
                <w:i/>
                <w:color w:val="000000" w:themeColor="text1"/>
                <w:spacing w:val="-8"/>
              </w:rPr>
            </w:pPr>
            <w:r w:rsidRPr="00EE359B">
              <w:rPr>
                <w:rFonts w:cstheme="minorHAnsi"/>
                <w:color w:val="000000" w:themeColor="text1"/>
                <w:spacing w:val="-8"/>
              </w:rPr>
              <w:t xml:space="preserve">12.2. </w:t>
            </w:r>
            <w:r w:rsidR="00D64832" w:rsidRPr="00EE359B">
              <w:rPr>
                <w:rFonts w:cstheme="minorHAnsi"/>
                <w:color w:val="000000" w:themeColor="text1"/>
                <w:spacing w:val="-8"/>
              </w:rPr>
              <w:t xml:space="preserve">Annex </w:t>
            </w:r>
            <w:r w:rsidRPr="00EE359B">
              <w:rPr>
                <w:rFonts w:cstheme="minorHAnsi"/>
                <w:color w:val="000000" w:themeColor="text1"/>
                <w:spacing w:val="-8"/>
              </w:rPr>
              <w:t xml:space="preserve">2 </w:t>
            </w:r>
            <w:r w:rsidR="00D64832" w:rsidRPr="00EE359B">
              <w:rPr>
                <w:rFonts w:cstheme="minorHAnsi"/>
                <w:color w:val="000000" w:themeColor="text1"/>
                <w:spacing w:val="-8"/>
              </w:rPr>
              <w:t>“Tender Form”</w:t>
            </w:r>
            <w:r w:rsidRPr="00EE359B">
              <w:rPr>
                <w:rFonts w:cstheme="minorHAnsi"/>
                <w:color w:val="000000" w:themeColor="text1"/>
                <w:spacing w:val="-8"/>
              </w:rPr>
              <w:t xml:space="preserve"> </w:t>
            </w:r>
          </w:p>
          <w:p w14:paraId="771B5D6D" w14:textId="77777777" w:rsidR="0049126E"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12.3. </w:t>
            </w:r>
            <w:r w:rsidR="00913BFD" w:rsidRPr="00EE359B">
              <w:rPr>
                <w:rFonts w:cstheme="minorHAnsi"/>
                <w:color w:val="000000" w:themeColor="text1"/>
                <w:spacing w:val="-8"/>
              </w:rPr>
              <w:t xml:space="preserve">Annex </w:t>
            </w:r>
            <w:r w:rsidRPr="00EE359B">
              <w:rPr>
                <w:rFonts w:cstheme="minorHAnsi"/>
                <w:color w:val="000000" w:themeColor="text1"/>
                <w:spacing w:val="-8"/>
              </w:rPr>
              <w:t xml:space="preserve">3 </w:t>
            </w:r>
            <w:r w:rsidR="00913BFD" w:rsidRPr="00EE359B">
              <w:rPr>
                <w:rFonts w:cstheme="minorHAnsi"/>
                <w:color w:val="000000" w:themeColor="text1"/>
                <w:spacing w:val="-8"/>
              </w:rPr>
              <w:t>“Draft Contract”</w:t>
            </w:r>
            <w:r w:rsidRPr="00EE359B">
              <w:rPr>
                <w:rFonts w:cstheme="minorHAnsi"/>
                <w:color w:val="000000" w:themeColor="text1"/>
                <w:spacing w:val="-8"/>
              </w:rPr>
              <w:t xml:space="preserve"> </w:t>
            </w:r>
          </w:p>
          <w:p w14:paraId="6FDC191A" w14:textId="77777777" w:rsidR="0049126E"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12.4. </w:t>
            </w:r>
            <w:r w:rsidR="00913BFD" w:rsidRPr="00EE359B">
              <w:rPr>
                <w:rFonts w:cstheme="minorHAnsi"/>
                <w:color w:val="000000" w:themeColor="text1"/>
                <w:spacing w:val="-8"/>
              </w:rPr>
              <w:t xml:space="preserve">Annex </w:t>
            </w:r>
            <w:r w:rsidRPr="00EE359B">
              <w:rPr>
                <w:rFonts w:cstheme="minorHAnsi"/>
                <w:color w:val="000000" w:themeColor="text1"/>
                <w:spacing w:val="-8"/>
              </w:rPr>
              <w:t xml:space="preserve">4 </w:t>
            </w:r>
            <w:r w:rsidR="00913BFD" w:rsidRPr="00EE359B">
              <w:rPr>
                <w:rFonts w:cstheme="minorHAnsi"/>
                <w:color w:val="000000" w:themeColor="text1"/>
                <w:spacing w:val="-8"/>
              </w:rPr>
              <w:t>“Description”</w:t>
            </w:r>
            <w:r w:rsidRPr="00EE359B">
              <w:rPr>
                <w:rFonts w:cstheme="minorHAnsi"/>
                <w:color w:val="000000" w:themeColor="text1"/>
                <w:spacing w:val="-8"/>
              </w:rPr>
              <w:t xml:space="preserve"> </w:t>
            </w:r>
          </w:p>
          <w:p w14:paraId="69BBFA0C" w14:textId="77777777" w:rsidR="0049126E"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12.5. </w:t>
            </w:r>
            <w:r w:rsidR="00913BFD" w:rsidRPr="00EE359B">
              <w:rPr>
                <w:rFonts w:cstheme="minorHAnsi"/>
                <w:color w:val="000000" w:themeColor="text1"/>
                <w:spacing w:val="-8"/>
              </w:rPr>
              <w:t xml:space="preserve">Annex </w:t>
            </w:r>
            <w:r w:rsidRPr="00EE359B">
              <w:rPr>
                <w:rFonts w:cstheme="minorHAnsi"/>
                <w:color w:val="000000" w:themeColor="text1"/>
                <w:spacing w:val="-8"/>
              </w:rPr>
              <w:t>5</w:t>
            </w:r>
            <w:r w:rsidR="00913BFD" w:rsidRPr="00EE359B">
              <w:rPr>
                <w:rFonts w:cstheme="minorHAnsi"/>
                <w:color w:val="000000" w:themeColor="text1"/>
                <w:spacing w:val="-8"/>
              </w:rPr>
              <w:t xml:space="preserve"> “Supplier’s declaration on the Grounds for Exclusion”</w:t>
            </w:r>
          </w:p>
          <w:p w14:paraId="6B748515" w14:textId="77777777" w:rsidR="00913BFD"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12.6. </w:t>
            </w:r>
            <w:r w:rsidR="00913BFD" w:rsidRPr="00EE359B">
              <w:rPr>
                <w:rFonts w:cstheme="minorHAnsi"/>
                <w:color w:val="000000" w:themeColor="text1"/>
                <w:spacing w:val="-8"/>
              </w:rPr>
              <w:t xml:space="preserve">Annex </w:t>
            </w:r>
            <w:r w:rsidRPr="00EE359B">
              <w:rPr>
                <w:rFonts w:cstheme="minorHAnsi"/>
                <w:color w:val="000000" w:themeColor="text1"/>
                <w:spacing w:val="-8"/>
              </w:rPr>
              <w:t xml:space="preserve">6 </w:t>
            </w:r>
            <w:r w:rsidR="00913BFD" w:rsidRPr="00EE359B">
              <w:rPr>
                <w:rFonts w:cstheme="minorHAnsi"/>
                <w:color w:val="000000" w:themeColor="text1"/>
                <w:spacing w:val="-8"/>
              </w:rPr>
              <w:t>“List of Works C</w:t>
            </w:r>
            <w:r w:rsidR="00EF55B6" w:rsidRPr="00EE359B">
              <w:rPr>
                <w:rFonts w:cstheme="minorHAnsi"/>
                <w:color w:val="000000" w:themeColor="text1"/>
                <w:spacing w:val="-8"/>
              </w:rPr>
              <w:t>ompleted</w:t>
            </w:r>
            <w:r w:rsidR="00913BFD" w:rsidRPr="00EE359B">
              <w:rPr>
                <w:rFonts w:cstheme="minorHAnsi"/>
                <w:color w:val="000000" w:themeColor="text1"/>
                <w:spacing w:val="-8"/>
              </w:rPr>
              <w:t xml:space="preserve"> by the Supplier”</w:t>
            </w:r>
          </w:p>
          <w:p w14:paraId="702277F4" w14:textId="77777777" w:rsidR="00EC5991"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12.7. </w:t>
            </w:r>
            <w:r w:rsidR="00913BFD" w:rsidRPr="00EE359B">
              <w:rPr>
                <w:rFonts w:cstheme="minorHAnsi"/>
                <w:color w:val="000000" w:themeColor="text1"/>
                <w:spacing w:val="-8"/>
              </w:rPr>
              <w:t xml:space="preserve">Annex </w:t>
            </w:r>
            <w:r w:rsidR="00EC5991" w:rsidRPr="00EE359B">
              <w:rPr>
                <w:rFonts w:cstheme="minorHAnsi"/>
                <w:color w:val="000000" w:themeColor="text1"/>
                <w:spacing w:val="-8"/>
              </w:rPr>
              <w:t xml:space="preserve">7 </w:t>
            </w:r>
            <w:r w:rsidR="00EF55B6" w:rsidRPr="00EE359B">
              <w:rPr>
                <w:rFonts w:cstheme="minorHAnsi"/>
                <w:color w:val="000000" w:themeColor="text1"/>
                <w:spacing w:val="-8"/>
              </w:rPr>
              <w:t xml:space="preserve">“Plan of Construction </w:t>
            </w:r>
            <w:r w:rsidR="00EE359B">
              <w:rPr>
                <w:rFonts w:cstheme="minorHAnsi"/>
                <w:color w:val="000000" w:themeColor="text1"/>
                <w:spacing w:val="-8"/>
              </w:rPr>
              <w:t>Operations</w:t>
            </w:r>
            <w:r w:rsidR="00EF55B6" w:rsidRPr="00EE359B">
              <w:rPr>
                <w:rFonts w:cstheme="minorHAnsi"/>
                <w:color w:val="000000" w:themeColor="text1"/>
                <w:spacing w:val="-8"/>
              </w:rPr>
              <w:t>”</w:t>
            </w:r>
            <w:r w:rsidR="00EC5991" w:rsidRPr="00EE359B">
              <w:rPr>
                <w:rFonts w:cstheme="minorHAnsi"/>
                <w:color w:val="000000" w:themeColor="text1"/>
                <w:spacing w:val="-8"/>
              </w:rPr>
              <w:t>;</w:t>
            </w:r>
          </w:p>
          <w:p w14:paraId="7560B942" w14:textId="1AD8D8C7" w:rsidR="00A744D1" w:rsidRPr="00EE359B" w:rsidRDefault="00EC5991" w:rsidP="00A744D1">
            <w:pPr>
              <w:jc w:val="both"/>
              <w:rPr>
                <w:rFonts w:cstheme="minorHAnsi"/>
                <w:color w:val="000000" w:themeColor="text1"/>
                <w:spacing w:val="-8"/>
              </w:rPr>
            </w:pPr>
            <w:r w:rsidRPr="00EE359B">
              <w:rPr>
                <w:rFonts w:cstheme="minorHAnsi"/>
                <w:color w:val="000000" w:themeColor="text1"/>
                <w:spacing w:val="-8"/>
              </w:rPr>
              <w:t xml:space="preserve">12.8. </w:t>
            </w:r>
            <w:r w:rsidR="00EF55B6" w:rsidRPr="00EE359B">
              <w:rPr>
                <w:rFonts w:cstheme="minorHAnsi"/>
                <w:color w:val="000000" w:themeColor="text1"/>
                <w:spacing w:val="-8"/>
              </w:rPr>
              <w:t xml:space="preserve">Annex </w:t>
            </w:r>
            <w:r w:rsidRPr="00EE359B">
              <w:rPr>
                <w:rFonts w:cstheme="minorHAnsi"/>
                <w:color w:val="000000" w:themeColor="text1"/>
                <w:spacing w:val="-8"/>
              </w:rPr>
              <w:t>8</w:t>
            </w:r>
            <w:r w:rsidR="0049126E" w:rsidRPr="00EE359B">
              <w:rPr>
                <w:rFonts w:cstheme="minorHAnsi"/>
                <w:color w:val="000000" w:themeColor="text1"/>
                <w:spacing w:val="-8"/>
              </w:rPr>
              <w:t xml:space="preserve"> </w:t>
            </w:r>
            <w:r w:rsidR="00EF55B6" w:rsidRPr="00EE359B">
              <w:rPr>
                <w:rFonts w:cstheme="minorHAnsi"/>
                <w:color w:val="000000" w:themeColor="text1"/>
                <w:spacing w:val="-8"/>
              </w:rPr>
              <w:t>“</w:t>
            </w:r>
            <w:r w:rsidR="00EF55B6" w:rsidRPr="00EE359B">
              <w:rPr>
                <w:lang w:bidi="lt-LT"/>
              </w:rPr>
              <w:t>Bonus for E</w:t>
            </w:r>
            <w:r w:rsidR="00EE359B">
              <w:rPr>
                <w:lang w:bidi="lt-LT"/>
              </w:rPr>
              <w:t>ngaging</w:t>
            </w:r>
            <w:r w:rsidR="00EF55B6" w:rsidRPr="00EE359B">
              <w:rPr>
                <w:lang w:bidi="lt-LT"/>
              </w:rPr>
              <w:t xml:space="preserve"> the Ukrainian </w:t>
            </w:r>
            <w:r w:rsidR="00F32668">
              <w:rPr>
                <w:lang w:bidi="lt-LT"/>
              </w:rPr>
              <w:t>veterans of war”</w:t>
            </w:r>
          </w:p>
          <w:p w14:paraId="1AB00F4A" w14:textId="02B834D1" w:rsidR="0049126E" w:rsidRPr="00EE359B" w:rsidRDefault="0049126E" w:rsidP="00EF55B6">
            <w:pPr>
              <w:jc w:val="both"/>
              <w:rPr>
                <w:rFonts w:cstheme="minorHAnsi"/>
                <w:color w:val="000000" w:themeColor="text1"/>
                <w:spacing w:val="-8"/>
              </w:rPr>
            </w:pPr>
          </w:p>
        </w:tc>
        <w:tc>
          <w:tcPr>
            <w:tcW w:w="4819" w:type="dxa"/>
          </w:tcPr>
          <w:p w14:paraId="6F475C87" w14:textId="77777777" w:rsidR="00BB2314" w:rsidRPr="00B20359" w:rsidRDefault="00BB2314" w:rsidP="00BB2314">
            <w:pPr>
              <w:jc w:val="both"/>
              <w:rPr>
                <w:lang w:val="ru-RU"/>
              </w:rPr>
            </w:pPr>
            <w:r w:rsidRPr="00B20359">
              <w:rPr>
                <w:lang w:val="ru-RU"/>
              </w:rPr>
              <w:t xml:space="preserve">12.1. </w:t>
            </w:r>
            <w:proofErr w:type="spellStart"/>
            <w:r w:rsidRPr="00B20359">
              <w:rPr>
                <w:lang w:val="ru-RU"/>
              </w:rPr>
              <w:t>Додаток</w:t>
            </w:r>
            <w:proofErr w:type="spellEnd"/>
            <w:r w:rsidRPr="00B20359">
              <w:rPr>
                <w:lang w:val="ru-RU"/>
              </w:rPr>
              <w:t xml:space="preserve"> 1 «</w:t>
            </w:r>
            <w:proofErr w:type="spellStart"/>
            <w:r w:rsidRPr="00B20359">
              <w:rPr>
                <w:lang w:val="ru-RU"/>
              </w:rPr>
              <w:t>Технічна</w:t>
            </w:r>
            <w:proofErr w:type="spellEnd"/>
            <w:r w:rsidRPr="00B20359">
              <w:rPr>
                <w:lang w:val="ru-RU"/>
              </w:rPr>
              <w:t xml:space="preserve"> </w:t>
            </w:r>
            <w:proofErr w:type="spellStart"/>
            <w:r w:rsidRPr="00B20359">
              <w:rPr>
                <w:lang w:val="ru-RU"/>
              </w:rPr>
              <w:t>специфікація</w:t>
            </w:r>
            <w:proofErr w:type="spellEnd"/>
            <w:r w:rsidRPr="00B20359">
              <w:rPr>
                <w:lang w:val="ru-RU"/>
              </w:rPr>
              <w:t>»</w:t>
            </w:r>
          </w:p>
          <w:p w14:paraId="1FB58E4C" w14:textId="77777777" w:rsidR="00BB2314" w:rsidRPr="00B20359" w:rsidRDefault="00BB2314" w:rsidP="00BB2314">
            <w:pPr>
              <w:jc w:val="both"/>
              <w:rPr>
                <w:lang w:val="ru-RU"/>
              </w:rPr>
            </w:pPr>
            <w:r w:rsidRPr="00B20359">
              <w:rPr>
                <w:lang w:val="ru-RU"/>
              </w:rPr>
              <w:t xml:space="preserve">12.2. </w:t>
            </w:r>
            <w:proofErr w:type="spellStart"/>
            <w:r w:rsidRPr="00B20359">
              <w:rPr>
                <w:lang w:val="ru-RU"/>
              </w:rPr>
              <w:t>Додаток</w:t>
            </w:r>
            <w:proofErr w:type="spellEnd"/>
            <w:r w:rsidRPr="00B20359">
              <w:rPr>
                <w:lang w:val="ru-RU"/>
              </w:rPr>
              <w:t xml:space="preserve"> 2 «Форма </w:t>
            </w:r>
            <w:proofErr w:type="spellStart"/>
            <w:r w:rsidRPr="00B20359">
              <w:rPr>
                <w:lang w:val="ru-RU"/>
              </w:rPr>
              <w:t>пропозиції</w:t>
            </w:r>
            <w:proofErr w:type="spellEnd"/>
            <w:r w:rsidRPr="00B20359">
              <w:rPr>
                <w:lang w:val="ru-RU"/>
              </w:rPr>
              <w:t xml:space="preserve">» </w:t>
            </w:r>
          </w:p>
          <w:p w14:paraId="1320B8C7" w14:textId="77777777" w:rsidR="00BB2314" w:rsidRPr="00B20359" w:rsidRDefault="00BB2314" w:rsidP="00BB2314">
            <w:pPr>
              <w:jc w:val="both"/>
              <w:rPr>
                <w:lang w:val="ru-RU"/>
              </w:rPr>
            </w:pPr>
            <w:r w:rsidRPr="00B20359">
              <w:rPr>
                <w:lang w:val="ru-RU"/>
              </w:rPr>
              <w:t xml:space="preserve">12.3. </w:t>
            </w:r>
            <w:proofErr w:type="spellStart"/>
            <w:r w:rsidRPr="00B20359">
              <w:rPr>
                <w:lang w:val="ru-RU"/>
              </w:rPr>
              <w:t>Додаток</w:t>
            </w:r>
            <w:proofErr w:type="spellEnd"/>
            <w:r w:rsidRPr="00B20359">
              <w:rPr>
                <w:lang w:val="ru-RU"/>
              </w:rPr>
              <w:t xml:space="preserve"> 3 «Проект договору» </w:t>
            </w:r>
          </w:p>
          <w:p w14:paraId="695D627D" w14:textId="77777777" w:rsidR="00BB2314" w:rsidRPr="00B20359" w:rsidRDefault="00BB2314" w:rsidP="00BB2314">
            <w:pPr>
              <w:jc w:val="both"/>
              <w:rPr>
                <w:lang w:val="ru-RU"/>
              </w:rPr>
            </w:pPr>
            <w:r w:rsidRPr="00B20359">
              <w:rPr>
                <w:lang w:val="ru-RU"/>
              </w:rPr>
              <w:t xml:space="preserve">12.4. </w:t>
            </w:r>
            <w:proofErr w:type="spellStart"/>
            <w:r w:rsidRPr="00B20359">
              <w:rPr>
                <w:lang w:val="ru-RU"/>
              </w:rPr>
              <w:t>Додаток</w:t>
            </w:r>
            <w:proofErr w:type="spellEnd"/>
            <w:r w:rsidRPr="00B20359">
              <w:rPr>
                <w:lang w:val="ru-RU"/>
              </w:rPr>
              <w:t xml:space="preserve"> 4 «</w:t>
            </w:r>
            <w:proofErr w:type="spellStart"/>
            <w:r w:rsidRPr="00B20359">
              <w:rPr>
                <w:lang w:val="ru-RU"/>
              </w:rPr>
              <w:t>Опис</w:t>
            </w:r>
            <w:proofErr w:type="spellEnd"/>
            <w:r w:rsidRPr="00B20359">
              <w:rPr>
                <w:lang w:val="ru-RU"/>
              </w:rPr>
              <w:t xml:space="preserve">» </w:t>
            </w:r>
          </w:p>
          <w:p w14:paraId="3E983817" w14:textId="6D80E763" w:rsidR="00BB2314" w:rsidRPr="00B20359" w:rsidRDefault="00BB2314" w:rsidP="00BB2314">
            <w:pPr>
              <w:jc w:val="both"/>
              <w:rPr>
                <w:lang w:val="ru-RU"/>
              </w:rPr>
            </w:pPr>
            <w:r w:rsidRPr="00B20359">
              <w:rPr>
                <w:lang w:val="ru-RU"/>
              </w:rPr>
              <w:t xml:space="preserve">12.5. </w:t>
            </w:r>
            <w:proofErr w:type="spellStart"/>
            <w:r w:rsidRPr="00B20359">
              <w:rPr>
                <w:lang w:val="ru-RU"/>
              </w:rPr>
              <w:t>Додаток</w:t>
            </w:r>
            <w:proofErr w:type="spellEnd"/>
            <w:r w:rsidRPr="00B20359">
              <w:rPr>
                <w:lang w:val="ru-RU"/>
              </w:rPr>
              <w:t xml:space="preserve"> 5 «</w:t>
            </w:r>
            <w:proofErr w:type="spellStart"/>
            <w:r w:rsidRPr="00B20359">
              <w:rPr>
                <w:lang w:val="ru-RU"/>
              </w:rPr>
              <w:t>Декларація</w:t>
            </w:r>
            <w:proofErr w:type="spellEnd"/>
            <w:r w:rsidRPr="00B20359">
              <w:rPr>
                <w:lang w:val="ru-RU"/>
              </w:rPr>
              <w:t xml:space="preserve"> </w:t>
            </w:r>
            <w:proofErr w:type="spellStart"/>
            <w:r w:rsidRPr="00B20359">
              <w:rPr>
                <w:lang w:val="ru-RU"/>
              </w:rPr>
              <w:t>постачальника</w:t>
            </w:r>
            <w:proofErr w:type="spellEnd"/>
            <w:r w:rsidRPr="00B20359">
              <w:rPr>
                <w:lang w:val="ru-RU"/>
              </w:rPr>
              <w:t xml:space="preserve"> про </w:t>
            </w:r>
            <w:proofErr w:type="spellStart"/>
            <w:r w:rsidRPr="00B20359">
              <w:rPr>
                <w:lang w:val="ru-RU"/>
              </w:rPr>
              <w:t>підстави</w:t>
            </w:r>
            <w:proofErr w:type="spellEnd"/>
            <w:r w:rsidRPr="00B20359">
              <w:rPr>
                <w:lang w:val="ru-RU"/>
              </w:rPr>
              <w:t xml:space="preserve"> для </w:t>
            </w:r>
            <w:proofErr w:type="spellStart"/>
            <w:r w:rsidRPr="00B20359">
              <w:rPr>
                <w:lang w:val="ru-RU"/>
              </w:rPr>
              <w:t>виключення</w:t>
            </w:r>
            <w:proofErr w:type="spellEnd"/>
            <w:r w:rsidRPr="00B20359">
              <w:rPr>
                <w:lang w:val="ru-RU"/>
              </w:rPr>
              <w:t>»</w:t>
            </w:r>
          </w:p>
          <w:p w14:paraId="70ACACA9" w14:textId="304F3A73" w:rsidR="00BB2314" w:rsidRPr="00B20359" w:rsidRDefault="00BB2314" w:rsidP="00BB2314">
            <w:pPr>
              <w:jc w:val="both"/>
              <w:rPr>
                <w:lang w:val="ru-RU"/>
              </w:rPr>
            </w:pPr>
            <w:r w:rsidRPr="00B20359">
              <w:rPr>
                <w:lang w:val="ru-RU"/>
              </w:rPr>
              <w:t xml:space="preserve">12.6. </w:t>
            </w:r>
            <w:proofErr w:type="spellStart"/>
            <w:r w:rsidRPr="00B20359">
              <w:rPr>
                <w:lang w:val="ru-RU"/>
              </w:rPr>
              <w:t>Додаток</w:t>
            </w:r>
            <w:proofErr w:type="spellEnd"/>
            <w:r w:rsidRPr="00B20359">
              <w:rPr>
                <w:lang w:val="ru-RU"/>
              </w:rPr>
              <w:t xml:space="preserve"> 6 «</w:t>
            </w:r>
            <w:proofErr w:type="spellStart"/>
            <w:r w:rsidRPr="00B20359">
              <w:rPr>
                <w:lang w:val="ru-RU"/>
              </w:rPr>
              <w:t>Перелік</w:t>
            </w:r>
            <w:proofErr w:type="spellEnd"/>
            <w:r w:rsidRPr="00B20359">
              <w:rPr>
                <w:lang w:val="ru-RU"/>
              </w:rPr>
              <w:t xml:space="preserve"> </w:t>
            </w:r>
            <w:proofErr w:type="spellStart"/>
            <w:r w:rsidRPr="00B20359">
              <w:rPr>
                <w:lang w:val="ru-RU"/>
              </w:rPr>
              <w:t>робіт</w:t>
            </w:r>
            <w:proofErr w:type="spellEnd"/>
            <w:r w:rsidRPr="00B20359">
              <w:rPr>
                <w:lang w:val="ru-RU"/>
              </w:rPr>
              <w:t xml:space="preserve">, </w:t>
            </w:r>
            <w:proofErr w:type="spellStart"/>
            <w:r w:rsidRPr="00B20359">
              <w:rPr>
                <w:lang w:val="ru-RU"/>
              </w:rPr>
              <w:t>виконаних</w:t>
            </w:r>
            <w:proofErr w:type="spellEnd"/>
            <w:r w:rsidRPr="00B20359">
              <w:rPr>
                <w:lang w:val="ru-RU"/>
              </w:rPr>
              <w:t xml:space="preserve"> </w:t>
            </w:r>
            <w:proofErr w:type="spellStart"/>
            <w:r w:rsidRPr="00B20359">
              <w:rPr>
                <w:lang w:val="ru-RU"/>
              </w:rPr>
              <w:t>постачальником</w:t>
            </w:r>
            <w:proofErr w:type="spellEnd"/>
            <w:r w:rsidRPr="00B20359">
              <w:rPr>
                <w:lang w:val="ru-RU"/>
              </w:rPr>
              <w:t>»</w:t>
            </w:r>
          </w:p>
          <w:p w14:paraId="2B68B539" w14:textId="77777777" w:rsidR="00EC5991" w:rsidRPr="00B20359" w:rsidRDefault="00EC5991" w:rsidP="00BB2314">
            <w:pPr>
              <w:jc w:val="both"/>
              <w:rPr>
                <w:lang w:val="ru-RU"/>
              </w:rPr>
            </w:pPr>
            <w:r w:rsidRPr="00B20359">
              <w:rPr>
                <w:lang w:val="ru-RU"/>
              </w:rPr>
              <w:t xml:space="preserve">12.7. </w:t>
            </w:r>
            <w:proofErr w:type="spellStart"/>
            <w:r w:rsidRPr="00B20359">
              <w:rPr>
                <w:lang w:val="ru-RU"/>
              </w:rPr>
              <w:t>Додаток</w:t>
            </w:r>
            <w:proofErr w:type="spellEnd"/>
            <w:r w:rsidRPr="00B20359">
              <w:rPr>
                <w:lang w:val="ru-RU"/>
              </w:rPr>
              <w:t xml:space="preserve"> 7 «План </w:t>
            </w:r>
            <w:proofErr w:type="spellStart"/>
            <w:r w:rsidRPr="00B20359">
              <w:rPr>
                <w:lang w:val="ru-RU"/>
              </w:rPr>
              <w:t>будівельних</w:t>
            </w:r>
            <w:proofErr w:type="spellEnd"/>
            <w:r w:rsidRPr="00B20359">
              <w:rPr>
                <w:lang w:val="ru-RU"/>
              </w:rPr>
              <w:t xml:space="preserve"> </w:t>
            </w:r>
            <w:proofErr w:type="spellStart"/>
            <w:r w:rsidRPr="00B20359">
              <w:rPr>
                <w:lang w:val="ru-RU"/>
              </w:rPr>
              <w:t>робіт</w:t>
            </w:r>
            <w:proofErr w:type="spellEnd"/>
            <w:r w:rsidRPr="00B20359">
              <w:rPr>
                <w:lang w:val="ru-RU"/>
              </w:rPr>
              <w:t>»</w:t>
            </w:r>
          </w:p>
          <w:p w14:paraId="0BBBC75D" w14:textId="49FDD7EA" w:rsidR="0049126E" w:rsidRPr="00A744D1" w:rsidRDefault="00BB2314" w:rsidP="00BB2314">
            <w:pPr>
              <w:jc w:val="both"/>
              <w:rPr>
                <w:lang w:val="lt-LT"/>
              </w:rPr>
            </w:pPr>
            <w:r w:rsidRPr="00B20359">
              <w:rPr>
                <w:lang w:val="ru-RU"/>
              </w:rPr>
              <w:t>12.</w:t>
            </w:r>
            <w:r w:rsidR="00EC5991" w:rsidRPr="00B20359">
              <w:rPr>
                <w:lang w:val="ru-RU"/>
              </w:rPr>
              <w:t>8</w:t>
            </w:r>
            <w:r w:rsidRPr="00B20359">
              <w:rPr>
                <w:lang w:val="ru-RU"/>
              </w:rPr>
              <w:t xml:space="preserve">. </w:t>
            </w:r>
            <w:proofErr w:type="spellStart"/>
            <w:r w:rsidRPr="00B20359">
              <w:rPr>
                <w:lang w:val="ru-RU"/>
              </w:rPr>
              <w:t>Додаток</w:t>
            </w:r>
            <w:proofErr w:type="spellEnd"/>
            <w:r w:rsidRPr="00B20359">
              <w:rPr>
                <w:lang w:val="ru-RU"/>
              </w:rPr>
              <w:t xml:space="preserve"> </w:t>
            </w:r>
            <w:r w:rsidR="00EC5991" w:rsidRPr="00B20359">
              <w:rPr>
                <w:lang w:val="ru-RU"/>
              </w:rPr>
              <w:t>8</w:t>
            </w:r>
            <w:r w:rsidRPr="00B20359">
              <w:rPr>
                <w:lang w:val="ru-RU"/>
              </w:rPr>
              <w:t xml:space="preserve"> «</w:t>
            </w:r>
            <w:proofErr w:type="spellStart"/>
            <w:r w:rsidRPr="00B20359">
              <w:rPr>
                <w:lang w:val="ru-RU"/>
              </w:rPr>
              <w:t>Премія</w:t>
            </w:r>
            <w:proofErr w:type="spellEnd"/>
            <w:r w:rsidRPr="00B20359">
              <w:rPr>
                <w:lang w:val="ru-RU"/>
              </w:rPr>
              <w:t xml:space="preserve"> за </w:t>
            </w:r>
            <w:proofErr w:type="spellStart"/>
            <w:r w:rsidRPr="00B20359">
              <w:rPr>
                <w:lang w:val="ru-RU"/>
              </w:rPr>
              <w:t>залучення</w:t>
            </w:r>
            <w:proofErr w:type="spellEnd"/>
            <w:r w:rsidRPr="00B20359">
              <w:rPr>
                <w:lang w:val="ru-RU"/>
              </w:rPr>
              <w:t xml:space="preserve"> </w:t>
            </w:r>
            <w:proofErr w:type="spellStart"/>
            <w:r w:rsidRPr="00B20359">
              <w:rPr>
                <w:lang w:val="ru-RU"/>
              </w:rPr>
              <w:t>ветеранів</w:t>
            </w:r>
            <w:proofErr w:type="spellEnd"/>
            <w:r w:rsidRPr="00B20359">
              <w:rPr>
                <w:lang w:val="ru-RU"/>
              </w:rPr>
              <w:t xml:space="preserve"> </w:t>
            </w:r>
            <w:proofErr w:type="spellStart"/>
            <w:r w:rsidRPr="00B20359">
              <w:rPr>
                <w:lang w:val="ru-RU"/>
              </w:rPr>
              <w:t>війни</w:t>
            </w:r>
            <w:proofErr w:type="spellEnd"/>
            <w:r w:rsidRPr="00B20359">
              <w:rPr>
                <w:lang w:val="ru-RU"/>
              </w:rPr>
              <w:t xml:space="preserve"> в </w:t>
            </w:r>
            <w:proofErr w:type="spellStart"/>
            <w:r w:rsidRPr="00B20359">
              <w:rPr>
                <w:lang w:val="ru-RU"/>
              </w:rPr>
              <w:t>Україні</w:t>
            </w:r>
            <w:proofErr w:type="spellEnd"/>
            <w:r w:rsidRPr="00B20359">
              <w:rPr>
                <w:lang w:val="ru-RU"/>
              </w:rPr>
              <w:t xml:space="preserve">» </w:t>
            </w:r>
          </w:p>
        </w:tc>
      </w:tr>
    </w:tbl>
    <w:p w14:paraId="3A3647AB" w14:textId="77777777" w:rsidR="00112AF5" w:rsidRPr="00D71E11" w:rsidRDefault="00112AF5" w:rsidP="007B3A5F">
      <w:pPr>
        <w:tabs>
          <w:tab w:val="left" w:pos="5954"/>
        </w:tabs>
        <w:ind w:right="57"/>
        <w:jc w:val="right"/>
        <w:rPr>
          <w:lang w:val="ru-RU"/>
        </w:rPr>
      </w:pPr>
    </w:p>
    <w:p w14:paraId="4F682DBB" w14:textId="77777777" w:rsidR="00D4434C" w:rsidRPr="00D71E11" w:rsidRDefault="00D4434C">
      <w:pPr>
        <w:rPr>
          <w:lang w:val="ru-RU"/>
        </w:rPr>
      </w:pPr>
      <w:r w:rsidRPr="00D71E11">
        <w:rPr>
          <w:lang w:val="ru-RU"/>
        </w:rPr>
        <w:br w:type="page"/>
      </w:r>
    </w:p>
    <w:p w14:paraId="6AAF4B21" w14:textId="77777777" w:rsidR="002B5B64" w:rsidRPr="00D71E11" w:rsidRDefault="002B5B64" w:rsidP="007B3A5F">
      <w:pPr>
        <w:tabs>
          <w:tab w:val="left" w:pos="5954"/>
        </w:tabs>
        <w:ind w:right="57"/>
        <w:jc w:val="right"/>
        <w:rPr>
          <w:lang w:val="ru-RU"/>
        </w:rPr>
      </w:pPr>
    </w:p>
    <w:p w14:paraId="61E215EA" w14:textId="77777777" w:rsidR="00112AF5" w:rsidRPr="00EE359B" w:rsidRDefault="00EF55B6" w:rsidP="00112AF5">
      <w:pPr>
        <w:tabs>
          <w:tab w:val="left" w:pos="1816"/>
        </w:tabs>
        <w:jc w:val="right"/>
      </w:pPr>
      <w:r w:rsidRPr="00EE359B">
        <w:rPr>
          <w:lang w:bidi="lt-LT"/>
        </w:rPr>
        <w:t xml:space="preserve">Annex </w:t>
      </w:r>
      <w:r w:rsidR="00112AF5" w:rsidRPr="00EE359B">
        <w:rPr>
          <w:lang w:bidi="lt-LT"/>
        </w:rPr>
        <w:t>1/</w:t>
      </w:r>
      <w:r w:rsidR="00112AF5" w:rsidRPr="00EE359B">
        <w:t xml:space="preserve"> </w:t>
      </w:r>
      <w:proofErr w:type="spellStart"/>
      <w:r w:rsidR="00112AF5" w:rsidRPr="00EE359B">
        <w:rPr>
          <w:lang w:bidi="lt-LT"/>
        </w:rPr>
        <w:t>Додаток</w:t>
      </w:r>
      <w:proofErr w:type="spellEnd"/>
      <w:r w:rsidR="00112AF5" w:rsidRPr="00EE359B">
        <w:rPr>
          <w:lang w:bidi="lt-LT"/>
        </w:rPr>
        <w:t xml:space="preserve"> 1</w:t>
      </w:r>
    </w:p>
    <w:p w14:paraId="396FA58C" w14:textId="77777777" w:rsidR="00544FC5" w:rsidRPr="00EE359B" w:rsidRDefault="00544FC5" w:rsidP="00544FC5">
      <w:pPr>
        <w:rPr>
          <w:rFonts w:ascii="Calibri" w:eastAsia="Calibri" w:hAnsi="Calibri"/>
          <w:sz w:val="22"/>
          <w:szCs w:val="22"/>
        </w:rPr>
      </w:pPr>
    </w:p>
    <w:p w14:paraId="0B2EC926" w14:textId="77777777" w:rsidR="00544FC5" w:rsidRPr="00EE359B" w:rsidRDefault="00F50DAC" w:rsidP="004A5D0C">
      <w:pPr>
        <w:shd w:val="clear" w:color="auto" w:fill="FFFFFF"/>
        <w:jc w:val="center"/>
        <w:outlineLvl w:val="0"/>
        <w:rPr>
          <w:b/>
          <w:bCs/>
          <w:color w:val="2D2D2D"/>
          <w:kern w:val="36"/>
          <w:lang w:eastAsia="lt-LT"/>
        </w:rPr>
      </w:pPr>
      <w:r w:rsidRPr="00EE359B">
        <w:rPr>
          <w:b/>
          <w:bCs/>
          <w:color w:val="2D2D2D"/>
          <w:kern w:val="36"/>
          <w:lang w:eastAsia="lt-LT"/>
        </w:rPr>
        <w:t>TECHNI</w:t>
      </w:r>
      <w:r w:rsidR="00EF55B6" w:rsidRPr="00EE359B">
        <w:rPr>
          <w:b/>
          <w:bCs/>
          <w:color w:val="2D2D2D"/>
          <w:kern w:val="36"/>
          <w:lang w:eastAsia="lt-LT"/>
        </w:rPr>
        <w:t>CAL SPECIFICATION</w:t>
      </w:r>
    </w:p>
    <w:p w14:paraId="1CE76FC1" w14:textId="77777777" w:rsidR="00AD3CA6" w:rsidRPr="00EE359B" w:rsidRDefault="00AD3CA6" w:rsidP="00AD3CA6">
      <w:pPr>
        <w:shd w:val="clear" w:color="auto" w:fill="FFFFFF"/>
        <w:jc w:val="center"/>
        <w:outlineLvl w:val="0"/>
        <w:rPr>
          <w:b/>
          <w:bCs/>
          <w:color w:val="2D2D2D"/>
          <w:kern w:val="36"/>
          <w:lang w:eastAsia="lt-LT"/>
        </w:rPr>
      </w:pPr>
      <w:r w:rsidRPr="00EE359B">
        <w:rPr>
          <w:b/>
          <w:bCs/>
          <w:color w:val="2D2D2D"/>
          <w:kern w:val="36"/>
          <w:lang w:eastAsia="lt-LT"/>
        </w:rPr>
        <w:t xml:space="preserve">ТЕХНІЧНА СПЕЦИФІКАЦІЯ </w:t>
      </w:r>
    </w:p>
    <w:p w14:paraId="75B6F462" w14:textId="77777777" w:rsidR="00544FC5" w:rsidRPr="00EE359B" w:rsidRDefault="00544FC5" w:rsidP="00413551">
      <w:pPr>
        <w:tabs>
          <w:tab w:val="left" w:pos="5954"/>
        </w:tabs>
        <w:ind w:right="57"/>
      </w:pPr>
    </w:p>
    <w:p w14:paraId="06CA596D" w14:textId="77777777" w:rsidR="001401EF" w:rsidRPr="00EE359B" w:rsidRDefault="001401EF" w:rsidP="00413551">
      <w:pPr>
        <w:tabs>
          <w:tab w:val="left" w:pos="5954"/>
        </w:tabs>
        <w:ind w:right="57"/>
      </w:pPr>
    </w:p>
    <w:tbl>
      <w:tblPr>
        <w:tblStyle w:val="TableGrid"/>
        <w:tblW w:w="9856" w:type="dxa"/>
        <w:tblLayout w:type="fixed"/>
        <w:tblLook w:val="04A0" w:firstRow="1" w:lastRow="0" w:firstColumn="1" w:lastColumn="0" w:noHBand="0" w:noVBand="1"/>
      </w:tblPr>
      <w:tblGrid>
        <w:gridCol w:w="4928"/>
        <w:gridCol w:w="4928"/>
      </w:tblGrid>
      <w:tr w:rsidR="006E70FE" w:rsidRPr="00054F3D" w14:paraId="42E7CDA9" w14:textId="77777777" w:rsidTr="009B0334">
        <w:tc>
          <w:tcPr>
            <w:tcW w:w="4928" w:type="dxa"/>
          </w:tcPr>
          <w:p w14:paraId="6CC09B48" w14:textId="288322E3" w:rsidR="006E70FE" w:rsidRPr="00C160ED" w:rsidRDefault="0032608B" w:rsidP="009B0334">
            <w:pPr>
              <w:pStyle w:val="ListParagraph"/>
              <w:numPr>
                <w:ilvl w:val="0"/>
                <w:numId w:val="30"/>
              </w:numPr>
              <w:tabs>
                <w:tab w:val="left" w:pos="5954"/>
              </w:tabs>
              <w:ind w:left="0"/>
              <w:jc w:val="both"/>
            </w:pPr>
            <w:bookmarkStart w:id="3" w:name="_Hlk218758295"/>
            <w:r w:rsidRPr="0032608B">
              <w:rPr>
                <w:lang w:bidi="lt-LT"/>
              </w:rPr>
              <w:t>1. 1. The supplier shall evaluate all project solutions, all scope of work, inspect the place of performance of the procurement object, if necessary, and, assuming the risk of fluctuations in quantities and costs, submit its bid price. The supplier must carefully examine all procurement conditions and project requirements, obtain, collect and establish reliable information about all possible conditions and obligations that may affect the bid price and performance of the work. In the event of winning the tender, the supplier may not request a change in the bid price or conditions due to errors, inaccuracies, omissions or ignorance; the supplier will be obliged to perform all necessary work provided for in the technical project for the amount specified in its bid.</w:t>
            </w:r>
          </w:p>
        </w:tc>
        <w:tc>
          <w:tcPr>
            <w:tcW w:w="4928" w:type="dxa"/>
          </w:tcPr>
          <w:p w14:paraId="34120BDF" w14:textId="0675B376" w:rsidR="006E70FE" w:rsidRPr="00D71E11" w:rsidRDefault="006E70FE" w:rsidP="009B0334">
            <w:pPr>
              <w:tabs>
                <w:tab w:val="left" w:pos="5954"/>
              </w:tabs>
              <w:jc w:val="both"/>
              <w:rPr>
                <w:lang w:val="ru-RU"/>
              </w:rPr>
            </w:pPr>
            <w:r w:rsidRPr="00C160ED">
              <w:t xml:space="preserve">1. </w:t>
            </w:r>
            <w:proofErr w:type="spellStart"/>
            <w:r w:rsidRPr="00C160ED">
              <w:t>П</w:t>
            </w:r>
            <w:r>
              <w:t>остачальник</w:t>
            </w:r>
            <w:proofErr w:type="spellEnd"/>
            <w:r w:rsidRPr="00C160ED">
              <w:t xml:space="preserve"> </w:t>
            </w:r>
            <w:proofErr w:type="spellStart"/>
            <w:r w:rsidRPr="00C160ED">
              <w:t>оцінює</w:t>
            </w:r>
            <w:proofErr w:type="spellEnd"/>
            <w:r w:rsidRPr="00C160ED">
              <w:t xml:space="preserve"> </w:t>
            </w:r>
            <w:proofErr w:type="spellStart"/>
            <w:r w:rsidRPr="00C160ED">
              <w:t>всі</w:t>
            </w:r>
            <w:proofErr w:type="spellEnd"/>
            <w:r w:rsidRPr="00C160ED">
              <w:t xml:space="preserve"> </w:t>
            </w:r>
            <w:proofErr w:type="spellStart"/>
            <w:r w:rsidRPr="00C160ED">
              <w:t>рішення</w:t>
            </w:r>
            <w:proofErr w:type="spellEnd"/>
            <w:r w:rsidRPr="00C160ED">
              <w:t xml:space="preserve"> </w:t>
            </w:r>
            <w:proofErr w:type="spellStart"/>
            <w:r w:rsidRPr="00C160ED">
              <w:t>проекту</w:t>
            </w:r>
            <w:proofErr w:type="spellEnd"/>
            <w:r w:rsidRPr="00C160ED">
              <w:t xml:space="preserve">, </w:t>
            </w:r>
            <w:proofErr w:type="spellStart"/>
            <w:r w:rsidRPr="00C160ED">
              <w:t>всі</w:t>
            </w:r>
            <w:proofErr w:type="spellEnd"/>
            <w:r w:rsidRPr="00C160ED">
              <w:t xml:space="preserve"> </w:t>
            </w:r>
            <w:proofErr w:type="spellStart"/>
            <w:r w:rsidRPr="00C160ED">
              <w:t>обсяги</w:t>
            </w:r>
            <w:proofErr w:type="spellEnd"/>
            <w:r w:rsidRPr="00C160ED">
              <w:t xml:space="preserve"> </w:t>
            </w:r>
            <w:proofErr w:type="spellStart"/>
            <w:r w:rsidRPr="00C160ED">
              <w:t>робіт</w:t>
            </w:r>
            <w:proofErr w:type="spellEnd"/>
            <w:r w:rsidRPr="00C160ED">
              <w:t xml:space="preserve">, </w:t>
            </w:r>
            <w:proofErr w:type="spellStart"/>
            <w:r w:rsidRPr="00C160ED">
              <w:t>при</w:t>
            </w:r>
            <w:proofErr w:type="spellEnd"/>
            <w:r w:rsidRPr="00C160ED">
              <w:t xml:space="preserve"> </w:t>
            </w:r>
            <w:proofErr w:type="spellStart"/>
            <w:r w:rsidRPr="00C160ED">
              <w:t>необхідності</w:t>
            </w:r>
            <w:proofErr w:type="spellEnd"/>
            <w:r w:rsidRPr="00C160ED">
              <w:t xml:space="preserve"> </w:t>
            </w:r>
            <w:proofErr w:type="spellStart"/>
            <w:r w:rsidRPr="00C160ED">
              <w:t>оглядає</w:t>
            </w:r>
            <w:proofErr w:type="spellEnd"/>
            <w:r w:rsidRPr="00C160ED">
              <w:t xml:space="preserve"> </w:t>
            </w:r>
            <w:proofErr w:type="spellStart"/>
            <w:r w:rsidRPr="00C160ED">
              <w:t>місце</w:t>
            </w:r>
            <w:proofErr w:type="spellEnd"/>
            <w:r w:rsidRPr="00C160ED">
              <w:t xml:space="preserve"> </w:t>
            </w:r>
            <w:proofErr w:type="spellStart"/>
            <w:r w:rsidRPr="00C160ED">
              <w:t>реалізації</w:t>
            </w:r>
            <w:proofErr w:type="spellEnd"/>
            <w:r w:rsidRPr="00C160ED">
              <w:t xml:space="preserve"> </w:t>
            </w:r>
            <w:proofErr w:type="spellStart"/>
            <w:r w:rsidRPr="00C160ED">
              <w:t>об'єкта</w:t>
            </w:r>
            <w:proofErr w:type="spellEnd"/>
            <w:r w:rsidRPr="00C160ED">
              <w:t xml:space="preserve"> </w:t>
            </w:r>
            <w:proofErr w:type="spellStart"/>
            <w:r w:rsidRPr="00C160ED">
              <w:t>закупівлі</w:t>
            </w:r>
            <w:proofErr w:type="spellEnd"/>
            <w:r w:rsidRPr="00C160ED">
              <w:t xml:space="preserve"> і, </w:t>
            </w:r>
            <w:proofErr w:type="spellStart"/>
            <w:r w:rsidRPr="00C160ED">
              <w:t>приймаючи</w:t>
            </w:r>
            <w:proofErr w:type="spellEnd"/>
            <w:r w:rsidRPr="00C160ED">
              <w:t xml:space="preserve"> </w:t>
            </w:r>
            <w:proofErr w:type="spellStart"/>
            <w:r w:rsidRPr="00C160ED">
              <w:t>на</w:t>
            </w:r>
            <w:proofErr w:type="spellEnd"/>
            <w:r w:rsidRPr="00C160ED">
              <w:t xml:space="preserve"> </w:t>
            </w:r>
            <w:proofErr w:type="spellStart"/>
            <w:r w:rsidRPr="00C160ED">
              <w:t>себе</w:t>
            </w:r>
            <w:proofErr w:type="spellEnd"/>
            <w:r w:rsidRPr="00C160ED">
              <w:t xml:space="preserve"> </w:t>
            </w:r>
            <w:proofErr w:type="spellStart"/>
            <w:r w:rsidRPr="00C160ED">
              <w:t>ризик</w:t>
            </w:r>
            <w:proofErr w:type="spellEnd"/>
            <w:r w:rsidRPr="00C160ED">
              <w:t xml:space="preserve">, </w:t>
            </w:r>
            <w:proofErr w:type="spellStart"/>
            <w:r w:rsidRPr="00C160ED">
              <w:t>пов'язаний</w:t>
            </w:r>
            <w:proofErr w:type="spellEnd"/>
            <w:r w:rsidRPr="00C160ED">
              <w:t xml:space="preserve"> з </w:t>
            </w:r>
            <w:proofErr w:type="spellStart"/>
            <w:r w:rsidRPr="00C160ED">
              <w:t>коливаннями</w:t>
            </w:r>
            <w:proofErr w:type="spellEnd"/>
            <w:r w:rsidRPr="00C160ED">
              <w:t xml:space="preserve"> </w:t>
            </w:r>
            <w:proofErr w:type="spellStart"/>
            <w:r w:rsidRPr="00C160ED">
              <w:t>обсягів</w:t>
            </w:r>
            <w:proofErr w:type="spellEnd"/>
            <w:r w:rsidRPr="00C160ED">
              <w:t xml:space="preserve"> і </w:t>
            </w:r>
            <w:proofErr w:type="spellStart"/>
            <w:r w:rsidRPr="00C160ED">
              <w:t>витрат</w:t>
            </w:r>
            <w:proofErr w:type="spellEnd"/>
            <w:r w:rsidRPr="00C160ED">
              <w:t xml:space="preserve">, </w:t>
            </w:r>
            <w:proofErr w:type="spellStart"/>
            <w:r w:rsidRPr="00C160ED">
              <w:t>представляє</w:t>
            </w:r>
            <w:proofErr w:type="spellEnd"/>
            <w:r w:rsidRPr="00C160ED">
              <w:t xml:space="preserve"> </w:t>
            </w:r>
            <w:proofErr w:type="spellStart"/>
            <w:r w:rsidRPr="00C160ED">
              <w:t>ціну</w:t>
            </w:r>
            <w:proofErr w:type="spellEnd"/>
            <w:r w:rsidRPr="00C160ED">
              <w:t xml:space="preserve"> </w:t>
            </w:r>
            <w:proofErr w:type="spellStart"/>
            <w:r w:rsidRPr="00C160ED">
              <w:t>своєї</w:t>
            </w:r>
            <w:proofErr w:type="spellEnd"/>
            <w:r w:rsidRPr="00C160ED">
              <w:t xml:space="preserve"> </w:t>
            </w:r>
            <w:proofErr w:type="spellStart"/>
            <w:r w:rsidRPr="00C160ED">
              <w:t>пропозиції</w:t>
            </w:r>
            <w:proofErr w:type="spellEnd"/>
            <w:r w:rsidRPr="00C160ED">
              <w:t xml:space="preserve">. </w:t>
            </w:r>
            <w:proofErr w:type="spellStart"/>
            <w:r w:rsidRPr="00C160ED">
              <w:t>П</w:t>
            </w:r>
            <w:r>
              <w:t>остачальник</w:t>
            </w:r>
            <w:proofErr w:type="spellEnd"/>
            <w:r w:rsidRPr="00C160ED">
              <w:t xml:space="preserve"> </w:t>
            </w:r>
            <w:proofErr w:type="spellStart"/>
            <w:r w:rsidRPr="00C160ED">
              <w:t>несе</w:t>
            </w:r>
            <w:proofErr w:type="spellEnd"/>
            <w:r w:rsidRPr="00C160ED">
              <w:t xml:space="preserve"> </w:t>
            </w:r>
            <w:proofErr w:type="spellStart"/>
            <w:r w:rsidRPr="00C160ED">
              <w:t>повну</w:t>
            </w:r>
            <w:proofErr w:type="spellEnd"/>
            <w:r w:rsidRPr="00C160ED">
              <w:t xml:space="preserve"> </w:t>
            </w:r>
            <w:proofErr w:type="spellStart"/>
            <w:r w:rsidRPr="00C160ED">
              <w:t>відповідальність</w:t>
            </w:r>
            <w:proofErr w:type="spellEnd"/>
            <w:r w:rsidRPr="00C160ED">
              <w:t xml:space="preserve"> </w:t>
            </w:r>
            <w:proofErr w:type="spellStart"/>
            <w:r w:rsidRPr="00C160ED">
              <w:t>за</w:t>
            </w:r>
            <w:proofErr w:type="spellEnd"/>
            <w:r w:rsidRPr="00C160ED">
              <w:t xml:space="preserve"> </w:t>
            </w:r>
            <w:proofErr w:type="spellStart"/>
            <w:r w:rsidRPr="00C160ED">
              <w:t>ретельне</w:t>
            </w:r>
            <w:proofErr w:type="spellEnd"/>
            <w:r w:rsidRPr="00C160ED">
              <w:t xml:space="preserve"> </w:t>
            </w:r>
            <w:proofErr w:type="spellStart"/>
            <w:r w:rsidRPr="00C160ED">
              <w:t>вивчення</w:t>
            </w:r>
            <w:proofErr w:type="spellEnd"/>
            <w:r w:rsidRPr="00C160ED">
              <w:t xml:space="preserve"> </w:t>
            </w:r>
            <w:proofErr w:type="spellStart"/>
            <w:r w:rsidRPr="00C160ED">
              <w:t>всіх</w:t>
            </w:r>
            <w:proofErr w:type="spellEnd"/>
            <w:r w:rsidRPr="00C160ED">
              <w:t xml:space="preserve"> </w:t>
            </w:r>
            <w:proofErr w:type="spellStart"/>
            <w:r w:rsidRPr="00C160ED">
              <w:t>вимог</w:t>
            </w:r>
            <w:proofErr w:type="spellEnd"/>
            <w:r w:rsidRPr="00C160ED">
              <w:t xml:space="preserve"> </w:t>
            </w:r>
            <w:proofErr w:type="spellStart"/>
            <w:r w:rsidRPr="00C160ED">
              <w:t>закупівельної</w:t>
            </w:r>
            <w:proofErr w:type="spellEnd"/>
            <w:r w:rsidRPr="00C160ED">
              <w:t xml:space="preserve"> </w:t>
            </w:r>
            <w:proofErr w:type="spellStart"/>
            <w:r w:rsidRPr="00C160ED">
              <w:t>документації</w:t>
            </w:r>
            <w:proofErr w:type="spellEnd"/>
            <w:r w:rsidRPr="00C160ED">
              <w:t xml:space="preserve"> </w:t>
            </w:r>
            <w:proofErr w:type="spellStart"/>
            <w:r w:rsidRPr="00C160ED">
              <w:t>та</w:t>
            </w:r>
            <w:proofErr w:type="spellEnd"/>
            <w:r w:rsidRPr="00C160ED">
              <w:t xml:space="preserve"> </w:t>
            </w:r>
            <w:proofErr w:type="spellStart"/>
            <w:r w:rsidRPr="00C160ED">
              <w:t>проекту</w:t>
            </w:r>
            <w:proofErr w:type="spellEnd"/>
            <w:r w:rsidRPr="00C160ED">
              <w:t xml:space="preserve">, </w:t>
            </w:r>
            <w:proofErr w:type="spellStart"/>
            <w:r w:rsidRPr="00C160ED">
              <w:t>за</w:t>
            </w:r>
            <w:proofErr w:type="spellEnd"/>
            <w:r w:rsidRPr="00C160ED">
              <w:t xml:space="preserve"> </w:t>
            </w:r>
            <w:proofErr w:type="spellStart"/>
            <w:r w:rsidRPr="00C160ED">
              <w:t>отримання</w:t>
            </w:r>
            <w:proofErr w:type="spellEnd"/>
            <w:r w:rsidRPr="00C160ED">
              <w:t xml:space="preserve">, </w:t>
            </w:r>
            <w:proofErr w:type="spellStart"/>
            <w:r w:rsidRPr="00C160ED">
              <w:t>збір</w:t>
            </w:r>
            <w:proofErr w:type="spellEnd"/>
            <w:r w:rsidRPr="00C160ED">
              <w:t xml:space="preserve"> і </w:t>
            </w:r>
            <w:proofErr w:type="spellStart"/>
            <w:r w:rsidRPr="00C160ED">
              <w:t>визначення</w:t>
            </w:r>
            <w:proofErr w:type="spellEnd"/>
            <w:r w:rsidRPr="00C160ED">
              <w:t xml:space="preserve"> </w:t>
            </w:r>
            <w:proofErr w:type="spellStart"/>
            <w:r w:rsidRPr="00C160ED">
              <w:t>достовірної</w:t>
            </w:r>
            <w:proofErr w:type="spellEnd"/>
            <w:r w:rsidRPr="00C160ED">
              <w:t xml:space="preserve"> </w:t>
            </w:r>
            <w:proofErr w:type="spellStart"/>
            <w:r w:rsidRPr="00C160ED">
              <w:t>інформації</w:t>
            </w:r>
            <w:proofErr w:type="spellEnd"/>
            <w:r w:rsidRPr="00C160ED">
              <w:t xml:space="preserve"> </w:t>
            </w:r>
            <w:proofErr w:type="spellStart"/>
            <w:r w:rsidRPr="00C160ED">
              <w:t>про</w:t>
            </w:r>
            <w:proofErr w:type="spellEnd"/>
            <w:r w:rsidRPr="00C160ED">
              <w:t xml:space="preserve"> </w:t>
            </w:r>
            <w:proofErr w:type="spellStart"/>
            <w:r w:rsidRPr="00C160ED">
              <w:t>всі</w:t>
            </w:r>
            <w:proofErr w:type="spellEnd"/>
            <w:r w:rsidRPr="00C160ED">
              <w:t xml:space="preserve"> </w:t>
            </w:r>
            <w:proofErr w:type="spellStart"/>
            <w:r w:rsidRPr="00C160ED">
              <w:t>можливі</w:t>
            </w:r>
            <w:proofErr w:type="spellEnd"/>
            <w:r w:rsidRPr="00C160ED">
              <w:t xml:space="preserve"> </w:t>
            </w:r>
            <w:proofErr w:type="spellStart"/>
            <w:r w:rsidRPr="00C160ED">
              <w:t>умови</w:t>
            </w:r>
            <w:proofErr w:type="spellEnd"/>
            <w:r w:rsidRPr="00C160ED">
              <w:t xml:space="preserve"> і </w:t>
            </w:r>
            <w:proofErr w:type="spellStart"/>
            <w:r w:rsidRPr="00C160ED">
              <w:t>зобов'язання</w:t>
            </w:r>
            <w:proofErr w:type="spellEnd"/>
            <w:r w:rsidRPr="00C160ED">
              <w:t xml:space="preserve">, </w:t>
            </w:r>
            <w:proofErr w:type="spellStart"/>
            <w:r w:rsidRPr="00C160ED">
              <w:t>які</w:t>
            </w:r>
            <w:proofErr w:type="spellEnd"/>
            <w:r w:rsidRPr="00C160ED">
              <w:t xml:space="preserve"> </w:t>
            </w:r>
            <w:proofErr w:type="spellStart"/>
            <w:r w:rsidRPr="00C160ED">
              <w:t>можуть</w:t>
            </w:r>
            <w:proofErr w:type="spellEnd"/>
            <w:r w:rsidRPr="00C160ED">
              <w:t xml:space="preserve"> </w:t>
            </w:r>
            <w:proofErr w:type="spellStart"/>
            <w:r w:rsidRPr="00C160ED">
              <w:t>вплинути</w:t>
            </w:r>
            <w:proofErr w:type="spellEnd"/>
            <w:r w:rsidRPr="00C160ED">
              <w:t xml:space="preserve"> </w:t>
            </w:r>
            <w:proofErr w:type="spellStart"/>
            <w:r w:rsidRPr="00C160ED">
              <w:t>на</w:t>
            </w:r>
            <w:proofErr w:type="spellEnd"/>
            <w:r w:rsidRPr="00C160ED">
              <w:t xml:space="preserve"> </w:t>
            </w:r>
            <w:proofErr w:type="spellStart"/>
            <w:r w:rsidRPr="00C160ED">
              <w:t>ціну</w:t>
            </w:r>
            <w:proofErr w:type="spellEnd"/>
            <w:r w:rsidRPr="00C160ED">
              <w:t xml:space="preserve"> </w:t>
            </w:r>
            <w:proofErr w:type="spellStart"/>
            <w:r w:rsidRPr="00C160ED">
              <w:t>пропозиції</w:t>
            </w:r>
            <w:proofErr w:type="spellEnd"/>
            <w:r w:rsidRPr="00C160ED">
              <w:t xml:space="preserve"> і </w:t>
            </w:r>
            <w:proofErr w:type="spellStart"/>
            <w:r w:rsidRPr="00C160ED">
              <w:t>виконання</w:t>
            </w:r>
            <w:proofErr w:type="spellEnd"/>
            <w:r w:rsidRPr="00C160ED">
              <w:t xml:space="preserve"> </w:t>
            </w:r>
            <w:proofErr w:type="spellStart"/>
            <w:r w:rsidRPr="00C160ED">
              <w:t>робіт</w:t>
            </w:r>
            <w:proofErr w:type="spellEnd"/>
            <w:r w:rsidRPr="00C160ED">
              <w:t>.</w:t>
            </w:r>
            <w:r>
              <w:t xml:space="preserve"> </w:t>
            </w:r>
            <w:r w:rsidRPr="00D71E11">
              <w:rPr>
                <w:lang w:val="ru-RU"/>
              </w:rPr>
              <w:t xml:space="preserve">У </w:t>
            </w:r>
            <w:proofErr w:type="spellStart"/>
            <w:r w:rsidRPr="00D71E11">
              <w:rPr>
                <w:lang w:val="ru-RU"/>
              </w:rPr>
              <w:t>разі</w:t>
            </w:r>
            <w:proofErr w:type="spellEnd"/>
            <w:r w:rsidRPr="00D71E11">
              <w:rPr>
                <w:lang w:val="ru-RU"/>
              </w:rPr>
              <w:t xml:space="preserve"> перемоги в </w:t>
            </w:r>
            <w:proofErr w:type="spellStart"/>
            <w:r w:rsidRPr="00D71E11">
              <w:rPr>
                <w:lang w:val="ru-RU"/>
              </w:rPr>
              <w:t>конкурсі</w:t>
            </w:r>
            <w:proofErr w:type="spellEnd"/>
            <w:r w:rsidRPr="00D71E11">
              <w:rPr>
                <w:lang w:val="ru-RU"/>
              </w:rPr>
              <w:t xml:space="preserve"> </w:t>
            </w:r>
            <w:proofErr w:type="spellStart"/>
            <w:r w:rsidRPr="00D71E11">
              <w:rPr>
                <w:lang w:val="ru-RU"/>
              </w:rPr>
              <w:t>постачальник</w:t>
            </w:r>
            <w:proofErr w:type="spellEnd"/>
            <w:r w:rsidRPr="00D71E11">
              <w:rPr>
                <w:lang w:val="ru-RU"/>
              </w:rPr>
              <w:t xml:space="preserve"> не </w:t>
            </w:r>
            <w:proofErr w:type="spellStart"/>
            <w:r w:rsidRPr="00D71E11">
              <w:rPr>
                <w:lang w:val="ru-RU"/>
              </w:rPr>
              <w:t>може</w:t>
            </w:r>
            <w:proofErr w:type="spellEnd"/>
            <w:r w:rsidRPr="00D71E11">
              <w:rPr>
                <w:lang w:val="ru-RU"/>
              </w:rPr>
              <w:t xml:space="preserve"> </w:t>
            </w:r>
            <w:proofErr w:type="spellStart"/>
            <w:r w:rsidRPr="00D71E11">
              <w:rPr>
                <w:lang w:val="ru-RU"/>
              </w:rPr>
              <w:t>вимагати</w:t>
            </w:r>
            <w:proofErr w:type="spellEnd"/>
            <w:r w:rsidRPr="00D71E11">
              <w:rPr>
                <w:lang w:val="ru-RU"/>
              </w:rPr>
              <w:t xml:space="preserve"> </w:t>
            </w:r>
            <w:proofErr w:type="spellStart"/>
            <w:r w:rsidRPr="00D71E11">
              <w:rPr>
                <w:lang w:val="ru-RU"/>
              </w:rPr>
              <w:t>зміни</w:t>
            </w:r>
            <w:proofErr w:type="spellEnd"/>
            <w:r w:rsidRPr="00D71E11">
              <w:rPr>
                <w:lang w:val="ru-RU"/>
              </w:rPr>
              <w:t xml:space="preserve"> </w:t>
            </w:r>
            <w:proofErr w:type="spellStart"/>
            <w:r w:rsidRPr="00D71E11">
              <w:rPr>
                <w:lang w:val="ru-RU"/>
              </w:rPr>
              <w:t>ціни</w:t>
            </w:r>
            <w:proofErr w:type="spellEnd"/>
            <w:r w:rsidRPr="00D71E11">
              <w:rPr>
                <w:lang w:val="ru-RU"/>
              </w:rPr>
              <w:t xml:space="preserve"> </w:t>
            </w:r>
            <w:proofErr w:type="spellStart"/>
            <w:r w:rsidRPr="00D71E11">
              <w:rPr>
                <w:lang w:val="ru-RU"/>
              </w:rPr>
              <w:t>або</w:t>
            </w:r>
            <w:proofErr w:type="spellEnd"/>
            <w:r w:rsidRPr="00D71E11">
              <w:rPr>
                <w:lang w:val="ru-RU"/>
              </w:rPr>
              <w:t xml:space="preserve"> умов </w:t>
            </w:r>
            <w:proofErr w:type="spellStart"/>
            <w:r w:rsidRPr="00D71E11">
              <w:rPr>
                <w:lang w:val="ru-RU"/>
              </w:rPr>
              <w:t>пропозиції</w:t>
            </w:r>
            <w:proofErr w:type="spellEnd"/>
            <w:r w:rsidRPr="00D71E11">
              <w:rPr>
                <w:lang w:val="ru-RU"/>
              </w:rPr>
              <w:t xml:space="preserve"> через </w:t>
            </w:r>
            <w:proofErr w:type="spellStart"/>
            <w:r w:rsidRPr="00D71E11">
              <w:rPr>
                <w:lang w:val="ru-RU"/>
              </w:rPr>
              <w:t>помилки</w:t>
            </w:r>
            <w:proofErr w:type="spellEnd"/>
            <w:r w:rsidRPr="00D71E11">
              <w:rPr>
                <w:lang w:val="ru-RU"/>
              </w:rPr>
              <w:t xml:space="preserve">, </w:t>
            </w:r>
            <w:proofErr w:type="spellStart"/>
            <w:r w:rsidRPr="00D71E11">
              <w:rPr>
                <w:lang w:val="ru-RU"/>
              </w:rPr>
              <w:t>неточності</w:t>
            </w:r>
            <w:proofErr w:type="spellEnd"/>
            <w:r w:rsidRPr="00D71E11">
              <w:rPr>
                <w:lang w:val="ru-RU"/>
              </w:rPr>
              <w:t xml:space="preserve">, пропуски </w:t>
            </w:r>
            <w:proofErr w:type="spellStart"/>
            <w:r w:rsidRPr="00D71E11">
              <w:rPr>
                <w:lang w:val="ru-RU"/>
              </w:rPr>
              <w:t>або</w:t>
            </w:r>
            <w:proofErr w:type="spellEnd"/>
            <w:r w:rsidRPr="00D71E11">
              <w:rPr>
                <w:lang w:val="ru-RU"/>
              </w:rPr>
              <w:t xml:space="preserve"> </w:t>
            </w:r>
            <w:proofErr w:type="spellStart"/>
            <w:r w:rsidRPr="00D71E11">
              <w:rPr>
                <w:lang w:val="ru-RU"/>
              </w:rPr>
              <w:t>незнання</w:t>
            </w:r>
            <w:proofErr w:type="spellEnd"/>
            <w:r w:rsidRPr="00D71E11">
              <w:rPr>
                <w:lang w:val="ru-RU"/>
              </w:rPr>
              <w:t xml:space="preserve">; </w:t>
            </w:r>
            <w:proofErr w:type="spellStart"/>
            <w:r w:rsidRPr="00D71E11">
              <w:rPr>
                <w:lang w:val="ru-RU"/>
              </w:rPr>
              <w:t>постачальник</w:t>
            </w:r>
            <w:proofErr w:type="spellEnd"/>
            <w:r w:rsidRPr="00D71E11">
              <w:rPr>
                <w:lang w:val="ru-RU"/>
              </w:rPr>
              <w:t xml:space="preserve"> </w:t>
            </w:r>
            <w:proofErr w:type="spellStart"/>
            <w:r w:rsidRPr="00D71E11">
              <w:rPr>
                <w:lang w:val="ru-RU"/>
              </w:rPr>
              <w:t>зобов'язаний</w:t>
            </w:r>
            <w:proofErr w:type="spellEnd"/>
            <w:r w:rsidRPr="00D71E11">
              <w:rPr>
                <w:lang w:val="ru-RU"/>
              </w:rPr>
              <w:t xml:space="preserve"> </w:t>
            </w:r>
            <w:proofErr w:type="spellStart"/>
            <w:r w:rsidRPr="00D71E11">
              <w:rPr>
                <w:lang w:val="ru-RU"/>
              </w:rPr>
              <w:t>виконати</w:t>
            </w:r>
            <w:proofErr w:type="spellEnd"/>
            <w:r w:rsidRPr="00D71E11">
              <w:rPr>
                <w:lang w:val="ru-RU"/>
              </w:rPr>
              <w:t xml:space="preserve"> </w:t>
            </w:r>
            <w:proofErr w:type="spellStart"/>
            <w:r w:rsidRPr="00D71E11">
              <w:rPr>
                <w:lang w:val="ru-RU"/>
              </w:rPr>
              <w:t>всі</w:t>
            </w:r>
            <w:proofErr w:type="spellEnd"/>
            <w:r w:rsidRPr="00D71E11">
              <w:rPr>
                <w:lang w:val="ru-RU"/>
              </w:rPr>
              <w:t xml:space="preserve"> </w:t>
            </w:r>
            <w:proofErr w:type="spellStart"/>
            <w:r w:rsidRPr="00D71E11">
              <w:rPr>
                <w:lang w:val="ru-RU"/>
              </w:rPr>
              <w:t>необхідні</w:t>
            </w:r>
            <w:proofErr w:type="spellEnd"/>
            <w:r w:rsidRPr="00D71E11">
              <w:rPr>
                <w:lang w:val="ru-RU"/>
              </w:rPr>
              <w:t xml:space="preserve"> </w:t>
            </w:r>
            <w:proofErr w:type="spellStart"/>
            <w:r w:rsidRPr="00D71E11">
              <w:rPr>
                <w:lang w:val="ru-RU"/>
              </w:rPr>
              <w:t>роботи</w:t>
            </w:r>
            <w:proofErr w:type="spellEnd"/>
            <w:r w:rsidRPr="00D71E11">
              <w:rPr>
                <w:lang w:val="ru-RU"/>
              </w:rPr>
              <w:t xml:space="preserve">, </w:t>
            </w:r>
            <w:proofErr w:type="spellStart"/>
            <w:r w:rsidRPr="00D71E11">
              <w:rPr>
                <w:lang w:val="ru-RU"/>
              </w:rPr>
              <w:t>передбачені</w:t>
            </w:r>
            <w:proofErr w:type="spellEnd"/>
            <w:r w:rsidRPr="00D71E11">
              <w:rPr>
                <w:lang w:val="ru-RU"/>
              </w:rPr>
              <w:t xml:space="preserve"> </w:t>
            </w:r>
            <w:proofErr w:type="spellStart"/>
            <w:r w:rsidRPr="00D71E11">
              <w:rPr>
                <w:lang w:val="ru-RU"/>
              </w:rPr>
              <w:t>технічним</w:t>
            </w:r>
            <w:proofErr w:type="spellEnd"/>
            <w:r w:rsidRPr="00D71E11">
              <w:rPr>
                <w:lang w:val="ru-RU"/>
              </w:rPr>
              <w:t xml:space="preserve"> проектом, за суму, </w:t>
            </w:r>
            <w:proofErr w:type="spellStart"/>
            <w:r w:rsidRPr="00D71E11">
              <w:rPr>
                <w:lang w:val="ru-RU"/>
              </w:rPr>
              <w:t>зазначену</w:t>
            </w:r>
            <w:proofErr w:type="spellEnd"/>
            <w:r w:rsidRPr="00D71E11">
              <w:rPr>
                <w:lang w:val="ru-RU"/>
              </w:rPr>
              <w:t xml:space="preserve"> в </w:t>
            </w:r>
            <w:proofErr w:type="spellStart"/>
            <w:r w:rsidRPr="00D71E11">
              <w:rPr>
                <w:lang w:val="ru-RU"/>
              </w:rPr>
              <w:t>його</w:t>
            </w:r>
            <w:proofErr w:type="spellEnd"/>
            <w:r w:rsidRPr="00D71E11">
              <w:rPr>
                <w:lang w:val="ru-RU"/>
              </w:rPr>
              <w:t xml:space="preserve"> </w:t>
            </w:r>
            <w:proofErr w:type="spellStart"/>
            <w:r w:rsidRPr="00D71E11">
              <w:rPr>
                <w:lang w:val="ru-RU"/>
              </w:rPr>
              <w:t>пропозиції</w:t>
            </w:r>
            <w:proofErr w:type="spellEnd"/>
            <w:r w:rsidRPr="00D71E11">
              <w:rPr>
                <w:lang w:val="ru-RU"/>
              </w:rPr>
              <w:t>.</w:t>
            </w:r>
          </w:p>
          <w:p w14:paraId="335E4773" w14:textId="77777777" w:rsidR="006E70FE" w:rsidRPr="00D71E11" w:rsidRDefault="006E70FE" w:rsidP="009B0334">
            <w:pPr>
              <w:tabs>
                <w:tab w:val="left" w:pos="5954"/>
              </w:tabs>
              <w:jc w:val="both"/>
              <w:rPr>
                <w:lang w:val="ru-RU" w:bidi="lt-LT"/>
              </w:rPr>
            </w:pPr>
          </w:p>
        </w:tc>
      </w:tr>
      <w:tr w:rsidR="006E70FE" w:rsidRPr="00483F3C" w14:paraId="13FECB64" w14:textId="77777777" w:rsidTr="009B0334">
        <w:tc>
          <w:tcPr>
            <w:tcW w:w="4928" w:type="dxa"/>
          </w:tcPr>
          <w:p w14:paraId="51C99FCA" w14:textId="6468E708" w:rsidR="0032608B" w:rsidRPr="00C160ED" w:rsidRDefault="006E70FE" w:rsidP="0032608B">
            <w:pPr>
              <w:pStyle w:val="ListParagraph"/>
              <w:numPr>
                <w:ilvl w:val="0"/>
                <w:numId w:val="30"/>
              </w:numPr>
              <w:tabs>
                <w:tab w:val="left" w:pos="5954"/>
              </w:tabs>
              <w:ind w:left="0"/>
              <w:jc w:val="both"/>
            </w:pPr>
            <w:r w:rsidRPr="0032608B">
              <w:rPr>
                <w:lang w:bidi="lt-LT"/>
              </w:rPr>
              <w:t>2.</w:t>
            </w:r>
            <w:r w:rsidR="0032608B">
              <w:rPr>
                <w:lang w:bidi="lt-LT"/>
              </w:rPr>
              <w:t xml:space="preserve"> </w:t>
            </w:r>
            <w:r w:rsidR="0032608B" w:rsidRPr="0032608B">
              <w:t>The manufacturers or brands of materials and/or equipment mentioned in the project, project explanations, technical drawings or project examples are for informational purposes only and the Supplier is not obliged to offer or use the products of these manufacturers. References in the project to specific models, sources, processes, patents, specific origin, production or manufacturer mean that the Contracting Authority recognizes equivalent products, materials, etc., but the supplier must prove equivalence. All materials and installed equipment must be new.</w:t>
            </w:r>
          </w:p>
        </w:tc>
        <w:tc>
          <w:tcPr>
            <w:tcW w:w="4928" w:type="dxa"/>
          </w:tcPr>
          <w:p w14:paraId="3F03E897" w14:textId="71814952" w:rsidR="006E70FE" w:rsidRPr="0032608B" w:rsidRDefault="006E70FE" w:rsidP="009B0334">
            <w:pPr>
              <w:tabs>
                <w:tab w:val="left" w:pos="5954"/>
              </w:tabs>
              <w:jc w:val="both"/>
              <w:rPr>
                <w:lang w:bidi="lt-LT"/>
              </w:rPr>
            </w:pPr>
            <w:r w:rsidRPr="00230C9B">
              <w:rPr>
                <w:lang w:val="ru-RU"/>
              </w:rPr>
              <w:t xml:space="preserve">2.Виробники </w:t>
            </w:r>
            <w:proofErr w:type="spellStart"/>
            <w:r w:rsidRPr="00230C9B">
              <w:rPr>
                <w:lang w:val="ru-RU"/>
              </w:rPr>
              <w:t>або</w:t>
            </w:r>
            <w:proofErr w:type="spellEnd"/>
            <w:r w:rsidRPr="00230C9B">
              <w:rPr>
                <w:lang w:val="ru-RU"/>
              </w:rPr>
              <w:t xml:space="preserve"> </w:t>
            </w:r>
            <w:proofErr w:type="spellStart"/>
            <w:r w:rsidRPr="00230C9B">
              <w:rPr>
                <w:lang w:val="ru-RU"/>
              </w:rPr>
              <w:t>торгові</w:t>
            </w:r>
            <w:proofErr w:type="spellEnd"/>
            <w:r w:rsidRPr="00230C9B">
              <w:rPr>
                <w:lang w:val="ru-RU"/>
              </w:rPr>
              <w:t xml:space="preserve"> марки </w:t>
            </w:r>
            <w:proofErr w:type="spellStart"/>
            <w:r w:rsidRPr="00230C9B">
              <w:rPr>
                <w:lang w:val="ru-RU"/>
              </w:rPr>
              <w:t>матеріалів</w:t>
            </w:r>
            <w:proofErr w:type="spellEnd"/>
            <w:r w:rsidRPr="00230C9B">
              <w:rPr>
                <w:lang w:val="ru-RU"/>
              </w:rPr>
              <w:t>/</w:t>
            </w:r>
            <w:proofErr w:type="spellStart"/>
            <w:r w:rsidRPr="00230C9B">
              <w:rPr>
                <w:lang w:val="ru-RU"/>
              </w:rPr>
              <w:t>обладнання</w:t>
            </w:r>
            <w:proofErr w:type="spellEnd"/>
            <w:r w:rsidRPr="00230C9B">
              <w:rPr>
                <w:lang w:val="ru-RU"/>
              </w:rPr>
              <w:t xml:space="preserve">, </w:t>
            </w:r>
            <w:proofErr w:type="spellStart"/>
            <w:r w:rsidRPr="00230C9B">
              <w:rPr>
                <w:lang w:val="ru-RU"/>
              </w:rPr>
              <w:t>згадані</w:t>
            </w:r>
            <w:proofErr w:type="spellEnd"/>
            <w:r w:rsidRPr="00230C9B">
              <w:rPr>
                <w:lang w:val="ru-RU"/>
              </w:rPr>
              <w:t xml:space="preserve"> в </w:t>
            </w:r>
            <w:proofErr w:type="spellStart"/>
            <w:r w:rsidRPr="00230C9B">
              <w:rPr>
                <w:lang w:val="ru-RU"/>
              </w:rPr>
              <w:t>проекті</w:t>
            </w:r>
            <w:proofErr w:type="spellEnd"/>
            <w:r w:rsidRPr="00230C9B">
              <w:rPr>
                <w:lang w:val="ru-RU"/>
              </w:rPr>
              <w:t xml:space="preserve">, </w:t>
            </w:r>
            <w:proofErr w:type="spellStart"/>
            <w:r w:rsidRPr="00230C9B">
              <w:rPr>
                <w:lang w:val="ru-RU"/>
              </w:rPr>
              <w:t>поясненнях</w:t>
            </w:r>
            <w:proofErr w:type="spellEnd"/>
            <w:r w:rsidRPr="00230C9B">
              <w:rPr>
                <w:lang w:val="ru-RU"/>
              </w:rPr>
              <w:t xml:space="preserve"> </w:t>
            </w:r>
            <w:proofErr w:type="gramStart"/>
            <w:r w:rsidRPr="00230C9B">
              <w:rPr>
                <w:lang w:val="ru-RU"/>
              </w:rPr>
              <w:t>до</w:t>
            </w:r>
            <w:r w:rsidR="0032608B">
              <w:rPr>
                <w:lang w:val="lt-LT"/>
              </w:rPr>
              <w:t xml:space="preserve"> </w:t>
            </w:r>
            <w:r w:rsidRPr="00230C9B">
              <w:rPr>
                <w:lang w:val="ru-RU"/>
              </w:rPr>
              <w:t>проекту</w:t>
            </w:r>
            <w:proofErr w:type="gramEnd"/>
            <w:r w:rsidRPr="00230C9B">
              <w:rPr>
                <w:lang w:val="ru-RU"/>
              </w:rPr>
              <w:t xml:space="preserve">, </w:t>
            </w:r>
            <w:proofErr w:type="spellStart"/>
            <w:r w:rsidRPr="00230C9B">
              <w:rPr>
                <w:lang w:val="ru-RU"/>
              </w:rPr>
              <w:t>технічних</w:t>
            </w:r>
            <w:proofErr w:type="spellEnd"/>
            <w:r w:rsidRPr="00230C9B">
              <w:rPr>
                <w:lang w:val="ru-RU"/>
              </w:rPr>
              <w:t xml:space="preserve"> </w:t>
            </w:r>
            <w:proofErr w:type="spellStart"/>
            <w:r w:rsidRPr="00230C9B">
              <w:rPr>
                <w:lang w:val="ru-RU"/>
              </w:rPr>
              <w:t>кресленнях</w:t>
            </w:r>
            <w:proofErr w:type="spellEnd"/>
            <w:r w:rsidRPr="00230C9B">
              <w:rPr>
                <w:lang w:val="ru-RU"/>
              </w:rPr>
              <w:t xml:space="preserve"> </w:t>
            </w:r>
            <w:proofErr w:type="spellStart"/>
            <w:r w:rsidRPr="00230C9B">
              <w:rPr>
                <w:lang w:val="ru-RU"/>
              </w:rPr>
              <w:t>або</w:t>
            </w:r>
            <w:proofErr w:type="spellEnd"/>
            <w:r w:rsidRPr="00230C9B">
              <w:rPr>
                <w:lang w:val="ru-RU"/>
              </w:rPr>
              <w:t xml:space="preserve"> прикладах проекту, </w:t>
            </w:r>
            <w:proofErr w:type="spellStart"/>
            <w:r w:rsidRPr="00230C9B">
              <w:rPr>
                <w:lang w:val="ru-RU"/>
              </w:rPr>
              <w:t>наведені</w:t>
            </w:r>
            <w:proofErr w:type="spellEnd"/>
            <w:r w:rsidRPr="00230C9B">
              <w:rPr>
                <w:lang w:val="ru-RU"/>
              </w:rPr>
              <w:t xml:space="preserve"> </w:t>
            </w:r>
            <w:proofErr w:type="spellStart"/>
            <w:r w:rsidRPr="00230C9B">
              <w:rPr>
                <w:lang w:val="ru-RU"/>
              </w:rPr>
              <w:t>виключно</w:t>
            </w:r>
            <w:proofErr w:type="spellEnd"/>
            <w:r w:rsidRPr="00230C9B">
              <w:rPr>
                <w:lang w:val="ru-RU"/>
              </w:rPr>
              <w:t xml:space="preserve"> в </w:t>
            </w:r>
            <w:proofErr w:type="spellStart"/>
            <w:r w:rsidRPr="00230C9B">
              <w:rPr>
                <w:lang w:val="ru-RU"/>
              </w:rPr>
              <w:t>інформаційних</w:t>
            </w:r>
            <w:proofErr w:type="spellEnd"/>
            <w:r w:rsidRPr="00230C9B">
              <w:rPr>
                <w:lang w:val="ru-RU"/>
              </w:rPr>
              <w:t xml:space="preserve"> </w:t>
            </w:r>
            <w:proofErr w:type="spellStart"/>
            <w:r w:rsidRPr="00230C9B">
              <w:rPr>
                <w:lang w:val="ru-RU"/>
              </w:rPr>
              <w:t>цілях</w:t>
            </w:r>
            <w:proofErr w:type="spellEnd"/>
            <w:r w:rsidRPr="00230C9B">
              <w:rPr>
                <w:lang w:val="ru-RU"/>
              </w:rPr>
              <w:t xml:space="preserve">, і </w:t>
            </w:r>
            <w:proofErr w:type="spellStart"/>
            <w:r w:rsidRPr="00230C9B">
              <w:rPr>
                <w:lang w:val="ru-RU"/>
              </w:rPr>
              <w:t>постачальник</w:t>
            </w:r>
            <w:proofErr w:type="spellEnd"/>
            <w:r w:rsidRPr="00230C9B">
              <w:rPr>
                <w:lang w:val="ru-RU"/>
              </w:rPr>
              <w:t xml:space="preserve"> не </w:t>
            </w:r>
            <w:proofErr w:type="spellStart"/>
            <w:r w:rsidRPr="00230C9B">
              <w:rPr>
                <w:lang w:val="ru-RU"/>
              </w:rPr>
              <w:t>зобов'язаний</w:t>
            </w:r>
            <w:proofErr w:type="spellEnd"/>
            <w:r w:rsidRPr="00230C9B">
              <w:rPr>
                <w:lang w:val="ru-RU"/>
              </w:rPr>
              <w:t xml:space="preserve"> </w:t>
            </w:r>
            <w:proofErr w:type="spellStart"/>
            <w:r w:rsidRPr="00230C9B">
              <w:rPr>
                <w:lang w:val="ru-RU"/>
              </w:rPr>
              <w:t>пропонувати</w:t>
            </w:r>
            <w:proofErr w:type="spellEnd"/>
            <w:r w:rsidRPr="00230C9B">
              <w:rPr>
                <w:lang w:val="ru-RU"/>
              </w:rPr>
              <w:t xml:space="preserve"> </w:t>
            </w:r>
            <w:proofErr w:type="spellStart"/>
            <w:r w:rsidRPr="00230C9B">
              <w:rPr>
                <w:lang w:val="ru-RU"/>
              </w:rPr>
              <w:t>або</w:t>
            </w:r>
            <w:proofErr w:type="spellEnd"/>
            <w:r w:rsidRPr="00230C9B">
              <w:rPr>
                <w:lang w:val="ru-RU"/>
              </w:rPr>
              <w:t xml:space="preserve"> </w:t>
            </w:r>
            <w:proofErr w:type="spellStart"/>
            <w:r w:rsidRPr="00230C9B">
              <w:rPr>
                <w:lang w:val="ru-RU"/>
              </w:rPr>
              <w:t>використовувати</w:t>
            </w:r>
            <w:proofErr w:type="spellEnd"/>
            <w:r w:rsidRPr="00230C9B">
              <w:rPr>
                <w:lang w:val="ru-RU"/>
              </w:rPr>
              <w:t xml:space="preserve"> </w:t>
            </w:r>
            <w:proofErr w:type="spellStart"/>
            <w:r w:rsidRPr="00230C9B">
              <w:rPr>
                <w:lang w:val="ru-RU"/>
              </w:rPr>
              <w:t>продукцію</w:t>
            </w:r>
            <w:proofErr w:type="spellEnd"/>
            <w:r w:rsidRPr="00230C9B">
              <w:rPr>
                <w:lang w:val="ru-RU"/>
              </w:rPr>
              <w:t xml:space="preserve"> </w:t>
            </w:r>
            <w:proofErr w:type="spellStart"/>
            <w:r w:rsidRPr="00230C9B">
              <w:rPr>
                <w:lang w:val="ru-RU"/>
              </w:rPr>
              <w:t>цих</w:t>
            </w:r>
            <w:proofErr w:type="spellEnd"/>
            <w:r w:rsidRPr="00230C9B">
              <w:rPr>
                <w:lang w:val="ru-RU"/>
              </w:rPr>
              <w:t xml:space="preserve"> </w:t>
            </w:r>
            <w:proofErr w:type="spellStart"/>
            <w:r w:rsidRPr="00230C9B">
              <w:rPr>
                <w:lang w:val="ru-RU"/>
              </w:rPr>
              <w:t>виробників</w:t>
            </w:r>
            <w:proofErr w:type="spellEnd"/>
            <w:r w:rsidRPr="00230C9B">
              <w:rPr>
                <w:lang w:val="ru-RU"/>
              </w:rPr>
              <w:t xml:space="preserve">. </w:t>
            </w:r>
            <w:proofErr w:type="spellStart"/>
            <w:r w:rsidRPr="00230C9B">
              <w:rPr>
                <w:lang w:val="ru-RU"/>
              </w:rPr>
              <w:t>Посилання</w:t>
            </w:r>
            <w:proofErr w:type="spellEnd"/>
            <w:r w:rsidRPr="00230C9B">
              <w:rPr>
                <w:lang w:val="ru-RU"/>
              </w:rPr>
              <w:t xml:space="preserve"> в </w:t>
            </w:r>
            <w:proofErr w:type="spellStart"/>
            <w:r w:rsidRPr="00230C9B">
              <w:rPr>
                <w:lang w:val="ru-RU"/>
              </w:rPr>
              <w:t>проекті</w:t>
            </w:r>
            <w:proofErr w:type="spellEnd"/>
            <w:r w:rsidRPr="00230C9B">
              <w:rPr>
                <w:lang w:val="ru-RU"/>
              </w:rPr>
              <w:t xml:space="preserve"> на </w:t>
            </w:r>
            <w:proofErr w:type="spellStart"/>
            <w:r w:rsidRPr="00230C9B">
              <w:rPr>
                <w:lang w:val="ru-RU"/>
              </w:rPr>
              <w:t>конкретні</w:t>
            </w:r>
            <w:proofErr w:type="spellEnd"/>
            <w:r w:rsidRPr="00230C9B">
              <w:rPr>
                <w:lang w:val="ru-RU"/>
              </w:rPr>
              <w:t xml:space="preserve"> </w:t>
            </w:r>
            <w:proofErr w:type="spellStart"/>
            <w:r w:rsidRPr="00230C9B">
              <w:rPr>
                <w:lang w:val="ru-RU"/>
              </w:rPr>
              <w:t>моделі</w:t>
            </w:r>
            <w:proofErr w:type="spellEnd"/>
            <w:r w:rsidRPr="00230C9B">
              <w:rPr>
                <w:lang w:val="ru-RU"/>
              </w:rPr>
              <w:t xml:space="preserve">, </w:t>
            </w:r>
            <w:proofErr w:type="spellStart"/>
            <w:r w:rsidRPr="00230C9B">
              <w:rPr>
                <w:lang w:val="ru-RU"/>
              </w:rPr>
              <w:t>джерела</w:t>
            </w:r>
            <w:proofErr w:type="spellEnd"/>
            <w:r w:rsidRPr="00230C9B">
              <w:rPr>
                <w:lang w:val="ru-RU"/>
              </w:rPr>
              <w:t xml:space="preserve">, </w:t>
            </w:r>
            <w:proofErr w:type="spellStart"/>
            <w:r w:rsidRPr="00230C9B">
              <w:rPr>
                <w:lang w:val="ru-RU"/>
              </w:rPr>
              <w:t>процеси</w:t>
            </w:r>
            <w:proofErr w:type="spellEnd"/>
            <w:r w:rsidRPr="00230C9B">
              <w:rPr>
                <w:lang w:val="ru-RU"/>
              </w:rPr>
              <w:t xml:space="preserve">, </w:t>
            </w:r>
            <w:proofErr w:type="spellStart"/>
            <w:r w:rsidRPr="00230C9B">
              <w:rPr>
                <w:lang w:val="ru-RU"/>
              </w:rPr>
              <w:t>патенти</w:t>
            </w:r>
            <w:proofErr w:type="spellEnd"/>
            <w:r w:rsidRPr="00230C9B">
              <w:rPr>
                <w:lang w:val="ru-RU"/>
              </w:rPr>
              <w:t xml:space="preserve">, </w:t>
            </w:r>
            <w:proofErr w:type="spellStart"/>
            <w:r w:rsidRPr="00230C9B">
              <w:rPr>
                <w:lang w:val="ru-RU"/>
              </w:rPr>
              <w:t>конкретне</w:t>
            </w:r>
            <w:proofErr w:type="spellEnd"/>
            <w:r w:rsidRPr="00230C9B">
              <w:rPr>
                <w:lang w:val="ru-RU"/>
              </w:rPr>
              <w:t xml:space="preserve"> </w:t>
            </w:r>
            <w:proofErr w:type="spellStart"/>
            <w:r w:rsidRPr="00230C9B">
              <w:rPr>
                <w:lang w:val="ru-RU"/>
              </w:rPr>
              <w:t>походження</w:t>
            </w:r>
            <w:proofErr w:type="spellEnd"/>
            <w:r w:rsidRPr="00230C9B">
              <w:rPr>
                <w:lang w:val="ru-RU"/>
              </w:rPr>
              <w:t xml:space="preserve">, </w:t>
            </w:r>
            <w:proofErr w:type="spellStart"/>
            <w:r w:rsidRPr="00230C9B">
              <w:rPr>
                <w:lang w:val="ru-RU"/>
              </w:rPr>
              <w:t>виробництво</w:t>
            </w:r>
            <w:proofErr w:type="spellEnd"/>
            <w:r w:rsidRPr="00230C9B">
              <w:rPr>
                <w:lang w:val="ru-RU"/>
              </w:rPr>
              <w:t xml:space="preserve"> </w:t>
            </w:r>
            <w:proofErr w:type="spellStart"/>
            <w:r w:rsidRPr="00230C9B">
              <w:rPr>
                <w:lang w:val="ru-RU"/>
              </w:rPr>
              <w:t>або</w:t>
            </w:r>
            <w:proofErr w:type="spellEnd"/>
            <w:r w:rsidRPr="00230C9B">
              <w:rPr>
                <w:lang w:val="ru-RU"/>
              </w:rPr>
              <w:t xml:space="preserve"> </w:t>
            </w:r>
            <w:proofErr w:type="spellStart"/>
            <w:r w:rsidRPr="00230C9B">
              <w:rPr>
                <w:lang w:val="ru-RU"/>
              </w:rPr>
              <w:t>виробника</w:t>
            </w:r>
            <w:proofErr w:type="spellEnd"/>
            <w:r w:rsidRPr="00230C9B">
              <w:rPr>
                <w:lang w:val="ru-RU"/>
              </w:rPr>
              <w:t xml:space="preserve"> </w:t>
            </w:r>
            <w:proofErr w:type="spellStart"/>
            <w:r w:rsidRPr="00230C9B">
              <w:rPr>
                <w:lang w:val="ru-RU"/>
              </w:rPr>
              <w:t>означають</w:t>
            </w:r>
            <w:proofErr w:type="spellEnd"/>
            <w:r w:rsidRPr="00230C9B">
              <w:rPr>
                <w:lang w:val="ru-RU"/>
              </w:rPr>
              <w:t xml:space="preserve">, </w:t>
            </w:r>
            <w:proofErr w:type="spellStart"/>
            <w:r w:rsidRPr="00230C9B">
              <w:rPr>
                <w:lang w:val="ru-RU"/>
              </w:rPr>
              <w:t>що</w:t>
            </w:r>
            <w:proofErr w:type="spellEnd"/>
            <w:r w:rsidRPr="00230C9B">
              <w:rPr>
                <w:lang w:val="ru-RU"/>
              </w:rPr>
              <w:t xml:space="preserve"> </w:t>
            </w:r>
            <w:proofErr w:type="spellStart"/>
            <w:r w:rsidRPr="00230C9B">
              <w:rPr>
                <w:lang w:val="ru-RU"/>
              </w:rPr>
              <w:t>організація</w:t>
            </w:r>
            <w:proofErr w:type="spellEnd"/>
            <w:r w:rsidRPr="00230C9B">
              <w:rPr>
                <w:lang w:val="ru-RU"/>
              </w:rPr>
              <w:t xml:space="preserve">, яка </w:t>
            </w:r>
            <w:proofErr w:type="spellStart"/>
            <w:r w:rsidRPr="00230C9B">
              <w:rPr>
                <w:lang w:val="ru-RU"/>
              </w:rPr>
              <w:t>займається</w:t>
            </w:r>
            <w:proofErr w:type="spellEnd"/>
            <w:r w:rsidRPr="00230C9B">
              <w:rPr>
                <w:lang w:val="ru-RU"/>
              </w:rPr>
              <w:t xml:space="preserve"> </w:t>
            </w:r>
            <w:proofErr w:type="spellStart"/>
            <w:r w:rsidRPr="00230C9B">
              <w:rPr>
                <w:lang w:val="ru-RU"/>
              </w:rPr>
              <w:t>закупівлею</w:t>
            </w:r>
            <w:proofErr w:type="spellEnd"/>
            <w:r w:rsidRPr="00230C9B">
              <w:rPr>
                <w:lang w:val="ru-RU"/>
              </w:rPr>
              <w:t xml:space="preserve">, </w:t>
            </w:r>
            <w:proofErr w:type="spellStart"/>
            <w:r w:rsidRPr="00230C9B">
              <w:rPr>
                <w:lang w:val="ru-RU"/>
              </w:rPr>
              <w:t>приймає</w:t>
            </w:r>
            <w:proofErr w:type="spellEnd"/>
            <w:r w:rsidRPr="00230C9B">
              <w:rPr>
                <w:lang w:val="ru-RU"/>
              </w:rPr>
              <w:t xml:space="preserve"> </w:t>
            </w:r>
            <w:proofErr w:type="spellStart"/>
            <w:r w:rsidRPr="00230C9B">
              <w:rPr>
                <w:lang w:val="ru-RU"/>
              </w:rPr>
              <w:t>еквівалентні</w:t>
            </w:r>
            <w:proofErr w:type="spellEnd"/>
            <w:r w:rsidRPr="00230C9B">
              <w:rPr>
                <w:lang w:val="ru-RU"/>
              </w:rPr>
              <w:t xml:space="preserve"> </w:t>
            </w:r>
            <w:proofErr w:type="spellStart"/>
            <w:r w:rsidRPr="00230C9B">
              <w:rPr>
                <w:lang w:val="ru-RU"/>
              </w:rPr>
              <w:t>продукти</w:t>
            </w:r>
            <w:proofErr w:type="spellEnd"/>
            <w:r w:rsidRPr="00230C9B">
              <w:rPr>
                <w:lang w:val="ru-RU"/>
              </w:rPr>
              <w:t xml:space="preserve">, </w:t>
            </w:r>
            <w:proofErr w:type="spellStart"/>
            <w:r w:rsidRPr="00230C9B">
              <w:rPr>
                <w:lang w:val="ru-RU"/>
              </w:rPr>
              <w:t>матеріали</w:t>
            </w:r>
            <w:proofErr w:type="spellEnd"/>
            <w:r w:rsidRPr="00230C9B">
              <w:rPr>
                <w:lang w:val="ru-RU"/>
              </w:rPr>
              <w:t xml:space="preserve"> </w:t>
            </w:r>
            <w:proofErr w:type="spellStart"/>
            <w:r w:rsidRPr="00230C9B">
              <w:rPr>
                <w:lang w:val="ru-RU"/>
              </w:rPr>
              <w:t>тощо</w:t>
            </w:r>
            <w:proofErr w:type="spellEnd"/>
            <w:r w:rsidRPr="00230C9B">
              <w:rPr>
                <w:lang w:val="ru-RU"/>
              </w:rPr>
              <w:t xml:space="preserve">, </w:t>
            </w:r>
            <w:proofErr w:type="spellStart"/>
            <w:r w:rsidRPr="00230C9B">
              <w:rPr>
                <w:lang w:val="ru-RU"/>
              </w:rPr>
              <w:t>але</w:t>
            </w:r>
            <w:proofErr w:type="spellEnd"/>
            <w:r w:rsidRPr="00230C9B">
              <w:rPr>
                <w:lang w:val="ru-RU"/>
              </w:rPr>
              <w:t xml:space="preserve"> </w:t>
            </w:r>
            <w:proofErr w:type="spellStart"/>
            <w:r w:rsidRPr="00230C9B">
              <w:rPr>
                <w:lang w:val="ru-RU"/>
              </w:rPr>
              <w:t>еквівалентність</w:t>
            </w:r>
            <w:proofErr w:type="spellEnd"/>
            <w:r w:rsidRPr="00230C9B">
              <w:rPr>
                <w:lang w:val="ru-RU"/>
              </w:rPr>
              <w:t xml:space="preserve"> повинна бути </w:t>
            </w:r>
            <w:proofErr w:type="spellStart"/>
            <w:r w:rsidRPr="00230C9B">
              <w:rPr>
                <w:lang w:val="ru-RU"/>
              </w:rPr>
              <w:t>підтверджена</w:t>
            </w:r>
            <w:proofErr w:type="spellEnd"/>
            <w:r w:rsidRPr="00230C9B">
              <w:rPr>
                <w:lang w:val="ru-RU"/>
              </w:rPr>
              <w:t xml:space="preserve"> </w:t>
            </w:r>
            <w:proofErr w:type="spellStart"/>
            <w:proofErr w:type="gramStart"/>
            <w:r w:rsidRPr="00230C9B">
              <w:rPr>
                <w:lang w:val="ru-RU"/>
              </w:rPr>
              <w:t>постачальником</w:t>
            </w:r>
            <w:proofErr w:type="spellEnd"/>
            <w:r w:rsidRPr="00230C9B">
              <w:rPr>
                <w:lang w:val="ru-RU"/>
              </w:rPr>
              <w:t xml:space="preserve"> .</w:t>
            </w:r>
            <w:proofErr w:type="gramEnd"/>
            <w:r w:rsidRPr="00230C9B">
              <w:rPr>
                <w:lang w:val="ru-RU"/>
              </w:rPr>
              <w:t xml:space="preserve"> </w:t>
            </w:r>
            <w:proofErr w:type="spellStart"/>
            <w:r w:rsidRPr="0032608B">
              <w:t>Всі</w:t>
            </w:r>
            <w:proofErr w:type="spellEnd"/>
            <w:r w:rsidRPr="0032608B">
              <w:t xml:space="preserve"> </w:t>
            </w:r>
            <w:proofErr w:type="spellStart"/>
            <w:r w:rsidRPr="0032608B">
              <w:t>матеріали</w:t>
            </w:r>
            <w:proofErr w:type="spellEnd"/>
            <w:r w:rsidRPr="0032608B">
              <w:t xml:space="preserve"> і </w:t>
            </w:r>
            <w:proofErr w:type="spellStart"/>
            <w:r w:rsidRPr="0032608B">
              <w:t>встановлене</w:t>
            </w:r>
            <w:proofErr w:type="spellEnd"/>
            <w:r w:rsidRPr="0032608B">
              <w:t xml:space="preserve"> </w:t>
            </w:r>
            <w:proofErr w:type="spellStart"/>
            <w:r w:rsidRPr="0032608B">
              <w:t>обладнання</w:t>
            </w:r>
            <w:proofErr w:type="spellEnd"/>
            <w:r w:rsidRPr="0032608B">
              <w:t xml:space="preserve"> </w:t>
            </w:r>
            <w:proofErr w:type="spellStart"/>
            <w:r w:rsidRPr="0032608B">
              <w:t>повинні</w:t>
            </w:r>
            <w:proofErr w:type="spellEnd"/>
            <w:r w:rsidRPr="0032608B">
              <w:t xml:space="preserve"> </w:t>
            </w:r>
            <w:proofErr w:type="spellStart"/>
            <w:r w:rsidRPr="0032608B">
              <w:t>бути</w:t>
            </w:r>
            <w:proofErr w:type="spellEnd"/>
            <w:r w:rsidRPr="0032608B">
              <w:t xml:space="preserve"> </w:t>
            </w:r>
            <w:proofErr w:type="spellStart"/>
            <w:r w:rsidRPr="0032608B">
              <w:t>новими</w:t>
            </w:r>
            <w:proofErr w:type="spellEnd"/>
            <w:r w:rsidRPr="0032608B">
              <w:t>.</w:t>
            </w:r>
          </w:p>
        </w:tc>
      </w:tr>
      <w:tr w:rsidR="006E70FE" w:rsidRPr="00C160ED" w14:paraId="118C709A" w14:textId="77777777" w:rsidTr="009B0334">
        <w:tc>
          <w:tcPr>
            <w:tcW w:w="4928" w:type="dxa"/>
          </w:tcPr>
          <w:p w14:paraId="30CD6956" w14:textId="34052978" w:rsidR="006E70FE" w:rsidRPr="00C160ED" w:rsidRDefault="006E70FE" w:rsidP="009B0334">
            <w:pPr>
              <w:pStyle w:val="ListParagraph"/>
              <w:numPr>
                <w:ilvl w:val="0"/>
                <w:numId w:val="30"/>
              </w:numPr>
              <w:tabs>
                <w:tab w:val="left" w:pos="5954"/>
              </w:tabs>
              <w:ind w:left="0"/>
              <w:jc w:val="both"/>
            </w:pPr>
            <w:r w:rsidRPr="00C160ED">
              <w:rPr>
                <w:lang w:bidi="lt-LT"/>
              </w:rPr>
              <w:t xml:space="preserve">3. </w:t>
            </w:r>
            <w:r w:rsidR="0032608B" w:rsidRPr="0032608B">
              <w:rPr>
                <w:lang w:bidi="lt-LT"/>
              </w:rPr>
              <w:t>Requirements for works, materials, equipment and other goods related to the object of procurement, their quality and expected quantities, as well as other requirements, are specified in the project, which is presented as Annex 1 to these Technical Specifications.</w:t>
            </w:r>
          </w:p>
        </w:tc>
        <w:tc>
          <w:tcPr>
            <w:tcW w:w="4928" w:type="dxa"/>
          </w:tcPr>
          <w:p w14:paraId="534ECFF3" w14:textId="77777777" w:rsidR="006E70FE" w:rsidRPr="00C160ED" w:rsidRDefault="006E70FE" w:rsidP="009B0334">
            <w:pPr>
              <w:tabs>
                <w:tab w:val="left" w:pos="5954"/>
              </w:tabs>
              <w:jc w:val="both"/>
              <w:rPr>
                <w:lang w:bidi="lt-LT"/>
              </w:rPr>
            </w:pPr>
            <w:r w:rsidRPr="00C160ED">
              <w:t xml:space="preserve">5.Вимоги </w:t>
            </w:r>
            <w:proofErr w:type="spellStart"/>
            <w:r w:rsidRPr="00C160ED">
              <w:t>до</w:t>
            </w:r>
            <w:proofErr w:type="spellEnd"/>
            <w:r w:rsidRPr="00C160ED">
              <w:t xml:space="preserve"> </w:t>
            </w:r>
            <w:proofErr w:type="spellStart"/>
            <w:r w:rsidRPr="00C160ED">
              <w:t>робіт</w:t>
            </w:r>
            <w:proofErr w:type="spellEnd"/>
            <w:r w:rsidRPr="00C160ED">
              <w:t xml:space="preserve">, </w:t>
            </w:r>
            <w:proofErr w:type="spellStart"/>
            <w:r w:rsidRPr="00C160ED">
              <w:t>матеріалів</w:t>
            </w:r>
            <w:proofErr w:type="spellEnd"/>
            <w:r w:rsidRPr="00C160ED">
              <w:t xml:space="preserve">, </w:t>
            </w:r>
            <w:proofErr w:type="spellStart"/>
            <w:r w:rsidRPr="00C160ED">
              <w:t>обладнання</w:t>
            </w:r>
            <w:proofErr w:type="spellEnd"/>
            <w:r w:rsidRPr="00C160ED">
              <w:t xml:space="preserve"> </w:t>
            </w:r>
            <w:proofErr w:type="spellStart"/>
            <w:r w:rsidRPr="00C160ED">
              <w:t>та</w:t>
            </w:r>
            <w:proofErr w:type="spellEnd"/>
            <w:r w:rsidRPr="00C160ED">
              <w:t xml:space="preserve"> </w:t>
            </w:r>
            <w:proofErr w:type="spellStart"/>
            <w:r w:rsidRPr="00C160ED">
              <w:t>інших</w:t>
            </w:r>
            <w:proofErr w:type="spellEnd"/>
            <w:r w:rsidRPr="00C160ED">
              <w:t xml:space="preserve"> </w:t>
            </w:r>
            <w:proofErr w:type="spellStart"/>
            <w:r w:rsidRPr="00C160ED">
              <w:t>предметів</w:t>
            </w:r>
            <w:proofErr w:type="spellEnd"/>
            <w:r w:rsidRPr="00C160ED">
              <w:t xml:space="preserve">, </w:t>
            </w:r>
            <w:proofErr w:type="spellStart"/>
            <w:r w:rsidRPr="00C160ED">
              <w:t>що</w:t>
            </w:r>
            <w:proofErr w:type="spellEnd"/>
            <w:r w:rsidRPr="00C160ED">
              <w:t xml:space="preserve"> </w:t>
            </w:r>
            <w:proofErr w:type="spellStart"/>
            <w:r w:rsidRPr="00C160ED">
              <w:t>відносяться</w:t>
            </w:r>
            <w:proofErr w:type="spellEnd"/>
            <w:r w:rsidRPr="00C160ED">
              <w:t xml:space="preserve"> </w:t>
            </w:r>
            <w:proofErr w:type="spellStart"/>
            <w:r w:rsidRPr="00C160ED">
              <w:t>до</w:t>
            </w:r>
            <w:proofErr w:type="spellEnd"/>
            <w:r w:rsidRPr="00C160ED">
              <w:t xml:space="preserve"> </w:t>
            </w:r>
            <w:proofErr w:type="spellStart"/>
            <w:r w:rsidRPr="00C160ED">
              <w:t>об'єкта</w:t>
            </w:r>
            <w:proofErr w:type="spellEnd"/>
            <w:r w:rsidRPr="00C160ED">
              <w:t xml:space="preserve"> </w:t>
            </w:r>
            <w:proofErr w:type="spellStart"/>
            <w:r w:rsidRPr="00C160ED">
              <w:t>закупівлі</w:t>
            </w:r>
            <w:proofErr w:type="spellEnd"/>
            <w:r w:rsidRPr="00C160ED">
              <w:t xml:space="preserve">, і </w:t>
            </w:r>
            <w:proofErr w:type="spellStart"/>
            <w:r w:rsidRPr="00C160ED">
              <w:t>їх</w:t>
            </w:r>
            <w:proofErr w:type="spellEnd"/>
            <w:r w:rsidRPr="00C160ED">
              <w:t xml:space="preserve"> </w:t>
            </w:r>
            <w:proofErr w:type="spellStart"/>
            <w:r w:rsidRPr="00C160ED">
              <w:t>якості</w:t>
            </w:r>
            <w:proofErr w:type="spellEnd"/>
            <w:r w:rsidRPr="00C160ED">
              <w:t xml:space="preserve">, а </w:t>
            </w:r>
            <w:proofErr w:type="spellStart"/>
            <w:r w:rsidRPr="00C160ED">
              <w:t>також</w:t>
            </w:r>
            <w:proofErr w:type="spellEnd"/>
            <w:r w:rsidRPr="00C160ED">
              <w:t xml:space="preserve"> </w:t>
            </w:r>
            <w:proofErr w:type="spellStart"/>
            <w:r w:rsidRPr="00C160ED">
              <w:t>їх</w:t>
            </w:r>
            <w:proofErr w:type="spellEnd"/>
            <w:r w:rsidRPr="00C160ED">
              <w:t xml:space="preserve"> </w:t>
            </w:r>
            <w:proofErr w:type="spellStart"/>
            <w:r w:rsidRPr="00C160ED">
              <w:t>передбачувана</w:t>
            </w:r>
            <w:proofErr w:type="spellEnd"/>
            <w:r w:rsidRPr="00C160ED">
              <w:t xml:space="preserve"> </w:t>
            </w:r>
            <w:proofErr w:type="spellStart"/>
            <w:r w:rsidRPr="00C160ED">
              <w:t>кількість</w:t>
            </w:r>
            <w:proofErr w:type="spellEnd"/>
            <w:r w:rsidRPr="00C160ED">
              <w:t xml:space="preserve"> </w:t>
            </w:r>
            <w:proofErr w:type="spellStart"/>
            <w:r w:rsidRPr="00C160ED">
              <w:t>та</w:t>
            </w:r>
            <w:proofErr w:type="spellEnd"/>
            <w:r w:rsidRPr="00C160ED">
              <w:t xml:space="preserve"> </w:t>
            </w:r>
            <w:proofErr w:type="spellStart"/>
            <w:r w:rsidRPr="00C160ED">
              <w:t>інші</w:t>
            </w:r>
            <w:proofErr w:type="spellEnd"/>
            <w:r w:rsidRPr="00C160ED">
              <w:t xml:space="preserve"> </w:t>
            </w:r>
            <w:proofErr w:type="spellStart"/>
            <w:r w:rsidRPr="00C160ED">
              <w:t>вимоги</w:t>
            </w:r>
            <w:proofErr w:type="spellEnd"/>
            <w:r w:rsidRPr="00C160ED">
              <w:t xml:space="preserve"> </w:t>
            </w:r>
            <w:proofErr w:type="spellStart"/>
            <w:r w:rsidRPr="00C160ED">
              <w:t>викладені</w:t>
            </w:r>
            <w:proofErr w:type="spellEnd"/>
            <w:r w:rsidRPr="00C160ED">
              <w:t xml:space="preserve"> </w:t>
            </w:r>
            <w:proofErr w:type="gramStart"/>
            <w:r w:rsidRPr="00C160ED">
              <w:t xml:space="preserve">в  </w:t>
            </w:r>
            <w:proofErr w:type="spellStart"/>
            <w:r w:rsidRPr="00C160ED">
              <w:t>проекті</w:t>
            </w:r>
            <w:proofErr w:type="spellEnd"/>
            <w:proofErr w:type="gramEnd"/>
            <w:r w:rsidRPr="00C160ED">
              <w:t xml:space="preserve">, </w:t>
            </w:r>
            <w:proofErr w:type="spellStart"/>
            <w:r w:rsidRPr="00C160ED">
              <w:t>який</w:t>
            </w:r>
            <w:proofErr w:type="spellEnd"/>
            <w:r w:rsidRPr="00C160ED">
              <w:t xml:space="preserve"> є </w:t>
            </w:r>
            <w:proofErr w:type="spellStart"/>
            <w:r w:rsidRPr="00C160ED">
              <w:t>Додатком</w:t>
            </w:r>
            <w:proofErr w:type="spellEnd"/>
            <w:r w:rsidRPr="00C160ED">
              <w:t xml:space="preserve"> 1 </w:t>
            </w:r>
            <w:proofErr w:type="spellStart"/>
            <w:r w:rsidRPr="00C160ED">
              <w:t>до</w:t>
            </w:r>
            <w:proofErr w:type="spellEnd"/>
            <w:r w:rsidRPr="00C160ED">
              <w:t xml:space="preserve"> </w:t>
            </w:r>
            <w:proofErr w:type="spellStart"/>
            <w:r w:rsidRPr="00C160ED">
              <w:t>цієї</w:t>
            </w:r>
            <w:proofErr w:type="spellEnd"/>
            <w:r w:rsidRPr="00C160ED">
              <w:t xml:space="preserve"> </w:t>
            </w:r>
            <w:proofErr w:type="spellStart"/>
            <w:r w:rsidRPr="00C160ED">
              <w:t>Технічної</w:t>
            </w:r>
            <w:proofErr w:type="spellEnd"/>
            <w:r w:rsidRPr="00C160ED">
              <w:t xml:space="preserve"> </w:t>
            </w:r>
            <w:proofErr w:type="spellStart"/>
            <w:r w:rsidRPr="00C160ED">
              <w:t>специфікації</w:t>
            </w:r>
            <w:proofErr w:type="spellEnd"/>
            <w:r w:rsidRPr="00C160ED">
              <w:t>.</w:t>
            </w:r>
          </w:p>
        </w:tc>
      </w:tr>
      <w:tr w:rsidR="006E70FE" w:rsidRPr="00054F3D" w14:paraId="61C5BD8B" w14:textId="77777777" w:rsidTr="009B0334">
        <w:trPr>
          <w:trHeight w:val="70"/>
        </w:trPr>
        <w:tc>
          <w:tcPr>
            <w:tcW w:w="4928" w:type="dxa"/>
          </w:tcPr>
          <w:p w14:paraId="6EF8059E" w14:textId="3A048A69" w:rsidR="006E70FE" w:rsidRPr="000250E9" w:rsidRDefault="0032608B" w:rsidP="009B0334">
            <w:pPr>
              <w:pStyle w:val="ListParagraph"/>
              <w:numPr>
                <w:ilvl w:val="0"/>
                <w:numId w:val="30"/>
              </w:numPr>
              <w:tabs>
                <w:tab w:val="left" w:pos="5954"/>
              </w:tabs>
              <w:ind w:left="0"/>
              <w:jc w:val="both"/>
              <w:rPr>
                <w:lang w:bidi="lt-LT"/>
              </w:rPr>
            </w:pPr>
            <w:r w:rsidRPr="0032608B">
              <w:rPr>
                <w:lang w:bidi="lt-LT"/>
              </w:rPr>
              <w:t xml:space="preserve">4. Furniture and equipment for activities will not be purchased under this procurement, therefore the contractor shall not price and include furniture and equipment marked as "Purchased separately" in the "Summary of Resources" list (Technical Specifications Annex 1 file </w:t>
            </w:r>
            <w:r w:rsidR="0025345D" w:rsidRPr="0025345D">
              <w:rPr>
                <w:lang w:bidi="lt-LT"/>
              </w:rPr>
              <w:t>ПОКРОВ</w:t>
            </w:r>
            <w:r w:rsidR="00E1535D" w:rsidRPr="00E1535D">
              <w:rPr>
                <w:lang w:bidi="lt-LT"/>
              </w:rPr>
              <w:t xml:space="preserve">_ </w:t>
            </w:r>
            <w:proofErr w:type="spellStart"/>
            <w:r w:rsidR="00E1535D" w:rsidRPr="00E1535D">
              <w:rPr>
                <w:lang w:bidi="lt-LT"/>
              </w:rPr>
              <w:t>Пiдсумкова</w:t>
            </w:r>
            <w:proofErr w:type="spellEnd"/>
            <w:r w:rsidR="00E1535D" w:rsidRPr="00E1535D">
              <w:rPr>
                <w:lang w:bidi="lt-LT"/>
              </w:rPr>
              <w:t xml:space="preserve"> </w:t>
            </w:r>
            <w:proofErr w:type="spellStart"/>
            <w:r w:rsidR="00E1535D" w:rsidRPr="00E1535D">
              <w:rPr>
                <w:lang w:bidi="lt-LT"/>
              </w:rPr>
              <w:t>вiдомiсть</w:t>
            </w:r>
            <w:proofErr w:type="spellEnd"/>
            <w:r w:rsidR="00E1535D" w:rsidRPr="00E1535D">
              <w:rPr>
                <w:lang w:bidi="lt-LT"/>
              </w:rPr>
              <w:t xml:space="preserve"> </w:t>
            </w:r>
            <w:proofErr w:type="spellStart"/>
            <w:r w:rsidR="00E1535D" w:rsidRPr="00E1535D">
              <w:rPr>
                <w:lang w:bidi="lt-LT"/>
              </w:rPr>
              <w:t>ресурсiв</w:t>
            </w:r>
            <w:proofErr w:type="spellEnd"/>
            <w:r w:rsidRPr="0032608B">
              <w:rPr>
                <w:lang w:bidi="lt-LT"/>
              </w:rPr>
              <w:t>) in the bid price.</w:t>
            </w:r>
          </w:p>
          <w:p w14:paraId="53C876D2" w14:textId="232FE635" w:rsidR="000250E9" w:rsidRPr="001F3C77" w:rsidRDefault="000250E9" w:rsidP="009B0334">
            <w:pPr>
              <w:pStyle w:val="ListParagraph"/>
              <w:numPr>
                <w:ilvl w:val="0"/>
                <w:numId w:val="30"/>
              </w:numPr>
              <w:tabs>
                <w:tab w:val="left" w:pos="5954"/>
              </w:tabs>
              <w:ind w:left="0"/>
              <w:jc w:val="both"/>
              <w:rPr>
                <w:lang w:bidi="lt-LT"/>
              </w:rPr>
            </w:pPr>
          </w:p>
        </w:tc>
        <w:tc>
          <w:tcPr>
            <w:tcW w:w="4928" w:type="dxa"/>
          </w:tcPr>
          <w:p w14:paraId="4C833CF1" w14:textId="46E594E4" w:rsidR="006E70FE" w:rsidRPr="0032608B" w:rsidRDefault="006E70FE" w:rsidP="009B0334">
            <w:pPr>
              <w:tabs>
                <w:tab w:val="left" w:pos="5954"/>
              </w:tabs>
              <w:jc w:val="both"/>
              <w:rPr>
                <w:lang w:val="lt-LT"/>
              </w:rPr>
            </w:pPr>
            <w:r w:rsidRPr="00D71E11">
              <w:rPr>
                <w:lang w:val="ru-RU"/>
              </w:rPr>
              <w:t xml:space="preserve">4. </w:t>
            </w:r>
            <w:proofErr w:type="spellStart"/>
            <w:r w:rsidR="0032608B" w:rsidRPr="00D71E11">
              <w:rPr>
                <w:lang w:val="ru-RU"/>
              </w:rPr>
              <w:t>Меблі</w:t>
            </w:r>
            <w:proofErr w:type="spellEnd"/>
            <w:r w:rsidR="0032608B" w:rsidRPr="00D71E11">
              <w:rPr>
                <w:lang w:val="ru-RU"/>
              </w:rPr>
              <w:t xml:space="preserve"> та </w:t>
            </w:r>
            <w:proofErr w:type="spellStart"/>
            <w:r w:rsidR="0032608B" w:rsidRPr="00D71E11">
              <w:rPr>
                <w:lang w:val="ru-RU"/>
              </w:rPr>
              <w:t>обладнання</w:t>
            </w:r>
            <w:proofErr w:type="spellEnd"/>
            <w:r w:rsidR="0032608B" w:rsidRPr="00D71E11">
              <w:rPr>
                <w:lang w:val="ru-RU"/>
              </w:rPr>
              <w:t xml:space="preserve"> для </w:t>
            </w:r>
            <w:proofErr w:type="spellStart"/>
            <w:r w:rsidR="0032608B" w:rsidRPr="00D71E11">
              <w:rPr>
                <w:lang w:val="ru-RU"/>
              </w:rPr>
              <w:t>заходів</w:t>
            </w:r>
            <w:proofErr w:type="spellEnd"/>
            <w:r w:rsidR="0032608B" w:rsidRPr="00D71E11">
              <w:rPr>
                <w:lang w:val="ru-RU"/>
              </w:rPr>
              <w:t xml:space="preserve"> не </w:t>
            </w:r>
            <w:proofErr w:type="spellStart"/>
            <w:r w:rsidR="0032608B" w:rsidRPr="00D71E11">
              <w:rPr>
                <w:lang w:val="ru-RU"/>
              </w:rPr>
              <w:t>будуть</w:t>
            </w:r>
            <w:proofErr w:type="spellEnd"/>
            <w:r w:rsidR="0032608B" w:rsidRPr="00D71E11">
              <w:rPr>
                <w:lang w:val="ru-RU"/>
              </w:rPr>
              <w:t xml:space="preserve"> </w:t>
            </w:r>
            <w:proofErr w:type="spellStart"/>
            <w:r w:rsidR="0032608B" w:rsidRPr="00D71E11">
              <w:rPr>
                <w:lang w:val="ru-RU"/>
              </w:rPr>
              <w:t>закуповуватися</w:t>
            </w:r>
            <w:proofErr w:type="spellEnd"/>
            <w:r w:rsidR="0032608B" w:rsidRPr="00D71E11">
              <w:rPr>
                <w:lang w:val="ru-RU"/>
              </w:rPr>
              <w:t xml:space="preserve"> в рамках </w:t>
            </w:r>
            <w:proofErr w:type="spellStart"/>
            <w:r w:rsidR="0032608B" w:rsidRPr="00D71E11">
              <w:rPr>
                <w:lang w:val="ru-RU"/>
              </w:rPr>
              <w:t>цієї</w:t>
            </w:r>
            <w:proofErr w:type="spellEnd"/>
            <w:r w:rsidR="0032608B" w:rsidRPr="00D71E11">
              <w:rPr>
                <w:lang w:val="ru-RU"/>
              </w:rPr>
              <w:t xml:space="preserve"> </w:t>
            </w:r>
            <w:proofErr w:type="spellStart"/>
            <w:r w:rsidR="0032608B" w:rsidRPr="00D71E11">
              <w:rPr>
                <w:lang w:val="ru-RU"/>
              </w:rPr>
              <w:t>закупівлі</w:t>
            </w:r>
            <w:proofErr w:type="spellEnd"/>
            <w:r w:rsidR="0032608B" w:rsidRPr="00D71E11">
              <w:rPr>
                <w:lang w:val="ru-RU"/>
              </w:rPr>
              <w:t xml:space="preserve">, тому </w:t>
            </w:r>
            <w:proofErr w:type="spellStart"/>
            <w:r w:rsidR="0032608B" w:rsidRPr="00D71E11">
              <w:rPr>
                <w:lang w:val="ru-RU"/>
              </w:rPr>
              <w:t>підрядник</w:t>
            </w:r>
            <w:proofErr w:type="spellEnd"/>
            <w:r w:rsidR="0032608B" w:rsidRPr="00D71E11">
              <w:rPr>
                <w:lang w:val="ru-RU"/>
              </w:rPr>
              <w:t xml:space="preserve"> не повинен </w:t>
            </w:r>
            <w:proofErr w:type="spellStart"/>
            <w:r w:rsidR="0032608B" w:rsidRPr="00D71E11">
              <w:rPr>
                <w:lang w:val="ru-RU"/>
              </w:rPr>
              <w:t>вказувати</w:t>
            </w:r>
            <w:proofErr w:type="spellEnd"/>
            <w:r w:rsidR="0032608B" w:rsidRPr="00D71E11">
              <w:rPr>
                <w:lang w:val="ru-RU"/>
              </w:rPr>
              <w:t xml:space="preserve"> </w:t>
            </w:r>
            <w:proofErr w:type="spellStart"/>
            <w:r w:rsidR="0032608B" w:rsidRPr="00D71E11">
              <w:rPr>
                <w:lang w:val="ru-RU"/>
              </w:rPr>
              <w:t>ціну</w:t>
            </w:r>
            <w:proofErr w:type="spellEnd"/>
            <w:r w:rsidR="0032608B" w:rsidRPr="00D71E11">
              <w:rPr>
                <w:lang w:val="ru-RU"/>
              </w:rPr>
              <w:t xml:space="preserve"> та </w:t>
            </w:r>
            <w:proofErr w:type="spellStart"/>
            <w:r w:rsidR="0032608B" w:rsidRPr="00D71E11">
              <w:rPr>
                <w:lang w:val="ru-RU"/>
              </w:rPr>
              <w:t>включати</w:t>
            </w:r>
            <w:proofErr w:type="spellEnd"/>
            <w:r w:rsidR="0032608B" w:rsidRPr="00D71E11">
              <w:rPr>
                <w:lang w:val="ru-RU"/>
              </w:rPr>
              <w:t xml:space="preserve"> </w:t>
            </w:r>
            <w:proofErr w:type="spellStart"/>
            <w:r w:rsidR="0032608B" w:rsidRPr="00D71E11">
              <w:rPr>
                <w:lang w:val="ru-RU"/>
              </w:rPr>
              <w:t>меблі</w:t>
            </w:r>
            <w:proofErr w:type="spellEnd"/>
            <w:r w:rsidR="0032608B" w:rsidRPr="00D71E11">
              <w:rPr>
                <w:lang w:val="ru-RU"/>
              </w:rPr>
              <w:t xml:space="preserve"> та </w:t>
            </w:r>
            <w:proofErr w:type="spellStart"/>
            <w:r w:rsidR="0032608B" w:rsidRPr="00D71E11">
              <w:rPr>
                <w:lang w:val="ru-RU"/>
              </w:rPr>
              <w:t>обладнання</w:t>
            </w:r>
            <w:proofErr w:type="spellEnd"/>
            <w:r w:rsidR="0032608B" w:rsidRPr="00D71E11">
              <w:rPr>
                <w:lang w:val="ru-RU"/>
              </w:rPr>
              <w:t xml:space="preserve"> з </w:t>
            </w:r>
            <w:proofErr w:type="spellStart"/>
            <w:r w:rsidR="0032608B" w:rsidRPr="00D71E11">
              <w:rPr>
                <w:lang w:val="ru-RU"/>
              </w:rPr>
              <w:t>позначкою</w:t>
            </w:r>
            <w:proofErr w:type="spellEnd"/>
            <w:r w:rsidR="0032608B" w:rsidRPr="00D71E11">
              <w:rPr>
                <w:lang w:val="ru-RU"/>
              </w:rPr>
              <w:t xml:space="preserve"> «</w:t>
            </w:r>
            <w:proofErr w:type="spellStart"/>
            <w:r w:rsidR="0032608B" w:rsidRPr="00D71E11">
              <w:rPr>
                <w:lang w:val="ru-RU"/>
              </w:rPr>
              <w:t>Закуповується</w:t>
            </w:r>
            <w:proofErr w:type="spellEnd"/>
            <w:r w:rsidR="0032608B" w:rsidRPr="00D71E11">
              <w:rPr>
                <w:lang w:val="ru-RU"/>
              </w:rPr>
              <w:t xml:space="preserve"> </w:t>
            </w:r>
            <w:proofErr w:type="spellStart"/>
            <w:r w:rsidR="0032608B" w:rsidRPr="00D71E11">
              <w:rPr>
                <w:lang w:val="ru-RU"/>
              </w:rPr>
              <w:t>окремо</w:t>
            </w:r>
            <w:proofErr w:type="spellEnd"/>
            <w:r w:rsidR="0032608B" w:rsidRPr="00D71E11">
              <w:rPr>
                <w:lang w:val="ru-RU"/>
              </w:rPr>
              <w:t xml:space="preserve">» </w:t>
            </w:r>
            <w:proofErr w:type="gramStart"/>
            <w:r w:rsidR="0032608B" w:rsidRPr="00D71E11">
              <w:rPr>
                <w:lang w:val="ru-RU"/>
              </w:rPr>
              <w:t>у списках</w:t>
            </w:r>
            <w:proofErr w:type="gramEnd"/>
            <w:r w:rsidR="0032608B" w:rsidRPr="00D71E11">
              <w:rPr>
                <w:lang w:val="ru-RU"/>
              </w:rPr>
              <w:t xml:space="preserve"> «</w:t>
            </w:r>
            <w:r w:rsidR="00E1535D" w:rsidRPr="006251F1">
              <w:rPr>
                <w:lang w:val="ru-RU"/>
              </w:rPr>
              <w:t>П</w:t>
            </w:r>
            <w:proofErr w:type="spellStart"/>
            <w:r w:rsidR="00E1535D" w:rsidRPr="00E1535D">
              <w:t>i</w:t>
            </w:r>
            <w:r w:rsidR="00E1535D" w:rsidRPr="006251F1">
              <w:rPr>
                <w:lang w:val="ru-RU"/>
              </w:rPr>
              <w:t>дсумкова</w:t>
            </w:r>
            <w:proofErr w:type="spellEnd"/>
            <w:r w:rsidR="00E1535D" w:rsidRPr="006251F1">
              <w:rPr>
                <w:lang w:val="ru-RU"/>
              </w:rPr>
              <w:t xml:space="preserve"> в</w:t>
            </w:r>
            <w:proofErr w:type="spellStart"/>
            <w:r w:rsidR="00E1535D" w:rsidRPr="00E1535D">
              <w:t>i</w:t>
            </w:r>
            <w:proofErr w:type="spellEnd"/>
            <w:r w:rsidR="00E1535D" w:rsidRPr="006251F1">
              <w:rPr>
                <w:lang w:val="ru-RU"/>
              </w:rPr>
              <w:t>дом</w:t>
            </w:r>
            <w:proofErr w:type="spellStart"/>
            <w:r w:rsidR="00E1535D" w:rsidRPr="00E1535D">
              <w:t>i</w:t>
            </w:r>
            <w:r w:rsidR="00E1535D" w:rsidRPr="006251F1">
              <w:rPr>
                <w:lang w:val="ru-RU"/>
              </w:rPr>
              <w:t>сть</w:t>
            </w:r>
            <w:proofErr w:type="spellEnd"/>
            <w:r w:rsidR="00E1535D" w:rsidRPr="006251F1">
              <w:rPr>
                <w:lang w:val="ru-RU"/>
              </w:rPr>
              <w:t xml:space="preserve"> ресурс</w:t>
            </w:r>
            <w:proofErr w:type="spellStart"/>
            <w:r w:rsidR="00E1535D" w:rsidRPr="00E1535D">
              <w:t>i</w:t>
            </w:r>
            <w:proofErr w:type="spellEnd"/>
            <w:proofErr w:type="gramStart"/>
            <w:r w:rsidR="00E1535D" w:rsidRPr="006251F1">
              <w:rPr>
                <w:lang w:val="ru-RU"/>
              </w:rPr>
              <w:t>в</w:t>
            </w:r>
            <w:r w:rsidR="0032608B" w:rsidRPr="00D71E11">
              <w:rPr>
                <w:lang w:val="ru-RU"/>
              </w:rPr>
              <w:t>(</w:t>
            </w:r>
            <w:proofErr w:type="spellStart"/>
            <w:proofErr w:type="gramEnd"/>
            <w:r w:rsidR="0032608B" w:rsidRPr="00D71E11">
              <w:rPr>
                <w:lang w:val="ru-RU"/>
              </w:rPr>
              <w:t>Додаток</w:t>
            </w:r>
            <w:proofErr w:type="spellEnd"/>
            <w:r w:rsidR="0032608B" w:rsidRPr="00D71E11">
              <w:rPr>
                <w:lang w:val="ru-RU"/>
              </w:rPr>
              <w:t xml:space="preserve"> 1 до </w:t>
            </w:r>
            <w:proofErr w:type="spellStart"/>
            <w:r w:rsidR="0032608B" w:rsidRPr="00D71E11">
              <w:rPr>
                <w:lang w:val="ru-RU"/>
              </w:rPr>
              <w:t>Технічної</w:t>
            </w:r>
            <w:proofErr w:type="spellEnd"/>
            <w:r w:rsidR="0032608B" w:rsidRPr="00D71E11">
              <w:rPr>
                <w:lang w:val="ru-RU"/>
              </w:rPr>
              <w:t xml:space="preserve"> </w:t>
            </w:r>
            <w:proofErr w:type="spellStart"/>
            <w:r w:rsidR="0032608B" w:rsidRPr="00D71E11">
              <w:rPr>
                <w:lang w:val="ru-RU"/>
              </w:rPr>
              <w:t>специфікації</w:t>
            </w:r>
            <w:proofErr w:type="spellEnd"/>
            <w:r w:rsidR="0032608B" w:rsidRPr="00D71E11">
              <w:rPr>
                <w:lang w:val="ru-RU"/>
              </w:rPr>
              <w:t xml:space="preserve">, файл </w:t>
            </w:r>
            <w:r w:rsidR="0025345D" w:rsidRPr="0025345D">
              <w:rPr>
                <w:lang w:val="ru-RU"/>
              </w:rPr>
              <w:t>ПОКРОВ</w:t>
            </w:r>
            <w:r w:rsidR="00E1535D" w:rsidRPr="00E1535D">
              <w:rPr>
                <w:lang w:val="ru-RU"/>
              </w:rPr>
              <w:t xml:space="preserve">_ </w:t>
            </w:r>
            <w:proofErr w:type="spellStart"/>
            <w:r w:rsidR="00E1535D" w:rsidRPr="00E1535D">
              <w:rPr>
                <w:lang w:val="ru-RU"/>
              </w:rPr>
              <w:t>Пiдсумкова</w:t>
            </w:r>
            <w:proofErr w:type="spellEnd"/>
            <w:r w:rsidR="00E1535D" w:rsidRPr="00E1535D">
              <w:rPr>
                <w:lang w:val="ru-RU"/>
              </w:rPr>
              <w:t xml:space="preserve"> </w:t>
            </w:r>
            <w:proofErr w:type="spellStart"/>
            <w:r w:rsidR="00E1535D" w:rsidRPr="00E1535D">
              <w:rPr>
                <w:lang w:val="ru-RU"/>
              </w:rPr>
              <w:t>вiдомiсть</w:t>
            </w:r>
            <w:proofErr w:type="spellEnd"/>
            <w:r w:rsidR="00E1535D" w:rsidRPr="00E1535D">
              <w:rPr>
                <w:lang w:val="ru-RU"/>
              </w:rPr>
              <w:t xml:space="preserve"> </w:t>
            </w:r>
            <w:proofErr w:type="spellStart"/>
            <w:r w:rsidR="00E1535D" w:rsidRPr="00E1535D">
              <w:rPr>
                <w:lang w:val="ru-RU"/>
              </w:rPr>
              <w:t>ресурсiв</w:t>
            </w:r>
            <w:proofErr w:type="spellEnd"/>
            <w:r w:rsidR="0032608B" w:rsidRPr="00D71E11">
              <w:rPr>
                <w:lang w:val="ru-RU"/>
              </w:rPr>
              <w:t xml:space="preserve">) до </w:t>
            </w:r>
            <w:proofErr w:type="spellStart"/>
            <w:r w:rsidR="0032608B" w:rsidRPr="00D71E11">
              <w:rPr>
                <w:lang w:val="ru-RU"/>
              </w:rPr>
              <w:t>ціни</w:t>
            </w:r>
            <w:proofErr w:type="spellEnd"/>
            <w:r w:rsidR="0032608B" w:rsidRPr="00D71E11">
              <w:rPr>
                <w:lang w:val="ru-RU"/>
              </w:rPr>
              <w:t xml:space="preserve"> </w:t>
            </w:r>
            <w:proofErr w:type="spellStart"/>
            <w:r w:rsidR="0032608B" w:rsidRPr="00D71E11">
              <w:rPr>
                <w:lang w:val="ru-RU"/>
              </w:rPr>
              <w:t>пропозиції</w:t>
            </w:r>
            <w:proofErr w:type="spellEnd"/>
            <w:r w:rsidR="0032608B" w:rsidRPr="00D71E11">
              <w:rPr>
                <w:lang w:val="ru-RU"/>
              </w:rPr>
              <w:t>.</w:t>
            </w:r>
          </w:p>
        </w:tc>
      </w:tr>
      <w:tr w:rsidR="00073711" w:rsidRPr="001F3C77" w14:paraId="7C9994FD" w14:textId="77777777" w:rsidTr="009B0334">
        <w:trPr>
          <w:trHeight w:val="70"/>
        </w:trPr>
        <w:tc>
          <w:tcPr>
            <w:tcW w:w="4928" w:type="dxa"/>
          </w:tcPr>
          <w:p w14:paraId="78D3C2A4" w14:textId="34DA02CB" w:rsidR="00073711" w:rsidRPr="0032608B" w:rsidRDefault="008A3192" w:rsidP="00073711">
            <w:pPr>
              <w:pStyle w:val="ListParagraph"/>
              <w:numPr>
                <w:ilvl w:val="0"/>
                <w:numId w:val="30"/>
              </w:numPr>
              <w:tabs>
                <w:tab w:val="left" w:pos="5954"/>
              </w:tabs>
              <w:ind w:left="0"/>
              <w:jc w:val="both"/>
              <w:rPr>
                <w:lang w:bidi="lt-LT"/>
              </w:rPr>
            </w:pPr>
            <w:r>
              <w:rPr>
                <w:lang w:val="lt-LT" w:bidi="lt-LT"/>
              </w:rPr>
              <w:t xml:space="preserve">5. </w:t>
            </w:r>
            <w:proofErr w:type="spellStart"/>
            <w:r w:rsidR="00073711" w:rsidRPr="00073711">
              <w:rPr>
                <w:lang w:val="lt-LT" w:bidi="lt-LT"/>
              </w:rPr>
              <w:t>The</w:t>
            </w:r>
            <w:proofErr w:type="spellEnd"/>
            <w:r w:rsidR="00073711" w:rsidRPr="00073711">
              <w:rPr>
                <w:lang w:val="lt-LT" w:bidi="lt-LT"/>
              </w:rPr>
              <w:t xml:space="preserve"> </w:t>
            </w:r>
            <w:proofErr w:type="spellStart"/>
            <w:r w:rsidR="00073711" w:rsidRPr="00073711">
              <w:rPr>
                <w:lang w:val="lt-LT" w:bidi="lt-LT"/>
              </w:rPr>
              <w:t>Ukrainian</w:t>
            </w:r>
            <w:proofErr w:type="spellEnd"/>
            <w:r w:rsidR="00073711" w:rsidRPr="00073711">
              <w:rPr>
                <w:lang w:val="lt-LT" w:bidi="lt-LT"/>
              </w:rPr>
              <w:t xml:space="preserve"> </w:t>
            </w:r>
            <w:proofErr w:type="spellStart"/>
            <w:r w:rsidR="00073711" w:rsidRPr="00073711">
              <w:rPr>
                <w:lang w:val="lt-LT" w:bidi="lt-LT"/>
              </w:rPr>
              <w:t>laws</w:t>
            </w:r>
            <w:proofErr w:type="spellEnd"/>
            <w:r w:rsidR="00073711" w:rsidRPr="00073711">
              <w:rPr>
                <w:lang w:val="lt-LT" w:bidi="lt-LT"/>
              </w:rPr>
              <w:t xml:space="preserve"> are </w:t>
            </w:r>
            <w:proofErr w:type="spellStart"/>
            <w:r w:rsidR="00073711" w:rsidRPr="00073711">
              <w:rPr>
                <w:lang w:val="lt-LT" w:bidi="lt-LT"/>
              </w:rPr>
              <w:t>applicable</w:t>
            </w:r>
            <w:proofErr w:type="spellEnd"/>
            <w:r w:rsidR="00073711" w:rsidRPr="00073711">
              <w:rPr>
                <w:lang w:val="lt-LT" w:bidi="lt-LT"/>
              </w:rPr>
              <w:t xml:space="preserve"> </w:t>
            </w:r>
            <w:proofErr w:type="spellStart"/>
            <w:r w:rsidR="00073711" w:rsidRPr="00073711">
              <w:rPr>
                <w:lang w:val="lt-LT" w:bidi="lt-LT"/>
              </w:rPr>
              <w:t>in</w:t>
            </w:r>
            <w:proofErr w:type="spellEnd"/>
            <w:r w:rsidR="00073711" w:rsidRPr="00073711">
              <w:rPr>
                <w:lang w:val="lt-LT" w:bidi="lt-LT"/>
              </w:rPr>
              <w:t xml:space="preserve"> </w:t>
            </w:r>
            <w:proofErr w:type="spellStart"/>
            <w:r w:rsidR="00073711" w:rsidRPr="00073711">
              <w:rPr>
                <w:lang w:val="lt-LT" w:bidi="lt-LT"/>
              </w:rPr>
              <w:t>technical</w:t>
            </w:r>
            <w:proofErr w:type="spellEnd"/>
            <w:r w:rsidR="00073711" w:rsidRPr="00073711">
              <w:rPr>
                <w:lang w:val="lt-LT" w:bidi="lt-LT"/>
              </w:rPr>
              <w:t xml:space="preserve"> </w:t>
            </w:r>
            <w:proofErr w:type="spellStart"/>
            <w:r w:rsidR="00073711" w:rsidRPr="00073711">
              <w:rPr>
                <w:lang w:val="lt-LT" w:bidi="lt-LT"/>
              </w:rPr>
              <w:t>matters</w:t>
            </w:r>
            <w:proofErr w:type="spellEnd"/>
            <w:r w:rsidR="00073711" w:rsidRPr="00073711">
              <w:rPr>
                <w:lang w:val="lt-LT" w:bidi="lt-LT"/>
              </w:rPr>
              <w:t xml:space="preserve"> </w:t>
            </w:r>
            <w:proofErr w:type="spellStart"/>
            <w:r w:rsidR="00073711" w:rsidRPr="00073711">
              <w:rPr>
                <w:lang w:val="lt-LT" w:bidi="lt-LT"/>
              </w:rPr>
              <w:t>related</w:t>
            </w:r>
            <w:proofErr w:type="spellEnd"/>
            <w:r w:rsidR="00073711" w:rsidRPr="00073711">
              <w:rPr>
                <w:lang w:val="lt-LT" w:bidi="lt-LT"/>
              </w:rPr>
              <w:t xml:space="preserve"> to </w:t>
            </w:r>
            <w:proofErr w:type="spellStart"/>
            <w:r w:rsidR="00073711" w:rsidRPr="00073711">
              <w:rPr>
                <w:lang w:val="lt-LT" w:bidi="lt-LT"/>
              </w:rPr>
              <w:t>construction</w:t>
            </w:r>
            <w:proofErr w:type="spellEnd"/>
            <w:r w:rsidR="00073711" w:rsidRPr="00073711">
              <w:rPr>
                <w:lang w:val="lt-LT" w:bidi="lt-LT"/>
              </w:rPr>
              <w:t xml:space="preserve">, </w:t>
            </w:r>
            <w:proofErr w:type="spellStart"/>
            <w:r w:rsidR="00073711" w:rsidRPr="00073711">
              <w:rPr>
                <w:lang w:val="lt-LT" w:bidi="lt-LT"/>
              </w:rPr>
              <w:t>author</w:t>
            </w:r>
            <w:proofErr w:type="spellEnd"/>
            <w:r w:rsidR="00073711" w:rsidRPr="00073711">
              <w:rPr>
                <w:lang w:val="lt-LT" w:bidi="lt-LT"/>
              </w:rPr>
              <w:t xml:space="preserve"> </w:t>
            </w:r>
            <w:proofErr w:type="spellStart"/>
            <w:r w:rsidR="00073711" w:rsidRPr="00073711">
              <w:rPr>
                <w:lang w:val="lt-LT" w:bidi="lt-LT"/>
              </w:rPr>
              <w:t>and</w:t>
            </w:r>
            <w:proofErr w:type="spellEnd"/>
            <w:r w:rsidR="00073711" w:rsidRPr="00073711">
              <w:rPr>
                <w:lang w:val="lt-LT" w:bidi="lt-LT"/>
              </w:rPr>
              <w:t xml:space="preserve"> </w:t>
            </w:r>
            <w:proofErr w:type="spellStart"/>
            <w:r w:rsidR="00073711" w:rsidRPr="00073711">
              <w:rPr>
                <w:lang w:val="lt-LT" w:bidi="lt-LT"/>
              </w:rPr>
              <w:t>technical</w:t>
            </w:r>
            <w:proofErr w:type="spellEnd"/>
            <w:r w:rsidR="00073711" w:rsidRPr="00073711">
              <w:rPr>
                <w:lang w:val="lt-LT" w:bidi="lt-LT"/>
              </w:rPr>
              <w:t xml:space="preserve"> </w:t>
            </w:r>
            <w:proofErr w:type="spellStart"/>
            <w:r w:rsidR="00073711" w:rsidRPr="00073711">
              <w:rPr>
                <w:lang w:val="lt-LT" w:bidi="lt-LT"/>
              </w:rPr>
              <w:t>supervision</w:t>
            </w:r>
            <w:proofErr w:type="spellEnd"/>
            <w:r w:rsidR="00073711" w:rsidRPr="00073711">
              <w:rPr>
                <w:lang w:val="lt-LT" w:bidi="lt-LT"/>
              </w:rPr>
              <w:t xml:space="preserve"> </w:t>
            </w:r>
            <w:proofErr w:type="spellStart"/>
            <w:r w:rsidR="00073711" w:rsidRPr="00073711">
              <w:rPr>
                <w:lang w:val="lt-LT" w:bidi="lt-LT"/>
              </w:rPr>
              <w:t>works</w:t>
            </w:r>
            <w:proofErr w:type="spellEnd"/>
            <w:r w:rsidR="00073711" w:rsidRPr="00073711">
              <w:rPr>
                <w:lang w:val="lt-LT" w:bidi="lt-LT"/>
              </w:rPr>
              <w:t xml:space="preserve"> </w:t>
            </w:r>
            <w:proofErr w:type="spellStart"/>
            <w:r w:rsidR="00073711" w:rsidRPr="00073711">
              <w:rPr>
                <w:lang w:val="lt-LT" w:bidi="lt-LT"/>
              </w:rPr>
              <w:t>execution</w:t>
            </w:r>
            <w:proofErr w:type="spellEnd"/>
            <w:r w:rsidR="00073711" w:rsidRPr="00073711">
              <w:rPr>
                <w:lang w:val="lt-LT" w:bidi="lt-LT"/>
              </w:rPr>
              <w:t xml:space="preserve">, </w:t>
            </w:r>
            <w:proofErr w:type="spellStart"/>
            <w:r w:rsidR="00073711" w:rsidRPr="00073711">
              <w:rPr>
                <w:lang w:val="lt-LT" w:bidi="lt-LT"/>
              </w:rPr>
              <w:t>expert</w:t>
            </w:r>
            <w:proofErr w:type="spellEnd"/>
            <w:r w:rsidR="00073711" w:rsidRPr="00073711">
              <w:rPr>
                <w:lang w:val="lt-LT" w:bidi="lt-LT"/>
              </w:rPr>
              <w:t xml:space="preserve"> </w:t>
            </w:r>
            <w:proofErr w:type="spellStart"/>
            <w:r w:rsidR="00073711" w:rsidRPr="00073711">
              <w:rPr>
                <w:lang w:val="lt-LT" w:bidi="lt-LT"/>
              </w:rPr>
              <w:t>examination</w:t>
            </w:r>
            <w:proofErr w:type="spellEnd"/>
            <w:r w:rsidR="00073711" w:rsidRPr="00073711">
              <w:rPr>
                <w:lang w:val="lt-LT" w:bidi="lt-LT"/>
              </w:rPr>
              <w:t xml:space="preserve">, </w:t>
            </w:r>
            <w:proofErr w:type="spellStart"/>
            <w:r w:rsidR="00073711" w:rsidRPr="00073711">
              <w:rPr>
                <w:lang w:val="lt-LT" w:bidi="lt-LT"/>
              </w:rPr>
              <w:t>and</w:t>
            </w:r>
            <w:proofErr w:type="spellEnd"/>
            <w:r w:rsidR="00073711" w:rsidRPr="00073711">
              <w:rPr>
                <w:lang w:val="lt-LT" w:bidi="lt-LT"/>
              </w:rPr>
              <w:t xml:space="preserve"> </w:t>
            </w:r>
            <w:proofErr w:type="spellStart"/>
            <w:r w:rsidR="00073711" w:rsidRPr="00073711">
              <w:rPr>
                <w:lang w:val="lt-LT" w:bidi="lt-LT"/>
              </w:rPr>
              <w:t>commissioning</w:t>
            </w:r>
            <w:proofErr w:type="spellEnd"/>
            <w:r w:rsidR="00073711" w:rsidRPr="00073711">
              <w:rPr>
                <w:lang w:val="lt-LT" w:bidi="lt-LT"/>
              </w:rPr>
              <w:t xml:space="preserve">, </w:t>
            </w:r>
            <w:proofErr w:type="spellStart"/>
            <w:r w:rsidR="00073711" w:rsidRPr="00073711">
              <w:rPr>
                <w:lang w:val="lt-LT" w:bidi="lt-LT"/>
              </w:rPr>
              <w:t>insofar</w:t>
            </w:r>
            <w:proofErr w:type="spellEnd"/>
            <w:r w:rsidR="00073711" w:rsidRPr="00073711">
              <w:rPr>
                <w:lang w:val="lt-LT" w:bidi="lt-LT"/>
              </w:rPr>
              <w:t xml:space="preserve"> </w:t>
            </w:r>
            <w:proofErr w:type="spellStart"/>
            <w:r w:rsidR="00073711" w:rsidRPr="00073711">
              <w:rPr>
                <w:lang w:val="lt-LT" w:bidi="lt-LT"/>
              </w:rPr>
              <w:t>as</w:t>
            </w:r>
            <w:proofErr w:type="spellEnd"/>
            <w:r w:rsidR="00073711" w:rsidRPr="00073711">
              <w:rPr>
                <w:lang w:val="lt-LT" w:bidi="lt-LT"/>
              </w:rPr>
              <w:t xml:space="preserve"> it </w:t>
            </w:r>
            <w:proofErr w:type="spellStart"/>
            <w:r w:rsidR="00073711" w:rsidRPr="00073711">
              <w:rPr>
                <w:lang w:val="lt-LT" w:bidi="lt-LT"/>
              </w:rPr>
              <w:t>does</w:t>
            </w:r>
            <w:proofErr w:type="spellEnd"/>
            <w:r w:rsidR="00073711" w:rsidRPr="00073711">
              <w:rPr>
                <w:lang w:val="lt-LT" w:bidi="lt-LT"/>
              </w:rPr>
              <w:t xml:space="preserve"> </w:t>
            </w:r>
            <w:proofErr w:type="spellStart"/>
            <w:r w:rsidR="00073711" w:rsidRPr="00073711">
              <w:rPr>
                <w:lang w:val="lt-LT" w:bidi="lt-LT"/>
              </w:rPr>
              <w:t>not</w:t>
            </w:r>
            <w:proofErr w:type="spellEnd"/>
            <w:r w:rsidR="00073711" w:rsidRPr="00073711">
              <w:rPr>
                <w:lang w:val="lt-LT" w:bidi="lt-LT"/>
              </w:rPr>
              <w:t xml:space="preserve"> </w:t>
            </w:r>
            <w:proofErr w:type="spellStart"/>
            <w:r w:rsidR="00073711" w:rsidRPr="00073711">
              <w:rPr>
                <w:lang w:val="lt-LT" w:bidi="lt-LT"/>
              </w:rPr>
              <w:t>contradict</w:t>
            </w:r>
            <w:proofErr w:type="spellEnd"/>
            <w:r w:rsidR="00073711" w:rsidRPr="00073711">
              <w:rPr>
                <w:lang w:val="lt-LT" w:bidi="lt-LT"/>
              </w:rPr>
              <w:t xml:space="preserve"> </w:t>
            </w:r>
            <w:proofErr w:type="spellStart"/>
            <w:r w:rsidR="00073711" w:rsidRPr="00073711">
              <w:rPr>
                <w:lang w:val="lt-LT" w:bidi="lt-LT"/>
              </w:rPr>
              <w:t>the</w:t>
            </w:r>
            <w:proofErr w:type="spellEnd"/>
            <w:r w:rsidR="00073711" w:rsidRPr="00073711">
              <w:rPr>
                <w:lang w:val="lt-LT" w:bidi="lt-LT"/>
              </w:rPr>
              <w:t xml:space="preserve"> </w:t>
            </w:r>
            <w:proofErr w:type="spellStart"/>
            <w:r w:rsidR="00073711" w:rsidRPr="00073711">
              <w:rPr>
                <w:lang w:val="lt-LT" w:bidi="lt-LT"/>
              </w:rPr>
              <w:t>terms</w:t>
            </w:r>
            <w:proofErr w:type="spellEnd"/>
            <w:r w:rsidR="00073711" w:rsidRPr="00073711">
              <w:rPr>
                <w:lang w:val="lt-LT" w:bidi="lt-LT"/>
              </w:rPr>
              <w:t xml:space="preserve"> </w:t>
            </w:r>
            <w:proofErr w:type="spellStart"/>
            <w:r w:rsidR="00073711" w:rsidRPr="00073711">
              <w:rPr>
                <w:lang w:val="lt-LT" w:bidi="lt-LT"/>
              </w:rPr>
              <w:t>of</w:t>
            </w:r>
            <w:proofErr w:type="spellEnd"/>
            <w:r w:rsidR="00073711" w:rsidRPr="00073711">
              <w:rPr>
                <w:lang w:val="lt-LT" w:bidi="lt-LT"/>
              </w:rPr>
              <w:t xml:space="preserve"> </w:t>
            </w:r>
            <w:proofErr w:type="spellStart"/>
            <w:r w:rsidR="00073711">
              <w:rPr>
                <w:lang w:val="lt-LT" w:bidi="lt-LT"/>
              </w:rPr>
              <w:t>this</w:t>
            </w:r>
            <w:proofErr w:type="spellEnd"/>
            <w:r w:rsidR="00073711">
              <w:rPr>
                <w:lang w:val="lt-LT" w:bidi="lt-LT"/>
              </w:rPr>
              <w:t xml:space="preserve"> Procurement </w:t>
            </w:r>
            <w:proofErr w:type="spellStart"/>
            <w:r w:rsidR="00073711">
              <w:rPr>
                <w:lang w:val="lt-LT" w:bidi="lt-LT"/>
              </w:rPr>
              <w:t>codintions</w:t>
            </w:r>
            <w:proofErr w:type="spellEnd"/>
            <w:r w:rsidR="00073711">
              <w:rPr>
                <w:lang w:val="lt-LT" w:bidi="lt-LT"/>
              </w:rPr>
              <w:t>.</w:t>
            </w:r>
          </w:p>
        </w:tc>
        <w:tc>
          <w:tcPr>
            <w:tcW w:w="4928" w:type="dxa"/>
          </w:tcPr>
          <w:p w14:paraId="6EDF0396" w14:textId="15154008" w:rsidR="00073711" w:rsidRPr="001F3C77" w:rsidRDefault="008A3192" w:rsidP="00073711">
            <w:pPr>
              <w:tabs>
                <w:tab w:val="left" w:pos="5954"/>
              </w:tabs>
              <w:jc w:val="both"/>
            </w:pPr>
            <w:r>
              <w:rPr>
                <w:lang w:val="lt-LT"/>
              </w:rPr>
              <w:t>5.</w:t>
            </w:r>
            <w:r w:rsidR="00073711" w:rsidRPr="00D71E11">
              <w:t xml:space="preserve"> </w:t>
            </w:r>
            <w:proofErr w:type="spellStart"/>
            <w:r w:rsidR="00073711" w:rsidRPr="00073711">
              <w:rPr>
                <w:lang w:val="ru-RU"/>
              </w:rPr>
              <w:t>Законодавство</w:t>
            </w:r>
            <w:proofErr w:type="spellEnd"/>
            <w:r w:rsidR="00073711" w:rsidRPr="00D71E11">
              <w:t xml:space="preserve"> </w:t>
            </w:r>
            <w:proofErr w:type="spellStart"/>
            <w:r w:rsidR="00073711" w:rsidRPr="00073711">
              <w:rPr>
                <w:lang w:val="ru-RU"/>
              </w:rPr>
              <w:t>України</w:t>
            </w:r>
            <w:proofErr w:type="spellEnd"/>
            <w:r w:rsidR="00073711" w:rsidRPr="00D71E11">
              <w:t xml:space="preserve"> </w:t>
            </w:r>
            <w:proofErr w:type="spellStart"/>
            <w:r w:rsidR="00073711" w:rsidRPr="00073711">
              <w:rPr>
                <w:lang w:val="ru-RU"/>
              </w:rPr>
              <w:t>застосовується</w:t>
            </w:r>
            <w:proofErr w:type="spellEnd"/>
            <w:r w:rsidR="00073711" w:rsidRPr="00D71E11">
              <w:t xml:space="preserve"> </w:t>
            </w:r>
            <w:r w:rsidR="00073711" w:rsidRPr="00073711">
              <w:rPr>
                <w:lang w:val="ru-RU"/>
              </w:rPr>
              <w:t>до</w:t>
            </w:r>
            <w:r w:rsidR="00073711" w:rsidRPr="00D71E11">
              <w:t xml:space="preserve"> </w:t>
            </w:r>
            <w:proofErr w:type="spellStart"/>
            <w:r w:rsidR="00073711" w:rsidRPr="00073711">
              <w:rPr>
                <w:lang w:val="ru-RU"/>
              </w:rPr>
              <w:t>технічних</w:t>
            </w:r>
            <w:proofErr w:type="spellEnd"/>
            <w:r w:rsidR="00073711" w:rsidRPr="00D71E11">
              <w:t xml:space="preserve"> </w:t>
            </w:r>
            <w:proofErr w:type="spellStart"/>
            <w:r w:rsidR="00073711" w:rsidRPr="00073711">
              <w:rPr>
                <w:lang w:val="ru-RU"/>
              </w:rPr>
              <w:t>питань</w:t>
            </w:r>
            <w:proofErr w:type="spellEnd"/>
            <w:r w:rsidR="00073711" w:rsidRPr="00D71E11">
              <w:t xml:space="preserve">, </w:t>
            </w:r>
            <w:r w:rsidR="00073711" w:rsidRPr="00073711">
              <w:rPr>
                <w:lang w:val="ru-RU"/>
              </w:rPr>
              <w:t>пов</w:t>
            </w:r>
            <w:r w:rsidR="00073711" w:rsidRPr="00D71E11">
              <w:t>'</w:t>
            </w:r>
            <w:proofErr w:type="spellStart"/>
            <w:r w:rsidR="00073711" w:rsidRPr="00073711">
              <w:rPr>
                <w:lang w:val="ru-RU"/>
              </w:rPr>
              <w:t>язаних</w:t>
            </w:r>
            <w:proofErr w:type="spellEnd"/>
            <w:r w:rsidR="00073711" w:rsidRPr="00D71E11">
              <w:t xml:space="preserve"> </w:t>
            </w:r>
            <w:r w:rsidR="00073711" w:rsidRPr="00073711">
              <w:rPr>
                <w:lang w:val="ru-RU"/>
              </w:rPr>
              <w:t>з</w:t>
            </w:r>
            <w:r w:rsidR="00073711" w:rsidRPr="00D71E11">
              <w:t xml:space="preserve"> </w:t>
            </w:r>
            <w:proofErr w:type="spellStart"/>
            <w:r w:rsidR="00073711" w:rsidRPr="00073711">
              <w:rPr>
                <w:lang w:val="ru-RU"/>
              </w:rPr>
              <w:t>будівництвом</w:t>
            </w:r>
            <w:proofErr w:type="spellEnd"/>
            <w:r w:rsidR="00073711" w:rsidRPr="00D71E11">
              <w:t xml:space="preserve">, </w:t>
            </w:r>
            <w:proofErr w:type="spellStart"/>
            <w:r w:rsidR="00073711" w:rsidRPr="00073711">
              <w:rPr>
                <w:lang w:val="ru-RU"/>
              </w:rPr>
              <w:t>виконанням</w:t>
            </w:r>
            <w:proofErr w:type="spellEnd"/>
            <w:r w:rsidR="00073711" w:rsidRPr="00D71E11">
              <w:t xml:space="preserve"> </w:t>
            </w:r>
            <w:proofErr w:type="spellStart"/>
            <w:r w:rsidR="00073711" w:rsidRPr="00073711">
              <w:rPr>
                <w:lang w:val="ru-RU"/>
              </w:rPr>
              <w:t>авторських</w:t>
            </w:r>
            <w:proofErr w:type="spellEnd"/>
            <w:r w:rsidR="00073711" w:rsidRPr="00D71E11">
              <w:t xml:space="preserve"> </w:t>
            </w:r>
            <w:r w:rsidR="00073711" w:rsidRPr="00073711">
              <w:rPr>
                <w:lang w:val="ru-RU"/>
              </w:rPr>
              <w:t>та</w:t>
            </w:r>
            <w:r w:rsidR="00073711" w:rsidRPr="00D71E11">
              <w:t xml:space="preserve"> </w:t>
            </w:r>
            <w:proofErr w:type="spellStart"/>
            <w:r w:rsidR="00073711" w:rsidRPr="00073711">
              <w:rPr>
                <w:lang w:val="ru-RU"/>
              </w:rPr>
              <w:t>технічних</w:t>
            </w:r>
            <w:proofErr w:type="spellEnd"/>
            <w:r w:rsidR="00073711" w:rsidRPr="00D71E11">
              <w:t xml:space="preserve"> </w:t>
            </w:r>
            <w:proofErr w:type="spellStart"/>
            <w:r w:rsidR="00073711" w:rsidRPr="00073711">
              <w:rPr>
                <w:lang w:val="ru-RU"/>
              </w:rPr>
              <w:t>робіт</w:t>
            </w:r>
            <w:proofErr w:type="spellEnd"/>
            <w:r w:rsidR="00073711" w:rsidRPr="00D71E11">
              <w:t xml:space="preserve">, </w:t>
            </w:r>
            <w:proofErr w:type="spellStart"/>
            <w:r w:rsidR="00073711" w:rsidRPr="00073711">
              <w:rPr>
                <w:lang w:val="ru-RU"/>
              </w:rPr>
              <w:t>експертними</w:t>
            </w:r>
            <w:proofErr w:type="spellEnd"/>
            <w:r w:rsidR="00073711" w:rsidRPr="00D71E11">
              <w:t xml:space="preserve"> </w:t>
            </w:r>
            <w:proofErr w:type="spellStart"/>
            <w:r w:rsidR="00073711" w:rsidRPr="00073711">
              <w:rPr>
                <w:lang w:val="ru-RU"/>
              </w:rPr>
              <w:t>дослідженнями</w:t>
            </w:r>
            <w:proofErr w:type="spellEnd"/>
            <w:r w:rsidR="00073711" w:rsidRPr="00D71E11">
              <w:t xml:space="preserve"> </w:t>
            </w:r>
            <w:r w:rsidR="00073711" w:rsidRPr="00073711">
              <w:rPr>
                <w:lang w:val="ru-RU"/>
              </w:rPr>
              <w:t>та</w:t>
            </w:r>
            <w:r w:rsidR="00073711" w:rsidRPr="00D71E11">
              <w:t xml:space="preserve"> </w:t>
            </w:r>
            <w:proofErr w:type="spellStart"/>
            <w:r w:rsidR="00073711" w:rsidRPr="00073711">
              <w:rPr>
                <w:lang w:val="ru-RU"/>
              </w:rPr>
              <w:t>введенням</w:t>
            </w:r>
            <w:proofErr w:type="spellEnd"/>
            <w:r w:rsidR="00073711" w:rsidRPr="00D71E11">
              <w:t xml:space="preserve"> </w:t>
            </w:r>
            <w:r w:rsidR="00073711" w:rsidRPr="00073711">
              <w:rPr>
                <w:lang w:val="ru-RU"/>
              </w:rPr>
              <w:t>в</w:t>
            </w:r>
            <w:r w:rsidR="00073711" w:rsidRPr="00D71E11">
              <w:t xml:space="preserve"> </w:t>
            </w:r>
            <w:proofErr w:type="spellStart"/>
            <w:r w:rsidR="00073711" w:rsidRPr="00073711">
              <w:rPr>
                <w:lang w:val="ru-RU"/>
              </w:rPr>
              <w:t>експлуатацію</w:t>
            </w:r>
            <w:proofErr w:type="spellEnd"/>
            <w:r w:rsidR="00073711" w:rsidRPr="00D71E11">
              <w:t xml:space="preserve">, </w:t>
            </w:r>
            <w:proofErr w:type="spellStart"/>
            <w:r w:rsidR="00073711" w:rsidRPr="00073711">
              <w:rPr>
                <w:lang w:val="ru-RU"/>
              </w:rPr>
              <w:t>тією</w:t>
            </w:r>
            <w:proofErr w:type="spellEnd"/>
            <w:r w:rsidR="00073711" w:rsidRPr="00D71E11">
              <w:t xml:space="preserve"> </w:t>
            </w:r>
            <w:proofErr w:type="spellStart"/>
            <w:r w:rsidR="00073711" w:rsidRPr="00073711">
              <w:rPr>
                <w:lang w:val="ru-RU"/>
              </w:rPr>
              <w:t>мірою</w:t>
            </w:r>
            <w:proofErr w:type="spellEnd"/>
            <w:r w:rsidR="00073711" w:rsidRPr="00D71E11">
              <w:t xml:space="preserve">, </w:t>
            </w:r>
            <w:proofErr w:type="spellStart"/>
            <w:r w:rsidR="00073711" w:rsidRPr="00073711">
              <w:rPr>
                <w:lang w:val="ru-RU"/>
              </w:rPr>
              <w:t>якою</w:t>
            </w:r>
            <w:proofErr w:type="spellEnd"/>
            <w:r w:rsidR="00073711" w:rsidRPr="00D71E11">
              <w:t xml:space="preserve"> </w:t>
            </w:r>
            <w:proofErr w:type="spellStart"/>
            <w:r w:rsidR="00073711" w:rsidRPr="00073711">
              <w:rPr>
                <w:lang w:val="ru-RU"/>
              </w:rPr>
              <w:t>це</w:t>
            </w:r>
            <w:proofErr w:type="spellEnd"/>
            <w:r w:rsidR="00073711" w:rsidRPr="00D71E11">
              <w:t xml:space="preserve"> </w:t>
            </w:r>
            <w:r w:rsidR="00073711" w:rsidRPr="00073711">
              <w:rPr>
                <w:lang w:val="ru-RU"/>
              </w:rPr>
              <w:t>не</w:t>
            </w:r>
            <w:r w:rsidR="00073711" w:rsidRPr="00D71E11">
              <w:t xml:space="preserve"> </w:t>
            </w:r>
            <w:proofErr w:type="spellStart"/>
            <w:r w:rsidR="00073711" w:rsidRPr="00073711">
              <w:rPr>
                <w:lang w:val="ru-RU"/>
              </w:rPr>
              <w:t>суперечить</w:t>
            </w:r>
            <w:proofErr w:type="spellEnd"/>
            <w:r w:rsidR="00073711" w:rsidRPr="00D71E11">
              <w:t xml:space="preserve"> </w:t>
            </w:r>
            <w:proofErr w:type="spellStart"/>
            <w:r w:rsidR="00073711" w:rsidRPr="00073711">
              <w:rPr>
                <w:lang w:val="ru-RU"/>
              </w:rPr>
              <w:t>умовам</w:t>
            </w:r>
            <w:proofErr w:type="spellEnd"/>
            <w:r w:rsidR="00073711" w:rsidRPr="00D71E11">
              <w:t xml:space="preserve"> </w:t>
            </w:r>
            <w:proofErr w:type="spellStart"/>
            <w:r w:rsidR="00073711" w:rsidRPr="00073711">
              <w:rPr>
                <w:lang w:val="ru-RU"/>
              </w:rPr>
              <w:t>цього</w:t>
            </w:r>
            <w:proofErr w:type="spellEnd"/>
            <w:r w:rsidR="00073711" w:rsidRPr="00D71E11">
              <w:t xml:space="preserve"> </w:t>
            </w:r>
            <w:r w:rsidR="00073711" w:rsidRPr="00073711">
              <w:rPr>
                <w:lang w:val="ru-RU"/>
              </w:rPr>
              <w:t>Кодексу</w:t>
            </w:r>
            <w:r w:rsidR="00073711" w:rsidRPr="00D71E11">
              <w:t xml:space="preserve"> </w:t>
            </w:r>
            <w:proofErr w:type="spellStart"/>
            <w:r w:rsidR="00073711" w:rsidRPr="00073711">
              <w:rPr>
                <w:lang w:val="ru-RU"/>
              </w:rPr>
              <w:t>закупівель</w:t>
            </w:r>
            <w:proofErr w:type="spellEnd"/>
            <w:r w:rsidR="00073711" w:rsidRPr="00D71E11">
              <w:t>.</w:t>
            </w:r>
          </w:p>
        </w:tc>
      </w:tr>
      <w:tr w:rsidR="00073711" w:rsidRPr="00054F3D" w14:paraId="59EEA393" w14:textId="77777777" w:rsidTr="009B0334">
        <w:trPr>
          <w:trHeight w:val="70"/>
        </w:trPr>
        <w:tc>
          <w:tcPr>
            <w:tcW w:w="4928" w:type="dxa"/>
          </w:tcPr>
          <w:p w14:paraId="05EE8AA9" w14:textId="697C6DD3" w:rsidR="00073711" w:rsidRPr="00D71E11" w:rsidRDefault="008A3192" w:rsidP="00D71E11">
            <w:pPr>
              <w:pStyle w:val="BodyText"/>
              <w:tabs>
                <w:tab w:val="left" w:pos="426"/>
              </w:tabs>
              <w:spacing w:before="0" w:after="0"/>
              <w:jc w:val="both"/>
              <w:rPr>
                <w:rFonts w:ascii="Times New Roman" w:hAnsi="Times New Roman"/>
                <w:sz w:val="24"/>
                <w:szCs w:val="24"/>
                <w:lang w:bidi="lt-LT"/>
              </w:rPr>
            </w:pPr>
            <w:r w:rsidRPr="008A3192">
              <w:rPr>
                <w:rFonts w:ascii="Times New Roman" w:hAnsi="Times New Roman"/>
                <w:sz w:val="24"/>
                <w:szCs w:val="24"/>
                <w:lang w:val="lt-LT" w:bidi="lt-LT"/>
              </w:rPr>
              <w:t>6.</w:t>
            </w:r>
            <w:r>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Based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Regulation</w:t>
            </w:r>
            <w:proofErr w:type="spellEnd"/>
            <w:r w:rsidR="00073711" w:rsidRPr="00D71E11">
              <w:rPr>
                <w:rFonts w:ascii="Times New Roman" w:hAnsi="Times New Roman"/>
                <w:sz w:val="24"/>
                <w:szCs w:val="24"/>
                <w:lang w:val="lt-LT" w:bidi="lt-LT"/>
              </w:rPr>
              <w:t xml:space="preserve"> (EU) 2024/792 </w:t>
            </w:r>
            <w:proofErr w:type="spellStart"/>
            <w:r w:rsidR="00073711" w:rsidRPr="00D71E11">
              <w:rPr>
                <w:rFonts w:ascii="Times New Roman" w:hAnsi="Times New Roman"/>
                <w:sz w:val="24"/>
                <w:szCs w:val="24"/>
                <w:lang w:val="lt-LT" w:bidi="lt-LT"/>
              </w:rPr>
              <w:t>of</w:t>
            </w:r>
            <w:proofErr w:type="spellEnd"/>
            <w:r w:rsidR="00073711" w:rsidRPr="00D71E11">
              <w:rPr>
                <w:rFonts w:ascii="Times New Roman" w:hAnsi="Times New Roman"/>
                <w:sz w:val="24"/>
                <w:szCs w:val="24"/>
                <w:lang w:val="lt-LT" w:bidi="lt-LT"/>
              </w:rPr>
              <w:t xml:space="preserve"> 29 </w:t>
            </w:r>
            <w:proofErr w:type="spellStart"/>
            <w:r w:rsidR="00073711" w:rsidRPr="00D71E11">
              <w:rPr>
                <w:rFonts w:ascii="Times New Roman" w:hAnsi="Times New Roman"/>
                <w:sz w:val="24"/>
                <w:szCs w:val="24"/>
                <w:lang w:val="lt-LT" w:bidi="lt-LT"/>
              </w:rPr>
              <w:t>February</w:t>
            </w:r>
            <w:proofErr w:type="spellEnd"/>
            <w:r w:rsidR="00073711" w:rsidRPr="00D71E11">
              <w:rPr>
                <w:rFonts w:ascii="Times New Roman" w:hAnsi="Times New Roman"/>
                <w:sz w:val="24"/>
                <w:szCs w:val="24"/>
                <w:lang w:val="lt-LT" w:bidi="lt-LT"/>
              </w:rPr>
              <w:t xml:space="preserve"> 2024, </w:t>
            </w:r>
            <w:proofErr w:type="spellStart"/>
            <w:r w:rsidR="00073711" w:rsidRPr="00D71E11">
              <w:rPr>
                <w:rFonts w:ascii="Times New Roman" w:hAnsi="Times New Roman"/>
                <w:sz w:val="24"/>
                <w:szCs w:val="24"/>
                <w:lang w:val="lt-LT" w:bidi="lt-LT"/>
              </w:rPr>
              <w:t>participation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in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this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procedure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is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open</w:t>
            </w:r>
            <w:proofErr w:type="spellEnd"/>
            <w:r w:rsidR="00073711" w:rsidRPr="00D71E11">
              <w:rPr>
                <w:rFonts w:ascii="Times New Roman" w:hAnsi="Times New Roman"/>
                <w:sz w:val="24"/>
                <w:szCs w:val="24"/>
                <w:lang w:val="lt-LT" w:bidi="lt-LT"/>
              </w:rPr>
              <w:t xml:space="preserve"> to </w:t>
            </w:r>
            <w:proofErr w:type="spellStart"/>
            <w:r w:rsidR="00073711" w:rsidRPr="00D71E11">
              <w:rPr>
                <w:rFonts w:ascii="Times New Roman" w:hAnsi="Times New Roman"/>
                <w:sz w:val="24"/>
                <w:szCs w:val="24"/>
                <w:lang w:val="lt-LT" w:bidi="lt-LT"/>
              </w:rPr>
              <w:t>international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and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regional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organizations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well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as</w:t>
            </w:r>
            <w:proofErr w:type="spellEnd"/>
            <w:r w:rsidR="00073711" w:rsidRPr="00D71E11">
              <w:rPr>
                <w:rFonts w:ascii="Times New Roman" w:hAnsi="Times New Roman"/>
                <w:sz w:val="24"/>
                <w:szCs w:val="24"/>
                <w:lang w:val="lt-LT" w:bidi="lt-LT"/>
              </w:rPr>
              <w:t xml:space="preserve"> to </w:t>
            </w:r>
            <w:proofErr w:type="spellStart"/>
            <w:r w:rsidR="00073711" w:rsidRPr="00D71E11">
              <w:rPr>
                <w:rFonts w:ascii="Times New Roman" w:hAnsi="Times New Roman"/>
                <w:sz w:val="24"/>
                <w:szCs w:val="24"/>
                <w:lang w:val="lt-LT" w:bidi="lt-LT"/>
              </w:rPr>
              <w:t>natural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persons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who</w:t>
            </w:r>
            <w:proofErr w:type="spellEnd"/>
            <w:r w:rsidR="00073711" w:rsidRPr="00D71E11">
              <w:rPr>
                <w:rFonts w:ascii="Times New Roman" w:hAnsi="Times New Roman"/>
                <w:sz w:val="24"/>
                <w:szCs w:val="24"/>
                <w:lang w:val="lt-LT" w:bidi="lt-LT"/>
              </w:rPr>
              <w:t xml:space="preserve"> are </w:t>
            </w:r>
            <w:proofErr w:type="spellStart"/>
            <w:r w:rsidR="00073711" w:rsidRPr="00D71E11">
              <w:rPr>
                <w:rFonts w:ascii="Times New Roman" w:hAnsi="Times New Roman"/>
                <w:sz w:val="24"/>
                <w:szCs w:val="24"/>
                <w:lang w:val="lt-LT" w:bidi="lt-LT"/>
              </w:rPr>
              <w:t>nationals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of</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or</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legal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persons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effectively</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established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in</w:t>
            </w:r>
            <w:proofErr w:type="spellEnd"/>
            <w:r w:rsidR="00073711" w:rsidRPr="00D71E11">
              <w:rPr>
                <w:rFonts w:ascii="Times New Roman" w:hAnsi="Times New Roman"/>
                <w:sz w:val="24"/>
                <w:szCs w:val="24"/>
                <w:lang w:val="lt-LT" w:bidi="lt-LT"/>
              </w:rPr>
              <w:t xml:space="preserve">: (a) </w:t>
            </w:r>
            <w:proofErr w:type="spellStart"/>
            <w:r w:rsidR="00073711" w:rsidRPr="00D71E11">
              <w:rPr>
                <w:rFonts w:ascii="Times New Roman" w:hAnsi="Times New Roman"/>
                <w:sz w:val="24"/>
                <w:szCs w:val="24"/>
                <w:lang w:val="lt-LT" w:bidi="lt-LT"/>
              </w:rPr>
              <w:t>Member</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States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Ukraine</w:t>
            </w:r>
            <w:proofErr w:type="spellEnd"/>
            <w:r w:rsidR="00073711" w:rsidRPr="00D71E11">
              <w:rPr>
                <w:rFonts w:ascii="Times New Roman" w:hAnsi="Times New Roman"/>
                <w:sz w:val="24"/>
                <w:szCs w:val="24"/>
                <w:lang w:val="lt-LT" w:bidi="lt-LT"/>
              </w:rPr>
              <w:t xml:space="preserve">, Western </w:t>
            </w:r>
            <w:proofErr w:type="spellStart"/>
            <w:r w:rsidR="00073711" w:rsidRPr="00D71E11">
              <w:rPr>
                <w:rFonts w:ascii="Times New Roman" w:hAnsi="Times New Roman"/>
                <w:sz w:val="24"/>
                <w:szCs w:val="24"/>
                <w:lang w:val="lt-LT" w:bidi="lt-LT"/>
              </w:rPr>
              <w:t>Balkan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partners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Georgia</w:t>
            </w:r>
            <w:proofErr w:type="spellEnd"/>
            <w:r w:rsidR="00073711" w:rsidRPr="00D71E11">
              <w:rPr>
                <w:rFonts w:ascii="Times New Roman" w:hAnsi="Times New Roman"/>
                <w:sz w:val="24"/>
                <w:szCs w:val="24"/>
                <w:lang w:val="lt-LT" w:bidi="lt-LT"/>
              </w:rPr>
              <w:t xml:space="preserve">, Moldova </w:t>
            </w:r>
            <w:proofErr w:type="spellStart"/>
            <w:r w:rsidR="00073711" w:rsidRPr="00D71E11">
              <w:rPr>
                <w:rFonts w:ascii="Times New Roman" w:hAnsi="Times New Roman"/>
                <w:sz w:val="24"/>
                <w:szCs w:val="24"/>
                <w:lang w:val="lt-LT" w:bidi="lt-LT"/>
              </w:rPr>
              <w:t>and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Contracting</w:t>
            </w:r>
            <w:proofErr w:type="spellEnd"/>
            <w:r w:rsidR="00073711" w:rsidRPr="00D71E11">
              <w:rPr>
                <w:rFonts w:ascii="Times New Roman" w:hAnsi="Times New Roman"/>
                <w:sz w:val="24"/>
                <w:szCs w:val="24"/>
                <w:lang w:val="lt-LT" w:bidi="lt-LT"/>
              </w:rPr>
              <w:t xml:space="preserve"> Parties to </w:t>
            </w:r>
            <w:proofErr w:type="spellStart"/>
            <w:r w:rsidR="00073711" w:rsidRPr="00D71E11">
              <w:rPr>
                <w:rFonts w:ascii="Times New Roman" w:hAnsi="Times New Roman"/>
                <w:sz w:val="24"/>
                <w:szCs w:val="24"/>
                <w:lang w:val="lt-LT" w:bidi="lt-LT"/>
              </w:rPr>
              <w:t>the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Agreement</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the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European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Economic</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Area</w:t>
            </w:r>
            <w:proofErr w:type="spellEnd"/>
            <w:r w:rsidR="00073711" w:rsidRPr="00D71E11">
              <w:rPr>
                <w:rFonts w:ascii="Times New Roman" w:hAnsi="Times New Roman"/>
                <w:sz w:val="24"/>
                <w:szCs w:val="24"/>
                <w:lang w:val="lt-LT" w:bidi="lt-LT"/>
              </w:rPr>
              <w:t xml:space="preserve">; (b) </w:t>
            </w:r>
            <w:proofErr w:type="spellStart"/>
            <w:r w:rsidR="00073711" w:rsidRPr="00D71E11">
              <w:rPr>
                <w:rFonts w:ascii="Times New Roman" w:hAnsi="Times New Roman"/>
                <w:sz w:val="24"/>
                <w:szCs w:val="24"/>
                <w:lang w:val="lt-LT" w:bidi="lt-LT"/>
              </w:rPr>
              <w:t>countries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which</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provide</w:t>
            </w:r>
            <w:proofErr w:type="spellEnd"/>
            <w:r w:rsidR="00073711" w:rsidRPr="00D71E11">
              <w:rPr>
                <w:rFonts w:ascii="Times New Roman" w:hAnsi="Times New Roman"/>
                <w:sz w:val="24"/>
                <w:szCs w:val="24"/>
                <w:lang w:val="lt-LT" w:bidi="lt-LT"/>
              </w:rPr>
              <w:t xml:space="preserve"> a </w:t>
            </w:r>
            <w:proofErr w:type="spellStart"/>
            <w:r w:rsidR="00073711" w:rsidRPr="00D71E11">
              <w:rPr>
                <w:rFonts w:ascii="Times New Roman" w:hAnsi="Times New Roman"/>
                <w:sz w:val="24"/>
                <w:szCs w:val="24"/>
                <w:lang w:val="lt-LT" w:bidi="lt-LT"/>
              </w:rPr>
              <w:t>level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of</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support</w:t>
            </w:r>
            <w:proofErr w:type="spellEnd"/>
            <w:r w:rsidR="00073711" w:rsidRPr="00D71E11">
              <w:rPr>
                <w:rFonts w:ascii="Times New Roman" w:hAnsi="Times New Roman"/>
                <w:sz w:val="24"/>
                <w:szCs w:val="24"/>
                <w:lang w:val="lt-LT" w:bidi="lt-LT"/>
              </w:rPr>
              <w:t xml:space="preserve"> to </w:t>
            </w:r>
            <w:proofErr w:type="spellStart"/>
            <w:r w:rsidR="00073711" w:rsidRPr="00D71E11">
              <w:rPr>
                <w:rFonts w:ascii="Times New Roman" w:hAnsi="Times New Roman"/>
                <w:sz w:val="24"/>
                <w:szCs w:val="24"/>
                <w:lang w:val="lt-LT" w:bidi="lt-LT"/>
              </w:rPr>
              <w:t>Ukraine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comparable</w:t>
            </w:r>
            <w:proofErr w:type="spellEnd"/>
            <w:r w:rsidR="00073711" w:rsidRPr="00D71E11">
              <w:rPr>
                <w:rFonts w:ascii="Times New Roman" w:hAnsi="Times New Roman"/>
                <w:sz w:val="24"/>
                <w:szCs w:val="24"/>
                <w:lang w:val="lt-LT" w:bidi="lt-LT"/>
              </w:rPr>
              <w:t xml:space="preserve"> to </w:t>
            </w:r>
            <w:proofErr w:type="spellStart"/>
            <w:r w:rsidR="00073711" w:rsidRPr="00D71E11">
              <w:rPr>
                <w:rFonts w:ascii="Times New Roman" w:hAnsi="Times New Roman"/>
                <w:sz w:val="24"/>
                <w:szCs w:val="24"/>
                <w:lang w:val="lt-LT" w:bidi="lt-LT"/>
              </w:rPr>
              <w:t>that</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provided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by</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the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Union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for</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which</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reciprocal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access</w:t>
            </w:r>
            <w:proofErr w:type="spellEnd"/>
            <w:r w:rsidR="00073711" w:rsidRPr="00D71E11">
              <w:rPr>
                <w:rFonts w:ascii="Times New Roman" w:hAnsi="Times New Roman"/>
                <w:sz w:val="24"/>
                <w:szCs w:val="24"/>
                <w:lang w:val="lt-LT" w:bidi="lt-LT"/>
              </w:rPr>
              <w:t xml:space="preserve"> to </w:t>
            </w:r>
            <w:proofErr w:type="spellStart"/>
            <w:r w:rsidR="00073711" w:rsidRPr="00D71E11">
              <w:rPr>
                <w:rFonts w:ascii="Times New Roman" w:hAnsi="Times New Roman"/>
                <w:sz w:val="24"/>
                <w:szCs w:val="24"/>
                <w:lang w:val="lt-LT" w:bidi="lt-LT"/>
              </w:rPr>
              <w:t>external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assistance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in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Ukraine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is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established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by</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the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European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Commission</w:t>
            </w:r>
            <w:proofErr w:type="spellEnd"/>
            <w:r w:rsidR="00073711" w:rsidRPr="00D71E11">
              <w:rPr>
                <w:rFonts w:ascii="Times New Roman" w:hAnsi="Times New Roman"/>
                <w:sz w:val="24"/>
                <w:szCs w:val="24"/>
                <w:lang w:val="lt-LT" w:bidi="lt-LT"/>
              </w:rPr>
              <w:t>.</w:t>
            </w:r>
          </w:p>
        </w:tc>
        <w:tc>
          <w:tcPr>
            <w:tcW w:w="4928" w:type="dxa"/>
          </w:tcPr>
          <w:p w14:paraId="2B4A3C0E" w14:textId="618F8A0A" w:rsidR="00073711" w:rsidRPr="00D71E11" w:rsidRDefault="008A3192" w:rsidP="00073711">
            <w:pPr>
              <w:tabs>
                <w:tab w:val="left" w:pos="5954"/>
              </w:tabs>
              <w:jc w:val="both"/>
              <w:rPr>
                <w:lang w:val="sv-SE"/>
              </w:rPr>
            </w:pPr>
            <w:r w:rsidRPr="00D71E11">
              <w:rPr>
                <w:lang w:val="sv-SE"/>
              </w:rPr>
              <w:t xml:space="preserve">6. </w:t>
            </w:r>
            <w:proofErr w:type="spellStart"/>
            <w:r w:rsidRPr="008A3192">
              <w:t>Відповідно</w:t>
            </w:r>
            <w:proofErr w:type="spellEnd"/>
            <w:r w:rsidRPr="00D71E11">
              <w:rPr>
                <w:lang w:val="sv-SE"/>
              </w:rPr>
              <w:t xml:space="preserve"> </w:t>
            </w:r>
            <w:proofErr w:type="spellStart"/>
            <w:r w:rsidRPr="008A3192">
              <w:t>до</w:t>
            </w:r>
            <w:proofErr w:type="spellEnd"/>
            <w:r w:rsidRPr="00D71E11">
              <w:rPr>
                <w:lang w:val="sv-SE"/>
              </w:rPr>
              <w:t xml:space="preserve"> </w:t>
            </w:r>
            <w:proofErr w:type="spellStart"/>
            <w:r w:rsidRPr="008A3192">
              <w:t>Регламенту</w:t>
            </w:r>
            <w:proofErr w:type="spellEnd"/>
            <w:r w:rsidRPr="00D71E11">
              <w:rPr>
                <w:lang w:val="sv-SE"/>
              </w:rPr>
              <w:t xml:space="preserve"> (</w:t>
            </w:r>
            <w:r w:rsidRPr="008A3192">
              <w:t>ЄС</w:t>
            </w:r>
            <w:r w:rsidRPr="00D71E11">
              <w:rPr>
                <w:lang w:val="sv-SE"/>
              </w:rPr>
              <w:t xml:space="preserve">) 2024/792 </w:t>
            </w:r>
            <w:proofErr w:type="spellStart"/>
            <w:r w:rsidRPr="008A3192">
              <w:t>від</w:t>
            </w:r>
            <w:proofErr w:type="spellEnd"/>
            <w:r w:rsidRPr="00D71E11">
              <w:rPr>
                <w:lang w:val="sv-SE"/>
              </w:rPr>
              <w:t xml:space="preserve"> 29 </w:t>
            </w:r>
            <w:proofErr w:type="spellStart"/>
            <w:r w:rsidRPr="008A3192">
              <w:t>лютого</w:t>
            </w:r>
            <w:proofErr w:type="spellEnd"/>
            <w:r w:rsidRPr="00D71E11">
              <w:rPr>
                <w:lang w:val="sv-SE"/>
              </w:rPr>
              <w:t xml:space="preserve"> 2024 </w:t>
            </w:r>
            <w:proofErr w:type="spellStart"/>
            <w:r w:rsidRPr="008A3192">
              <w:t>року</w:t>
            </w:r>
            <w:proofErr w:type="spellEnd"/>
            <w:r w:rsidRPr="00D71E11">
              <w:rPr>
                <w:lang w:val="sv-SE"/>
              </w:rPr>
              <w:t xml:space="preserve">, </w:t>
            </w:r>
            <w:proofErr w:type="spellStart"/>
            <w:r w:rsidRPr="008A3192">
              <w:t>участь</w:t>
            </w:r>
            <w:proofErr w:type="spellEnd"/>
            <w:r w:rsidRPr="00D71E11">
              <w:rPr>
                <w:lang w:val="sv-SE"/>
              </w:rPr>
              <w:t xml:space="preserve"> </w:t>
            </w:r>
            <w:r w:rsidRPr="008A3192">
              <w:t>у</w:t>
            </w:r>
            <w:r w:rsidRPr="00D71E11">
              <w:rPr>
                <w:lang w:val="sv-SE"/>
              </w:rPr>
              <w:t xml:space="preserve"> </w:t>
            </w:r>
            <w:proofErr w:type="spellStart"/>
            <w:r w:rsidRPr="008A3192">
              <w:t>цій</w:t>
            </w:r>
            <w:proofErr w:type="spellEnd"/>
            <w:r w:rsidRPr="00D71E11">
              <w:rPr>
                <w:lang w:val="sv-SE"/>
              </w:rPr>
              <w:t xml:space="preserve"> </w:t>
            </w:r>
            <w:proofErr w:type="spellStart"/>
            <w:r w:rsidRPr="008A3192">
              <w:t>процедурі</w:t>
            </w:r>
            <w:proofErr w:type="spellEnd"/>
            <w:r w:rsidRPr="00D71E11">
              <w:rPr>
                <w:lang w:val="sv-SE"/>
              </w:rPr>
              <w:t xml:space="preserve"> </w:t>
            </w:r>
            <w:proofErr w:type="spellStart"/>
            <w:r w:rsidRPr="008A3192">
              <w:t>відкрита</w:t>
            </w:r>
            <w:proofErr w:type="spellEnd"/>
            <w:r w:rsidRPr="00D71E11">
              <w:rPr>
                <w:lang w:val="sv-SE"/>
              </w:rPr>
              <w:t xml:space="preserve"> </w:t>
            </w:r>
            <w:proofErr w:type="spellStart"/>
            <w:r w:rsidRPr="008A3192">
              <w:t>для</w:t>
            </w:r>
            <w:proofErr w:type="spellEnd"/>
            <w:r w:rsidRPr="00D71E11">
              <w:rPr>
                <w:lang w:val="sv-SE"/>
              </w:rPr>
              <w:t xml:space="preserve"> </w:t>
            </w:r>
            <w:proofErr w:type="spellStart"/>
            <w:r w:rsidRPr="008A3192">
              <w:t>міжнародних</w:t>
            </w:r>
            <w:proofErr w:type="spellEnd"/>
            <w:r w:rsidRPr="00D71E11">
              <w:rPr>
                <w:lang w:val="sv-SE"/>
              </w:rPr>
              <w:t xml:space="preserve"> </w:t>
            </w:r>
            <w:proofErr w:type="spellStart"/>
            <w:r w:rsidRPr="008A3192">
              <w:t>та</w:t>
            </w:r>
            <w:proofErr w:type="spellEnd"/>
            <w:r w:rsidRPr="00D71E11">
              <w:rPr>
                <w:lang w:val="sv-SE"/>
              </w:rPr>
              <w:t xml:space="preserve"> </w:t>
            </w:r>
            <w:proofErr w:type="spellStart"/>
            <w:r w:rsidRPr="008A3192">
              <w:t>регіональних</w:t>
            </w:r>
            <w:proofErr w:type="spellEnd"/>
            <w:r w:rsidRPr="00D71E11">
              <w:rPr>
                <w:lang w:val="sv-SE"/>
              </w:rPr>
              <w:t xml:space="preserve"> </w:t>
            </w:r>
            <w:proofErr w:type="spellStart"/>
            <w:r w:rsidRPr="008A3192">
              <w:t>організацій</w:t>
            </w:r>
            <w:proofErr w:type="spellEnd"/>
            <w:r w:rsidRPr="00D71E11">
              <w:rPr>
                <w:lang w:val="sv-SE"/>
              </w:rPr>
              <w:t xml:space="preserve">, </w:t>
            </w:r>
            <w:r w:rsidRPr="008A3192">
              <w:t>а</w:t>
            </w:r>
            <w:r w:rsidRPr="00D71E11">
              <w:rPr>
                <w:lang w:val="sv-SE"/>
              </w:rPr>
              <w:t xml:space="preserve"> </w:t>
            </w:r>
            <w:proofErr w:type="spellStart"/>
            <w:r w:rsidRPr="008A3192">
              <w:t>також</w:t>
            </w:r>
            <w:proofErr w:type="spellEnd"/>
            <w:r w:rsidRPr="00D71E11">
              <w:rPr>
                <w:lang w:val="sv-SE"/>
              </w:rPr>
              <w:t xml:space="preserve"> </w:t>
            </w:r>
            <w:proofErr w:type="spellStart"/>
            <w:r w:rsidRPr="008A3192">
              <w:t>для</w:t>
            </w:r>
            <w:proofErr w:type="spellEnd"/>
            <w:r w:rsidRPr="00D71E11">
              <w:rPr>
                <w:lang w:val="sv-SE"/>
              </w:rPr>
              <w:t xml:space="preserve"> </w:t>
            </w:r>
            <w:proofErr w:type="spellStart"/>
            <w:r w:rsidRPr="008A3192">
              <w:t>фізичних</w:t>
            </w:r>
            <w:proofErr w:type="spellEnd"/>
            <w:r w:rsidRPr="00D71E11">
              <w:rPr>
                <w:lang w:val="sv-SE"/>
              </w:rPr>
              <w:t xml:space="preserve"> </w:t>
            </w:r>
            <w:proofErr w:type="spellStart"/>
            <w:r w:rsidRPr="008A3192">
              <w:t>осіб</w:t>
            </w:r>
            <w:proofErr w:type="spellEnd"/>
            <w:r w:rsidRPr="00D71E11">
              <w:rPr>
                <w:lang w:val="sv-SE"/>
              </w:rPr>
              <w:t xml:space="preserve">, </w:t>
            </w:r>
            <w:proofErr w:type="spellStart"/>
            <w:r w:rsidRPr="008A3192">
              <w:t>які</w:t>
            </w:r>
            <w:proofErr w:type="spellEnd"/>
            <w:r w:rsidRPr="00D71E11">
              <w:rPr>
                <w:lang w:val="sv-SE"/>
              </w:rPr>
              <w:t xml:space="preserve"> </w:t>
            </w:r>
            <w:r w:rsidRPr="008A3192">
              <w:t>є</w:t>
            </w:r>
            <w:r w:rsidRPr="00D71E11">
              <w:rPr>
                <w:lang w:val="sv-SE"/>
              </w:rPr>
              <w:t xml:space="preserve"> </w:t>
            </w:r>
            <w:proofErr w:type="spellStart"/>
            <w:r w:rsidRPr="008A3192">
              <w:t>громадянами</w:t>
            </w:r>
            <w:proofErr w:type="spellEnd"/>
            <w:r w:rsidRPr="00D71E11">
              <w:rPr>
                <w:lang w:val="sv-SE"/>
              </w:rPr>
              <w:t xml:space="preserve"> </w:t>
            </w:r>
            <w:proofErr w:type="spellStart"/>
            <w:r w:rsidRPr="008A3192">
              <w:t>або</w:t>
            </w:r>
            <w:proofErr w:type="spellEnd"/>
            <w:r w:rsidRPr="00D71E11">
              <w:rPr>
                <w:lang w:val="sv-SE"/>
              </w:rPr>
              <w:t xml:space="preserve"> </w:t>
            </w:r>
            <w:proofErr w:type="spellStart"/>
            <w:r w:rsidRPr="008A3192">
              <w:t>юридичних</w:t>
            </w:r>
            <w:proofErr w:type="spellEnd"/>
            <w:r w:rsidRPr="00D71E11">
              <w:rPr>
                <w:lang w:val="sv-SE"/>
              </w:rPr>
              <w:t xml:space="preserve"> </w:t>
            </w:r>
            <w:proofErr w:type="spellStart"/>
            <w:r w:rsidRPr="008A3192">
              <w:t>осіб</w:t>
            </w:r>
            <w:proofErr w:type="spellEnd"/>
            <w:r w:rsidRPr="00D71E11">
              <w:rPr>
                <w:lang w:val="sv-SE"/>
              </w:rPr>
              <w:t xml:space="preserve">, </w:t>
            </w:r>
            <w:proofErr w:type="spellStart"/>
            <w:r w:rsidRPr="008A3192">
              <w:t>фактично</w:t>
            </w:r>
            <w:proofErr w:type="spellEnd"/>
            <w:r w:rsidRPr="00D71E11">
              <w:rPr>
                <w:lang w:val="sv-SE"/>
              </w:rPr>
              <w:t xml:space="preserve"> </w:t>
            </w:r>
            <w:proofErr w:type="spellStart"/>
            <w:r w:rsidRPr="008A3192">
              <w:t>зареєстрованих</w:t>
            </w:r>
            <w:proofErr w:type="spellEnd"/>
            <w:r w:rsidRPr="00D71E11">
              <w:rPr>
                <w:lang w:val="sv-SE"/>
              </w:rPr>
              <w:t xml:space="preserve"> </w:t>
            </w:r>
            <w:r w:rsidRPr="008A3192">
              <w:t>у</w:t>
            </w:r>
            <w:r w:rsidRPr="00D71E11">
              <w:rPr>
                <w:lang w:val="sv-SE"/>
              </w:rPr>
              <w:t xml:space="preserve">: (a) </w:t>
            </w:r>
            <w:proofErr w:type="spellStart"/>
            <w:r w:rsidRPr="008A3192">
              <w:t>державах</w:t>
            </w:r>
            <w:proofErr w:type="spellEnd"/>
            <w:r w:rsidRPr="00D71E11">
              <w:rPr>
                <w:lang w:val="sv-SE"/>
              </w:rPr>
              <w:t>-</w:t>
            </w:r>
            <w:proofErr w:type="spellStart"/>
            <w:r w:rsidRPr="008A3192">
              <w:t>членах</w:t>
            </w:r>
            <w:proofErr w:type="spellEnd"/>
            <w:r w:rsidRPr="00D71E11">
              <w:rPr>
                <w:lang w:val="sv-SE"/>
              </w:rPr>
              <w:t xml:space="preserve">, </w:t>
            </w:r>
            <w:proofErr w:type="spellStart"/>
            <w:r w:rsidRPr="008A3192">
              <w:t>Україні</w:t>
            </w:r>
            <w:proofErr w:type="spellEnd"/>
            <w:r w:rsidRPr="00D71E11">
              <w:rPr>
                <w:lang w:val="sv-SE"/>
              </w:rPr>
              <w:t xml:space="preserve">, </w:t>
            </w:r>
            <w:proofErr w:type="spellStart"/>
            <w:r w:rsidRPr="008A3192">
              <w:t>партнерах</w:t>
            </w:r>
            <w:proofErr w:type="spellEnd"/>
            <w:r w:rsidRPr="00D71E11">
              <w:rPr>
                <w:lang w:val="sv-SE"/>
              </w:rPr>
              <w:t xml:space="preserve"> </w:t>
            </w:r>
            <w:proofErr w:type="spellStart"/>
            <w:r w:rsidRPr="008A3192">
              <w:t>із</w:t>
            </w:r>
            <w:proofErr w:type="spellEnd"/>
            <w:r w:rsidRPr="00D71E11">
              <w:rPr>
                <w:lang w:val="sv-SE"/>
              </w:rPr>
              <w:t xml:space="preserve"> </w:t>
            </w:r>
            <w:proofErr w:type="spellStart"/>
            <w:r w:rsidRPr="008A3192">
              <w:t>Західних</w:t>
            </w:r>
            <w:proofErr w:type="spellEnd"/>
            <w:r w:rsidRPr="00D71E11">
              <w:rPr>
                <w:lang w:val="sv-SE"/>
              </w:rPr>
              <w:t xml:space="preserve"> </w:t>
            </w:r>
            <w:proofErr w:type="spellStart"/>
            <w:r w:rsidRPr="008A3192">
              <w:t>Балкан</w:t>
            </w:r>
            <w:proofErr w:type="spellEnd"/>
            <w:r w:rsidRPr="00D71E11">
              <w:rPr>
                <w:lang w:val="sv-SE"/>
              </w:rPr>
              <w:t xml:space="preserve">, </w:t>
            </w:r>
            <w:proofErr w:type="spellStart"/>
            <w:r w:rsidRPr="008A3192">
              <w:t>Грузії</w:t>
            </w:r>
            <w:proofErr w:type="spellEnd"/>
            <w:r w:rsidRPr="00D71E11">
              <w:rPr>
                <w:lang w:val="sv-SE"/>
              </w:rPr>
              <w:t xml:space="preserve">, </w:t>
            </w:r>
            <w:proofErr w:type="spellStart"/>
            <w:r w:rsidRPr="008A3192">
              <w:t>Молдові</w:t>
            </w:r>
            <w:proofErr w:type="spellEnd"/>
            <w:r w:rsidRPr="00D71E11">
              <w:rPr>
                <w:lang w:val="sv-SE"/>
              </w:rPr>
              <w:t xml:space="preserve"> </w:t>
            </w:r>
            <w:proofErr w:type="spellStart"/>
            <w:r w:rsidRPr="008A3192">
              <w:t>та</w:t>
            </w:r>
            <w:proofErr w:type="spellEnd"/>
            <w:r w:rsidRPr="00D71E11">
              <w:rPr>
                <w:lang w:val="sv-SE"/>
              </w:rPr>
              <w:t xml:space="preserve"> </w:t>
            </w:r>
            <w:proofErr w:type="spellStart"/>
            <w:r w:rsidRPr="008A3192">
              <w:t>Договірних</w:t>
            </w:r>
            <w:proofErr w:type="spellEnd"/>
            <w:r w:rsidRPr="00D71E11">
              <w:rPr>
                <w:lang w:val="sv-SE"/>
              </w:rPr>
              <w:t xml:space="preserve"> </w:t>
            </w:r>
            <w:proofErr w:type="spellStart"/>
            <w:r w:rsidRPr="008A3192">
              <w:t>сторонах</w:t>
            </w:r>
            <w:proofErr w:type="spellEnd"/>
            <w:r w:rsidRPr="00D71E11">
              <w:rPr>
                <w:lang w:val="sv-SE"/>
              </w:rPr>
              <w:t xml:space="preserve"> </w:t>
            </w:r>
            <w:proofErr w:type="spellStart"/>
            <w:r w:rsidRPr="008A3192">
              <w:t>Угоди</w:t>
            </w:r>
            <w:proofErr w:type="spellEnd"/>
            <w:r w:rsidRPr="00D71E11">
              <w:rPr>
                <w:lang w:val="sv-SE"/>
              </w:rPr>
              <w:t xml:space="preserve"> </w:t>
            </w:r>
            <w:proofErr w:type="spellStart"/>
            <w:r w:rsidRPr="008A3192">
              <w:t>про</w:t>
            </w:r>
            <w:proofErr w:type="spellEnd"/>
            <w:r w:rsidRPr="00D71E11">
              <w:rPr>
                <w:lang w:val="sv-SE"/>
              </w:rPr>
              <w:t xml:space="preserve"> </w:t>
            </w:r>
            <w:proofErr w:type="spellStart"/>
            <w:r w:rsidRPr="008A3192">
              <w:t>Європейський</w:t>
            </w:r>
            <w:proofErr w:type="spellEnd"/>
            <w:r w:rsidRPr="00D71E11">
              <w:rPr>
                <w:lang w:val="sv-SE"/>
              </w:rPr>
              <w:t xml:space="preserve"> </w:t>
            </w:r>
            <w:proofErr w:type="spellStart"/>
            <w:r w:rsidRPr="008A3192">
              <w:t>економічний</w:t>
            </w:r>
            <w:proofErr w:type="spellEnd"/>
            <w:r w:rsidRPr="00D71E11">
              <w:rPr>
                <w:lang w:val="sv-SE"/>
              </w:rPr>
              <w:t xml:space="preserve"> </w:t>
            </w:r>
            <w:proofErr w:type="spellStart"/>
            <w:r w:rsidRPr="008A3192">
              <w:t>простір</w:t>
            </w:r>
            <w:proofErr w:type="spellEnd"/>
            <w:r w:rsidRPr="00D71E11">
              <w:rPr>
                <w:lang w:val="sv-SE"/>
              </w:rPr>
              <w:t xml:space="preserve">; (b) </w:t>
            </w:r>
            <w:proofErr w:type="spellStart"/>
            <w:r w:rsidRPr="008A3192">
              <w:t>країнах</w:t>
            </w:r>
            <w:proofErr w:type="spellEnd"/>
            <w:r w:rsidRPr="00D71E11">
              <w:rPr>
                <w:lang w:val="sv-SE"/>
              </w:rPr>
              <w:t xml:space="preserve">, </w:t>
            </w:r>
            <w:proofErr w:type="spellStart"/>
            <w:r w:rsidRPr="008A3192">
              <w:t>які</w:t>
            </w:r>
            <w:proofErr w:type="spellEnd"/>
            <w:r w:rsidRPr="00D71E11">
              <w:rPr>
                <w:lang w:val="sv-SE"/>
              </w:rPr>
              <w:t xml:space="preserve"> </w:t>
            </w:r>
            <w:proofErr w:type="spellStart"/>
            <w:r w:rsidRPr="008A3192">
              <w:t>надають</w:t>
            </w:r>
            <w:proofErr w:type="spellEnd"/>
            <w:r w:rsidRPr="00D71E11">
              <w:rPr>
                <w:lang w:val="sv-SE"/>
              </w:rPr>
              <w:t xml:space="preserve"> </w:t>
            </w:r>
            <w:proofErr w:type="spellStart"/>
            <w:r w:rsidRPr="008A3192">
              <w:t>Україні</w:t>
            </w:r>
            <w:proofErr w:type="spellEnd"/>
            <w:r w:rsidRPr="00D71E11">
              <w:rPr>
                <w:lang w:val="sv-SE"/>
              </w:rPr>
              <w:t xml:space="preserve"> </w:t>
            </w:r>
            <w:proofErr w:type="spellStart"/>
            <w:r w:rsidRPr="008A3192">
              <w:t>рівень</w:t>
            </w:r>
            <w:proofErr w:type="spellEnd"/>
            <w:r w:rsidRPr="00D71E11">
              <w:rPr>
                <w:lang w:val="sv-SE"/>
              </w:rPr>
              <w:t xml:space="preserve"> </w:t>
            </w:r>
            <w:proofErr w:type="spellStart"/>
            <w:r w:rsidRPr="008A3192">
              <w:t>підтримки</w:t>
            </w:r>
            <w:proofErr w:type="spellEnd"/>
            <w:r w:rsidRPr="00D71E11">
              <w:rPr>
                <w:lang w:val="sv-SE"/>
              </w:rPr>
              <w:t xml:space="preserve">, </w:t>
            </w:r>
            <w:proofErr w:type="spellStart"/>
            <w:r w:rsidRPr="008A3192">
              <w:t>порівнянний</w:t>
            </w:r>
            <w:proofErr w:type="spellEnd"/>
            <w:r w:rsidRPr="00D71E11">
              <w:rPr>
                <w:lang w:val="sv-SE"/>
              </w:rPr>
              <w:t xml:space="preserve"> </w:t>
            </w:r>
            <w:r w:rsidRPr="008A3192">
              <w:t>з</w:t>
            </w:r>
            <w:r w:rsidRPr="00D71E11">
              <w:rPr>
                <w:lang w:val="sv-SE"/>
              </w:rPr>
              <w:t xml:space="preserve"> </w:t>
            </w:r>
            <w:proofErr w:type="spellStart"/>
            <w:r w:rsidRPr="008A3192">
              <w:t>тим</w:t>
            </w:r>
            <w:proofErr w:type="spellEnd"/>
            <w:r w:rsidRPr="00D71E11">
              <w:rPr>
                <w:lang w:val="sv-SE"/>
              </w:rPr>
              <w:t xml:space="preserve">, </w:t>
            </w:r>
            <w:proofErr w:type="spellStart"/>
            <w:r w:rsidRPr="008A3192">
              <w:t>що</w:t>
            </w:r>
            <w:proofErr w:type="spellEnd"/>
            <w:r w:rsidRPr="00D71E11">
              <w:rPr>
                <w:lang w:val="sv-SE"/>
              </w:rPr>
              <w:t xml:space="preserve"> </w:t>
            </w:r>
            <w:proofErr w:type="spellStart"/>
            <w:r w:rsidRPr="008A3192">
              <w:t>надається</w:t>
            </w:r>
            <w:proofErr w:type="spellEnd"/>
            <w:r w:rsidRPr="00D71E11">
              <w:rPr>
                <w:lang w:val="sv-SE"/>
              </w:rPr>
              <w:t xml:space="preserve"> </w:t>
            </w:r>
            <w:proofErr w:type="spellStart"/>
            <w:r w:rsidRPr="008A3192">
              <w:t>Союзом</w:t>
            </w:r>
            <w:proofErr w:type="spellEnd"/>
            <w:r w:rsidRPr="00D71E11">
              <w:rPr>
                <w:lang w:val="sv-SE"/>
              </w:rPr>
              <w:t xml:space="preserve">, </w:t>
            </w:r>
            <w:proofErr w:type="spellStart"/>
            <w:r w:rsidRPr="008A3192">
              <w:t>для</w:t>
            </w:r>
            <w:proofErr w:type="spellEnd"/>
            <w:r w:rsidRPr="00D71E11">
              <w:rPr>
                <w:lang w:val="sv-SE"/>
              </w:rPr>
              <w:t xml:space="preserve"> </w:t>
            </w:r>
            <w:proofErr w:type="spellStart"/>
            <w:r w:rsidRPr="008A3192">
              <w:t>яких</w:t>
            </w:r>
            <w:proofErr w:type="spellEnd"/>
            <w:r w:rsidRPr="00D71E11">
              <w:rPr>
                <w:lang w:val="sv-SE"/>
              </w:rPr>
              <w:t xml:space="preserve"> </w:t>
            </w:r>
            <w:proofErr w:type="spellStart"/>
            <w:r w:rsidRPr="008A3192">
              <w:t>Європейська</w:t>
            </w:r>
            <w:proofErr w:type="spellEnd"/>
            <w:r w:rsidRPr="00D71E11">
              <w:rPr>
                <w:lang w:val="sv-SE"/>
              </w:rPr>
              <w:t xml:space="preserve"> </w:t>
            </w:r>
            <w:proofErr w:type="spellStart"/>
            <w:r w:rsidRPr="008A3192">
              <w:t>Комісія</w:t>
            </w:r>
            <w:proofErr w:type="spellEnd"/>
            <w:r w:rsidRPr="00D71E11">
              <w:rPr>
                <w:lang w:val="sv-SE"/>
              </w:rPr>
              <w:t xml:space="preserve"> </w:t>
            </w:r>
            <w:proofErr w:type="spellStart"/>
            <w:r w:rsidRPr="008A3192">
              <w:t>встановила</w:t>
            </w:r>
            <w:proofErr w:type="spellEnd"/>
            <w:r w:rsidRPr="00D71E11">
              <w:rPr>
                <w:lang w:val="sv-SE"/>
              </w:rPr>
              <w:t xml:space="preserve"> </w:t>
            </w:r>
            <w:proofErr w:type="spellStart"/>
            <w:r w:rsidRPr="008A3192">
              <w:t>взаємний</w:t>
            </w:r>
            <w:proofErr w:type="spellEnd"/>
            <w:r w:rsidRPr="00D71E11">
              <w:rPr>
                <w:lang w:val="sv-SE"/>
              </w:rPr>
              <w:t xml:space="preserve"> </w:t>
            </w:r>
            <w:proofErr w:type="spellStart"/>
            <w:r w:rsidRPr="008A3192">
              <w:t>доступ</w:t>
            </w:r>
            <w:proofErr w:type="spellEnd"/>
            <w:r w:rsidRPr="00D71E11">
              <w:rPr>
                <w:lang w:val="sv-SE"/>
              </w:rPr>
              <w:t xml:space="preserve"> </w:t>
            </w:r>
            <w:proofErr w:type="spellStart"/>
            <w:r w:rsidRPr="008A3192">
              <w:t>до</w:t>
            </w:r>
            <w:proofErr w:type="spellEnd"/>
            <w:r w:rsidRPr="00D71E11">
              <w:rPr>
                <w:lang w:val="sv-SE"/>
              </w:rPr>
              <w:t xml:space="preserve"> </w:t>
            </w:r>
            <w:proofErr w:type="spellStart"/>
            <w:r w:rsidRPr="008A3192">
              <w:t>зовнішньої</w:t>
            </w:r>
            <w:proofErr w:type="spellEnd"/>
            <w:r w:rsidRPr="00D71E11">
              <w:rPr>
                <w:lang w:val="sv-SE"/>
              </w:rPr>
              <w:t xml:space="preserve"> </w:t>
            </w:r>
            <w:proofErr w:type="spellStart"/>
            <w:r w:rsidRPr="008A3192">
              <w:t>допомоги</w:t>
            </w:r>
            <w:proofErr w:type="spellEnd"/>
            <w:r w:rsidRPr="00D71E11">
              <w:rPr>
                <w:lang w:val="sv-SE"/>
              </w:rPr>
              <w:t xml:space="preserve"> </w:t>
            </w:r>
            <w:proofErr w:type="spellStart"/>
            <w:r w:rsidRPr="008A3192">
              <w:t>Україні</w:t>
            </w:r>
            <w:proofErr w:type="spellEnd"/>
            <w:r w:rsidRPr="00D71E11">
              <w:rPr>
                <w:lang w:val="sv-SE"/>
              </w:rPr>
              <w:t>.</w:t>
            </w:r>
          </w:p>
        </w:tc>
      </w:tr>
      <w:tr w:rsidR="00073711" w:rsidRPr="00054F3D" w14:paraId="447CA387" w14:textId="77777777" w:rsidTr="009B0334">
        <w:trPr>
          <w:trHeight w:val="70"/>
        </w:trPr>
        <w:tc>
          <w:tcPr>
            <w:tcW w:w="4928" w:type="dxa"/>
          </w:tcPr>
          <w:p w14:paraId="54ADFFA6" w14:textId="40DB402D" w:rsidR="00073711" w:rsidRPr="00D71E11" w:rsidRDefault="008A3192" w:rsidP="00D71E11">
            <w:pPr>
              <w:pStyle w:val="BodyText"/>
              <w:tabs>
                <w:tab w:val="left" w:pos="426"/>
              </w:tabs>
              <w:spacing w:before="0" w:after="0"/>
              <w:jc w:val="both"/>
              <w:rPr>
                <w:lang w:val="lt-LT" w:bidi="lt-LT"/>
              </w:rPr>
            </w:pPr>
            <w:r w:rsidRPr="008A3192">
              <w:rPr>
                <w:rFonts w:ascii="Times New Roman" w:hAnsi="Times New Roman"/>
                <w:sz w:val="24"/>
                <w:szCs w:val="24"/>
                <w:lang w:val="lt-LT" w:bidi="lt-LT"/>
              </w:rPr>
              <w:t xml:space="preserve">7. </w:t>
            </w:r>
            <w:proofErr w:type="spellStart"/>
            <w:r w:rsidR="00AF2269" w:rsidRPr="008A3192">
              <w:rPr>
                <w:rFonts w:ascii="Times New Roman" w:hAnsi="Times New Roman"/>
                <w:sz w:val="24"/>
                <w:szCs w:val="24"/>
                <w:lang w:val="lt-LT" w:bidi="lt-LT"/>
              </w:rPr>
              <w:t>All</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supplies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and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materials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financed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and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procured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under</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this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procedure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must</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originate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from</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one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of</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eligible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countries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listed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above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unless</w:t>
            </w:r>
            <w:proofErr w:type="spellEnd"/>
            <w:r w:rsidR="00AF2269" w:rsidRPr="008A3192">
              <w:rPr>
                <w:rFonts w:ascii="Times New Roman" w:hAnsi="Times New Roman"/>
                <w:sz w:val="24"/>
                <w:szCs w:val="24"/>
                <w:lang w:val="lt-LT" w:bidi="lt-LT"/>
              </w:rPr>
              <w:t xml:space="preserve"> it </w:t>
            </w:r>
            <w:proofErr w:type="spellStart"/>
            <w:r w:rsidR="00AF2269" w:rsidRPr="008A3192">
              <w:rPr>
                <w:rFonts w:ascii="Times New Roman" w:hAnsi="Times New Roman"/>
                <w:sz w:val="24"/>
                <w:szCs w:val="24"/>
                <w:lang w:val="lt-LT" w:bidi="lt-LT"/>
              </w:rPr>
              <w:t>is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duly</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demonstrated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that</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such</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supplies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and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materials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cannot</w:t>
            </w:r>
            <w:proofErr w:type="spellEnd"/>
            <w:r w:rsidR="00AF2269" w:rsidRPr="008A3192">
              <w:rPr>
                <w:rFonts w:ascii="Times New Roman" w:hAnsi="Times New Roman"/>
                <w:sz w:val="24"/>
                <w:szCs w:val="24"/>
                <w:lang w:val="lt-LT" w:bidi="lt-LT"/>
              </w:rPr>
              <w:t xml:space="preserve"> be </w:t>
            </w:r>
            <w:proofErr w:type="spellStart"/>
            <w:r w:rsidR="00AF2269" w:rsidRPr="008A3192">
              <w:rPr>
                <w:rFonts w:ascii="Times New Roman" w:hAnsi="Times New Roman"/>
                <w:sz w:val="24"/>
                <w:szCs w:val="24"/>
                <w:lang w:val="lt-LT" w:bidi="lt-LT"/>
              </w:rPr>
              <w:t>sourced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under</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reasonable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conditions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in</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any</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of</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those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countries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The</w:t>
            </w:r>
            <w:proofErr w:type="spellEnd"/>
            <w:r w:rsidR="00AF2269" w:rsidRPr="008A3192">
              <w:rPr>
                <w:rFonts w:ascii="Times New Roman" w:hAnsi="Times New Roman"/>
                <w:sz w:val="24"/>
                <w:szCs w:val="24"/>
                <w:lang w:val="lt-LT" w:bidi="lt-LT"/>
              </w:rPr>
              <w:t xml:space="preserve"> </w:t>
            </w:r>
            <w:proofErr w:type="spellStart"/>
            <w:r>
              <w:rPr>
                <w:rFonts w:ascii="Times New Roman" w:hAnsi="Times New Roman"/>
                <w:sz w:val="24"/>
                <w:szCs w:val="24"/>
                <w:lang w:val="lt-LT" w:bidi="lt-LT"/>
              </w:rPr>
              <w:t>C</w:t>
            </w:r>
            <w:r w:rsidR="00AF2269" w:rsidRPr="008A3192">
              <w:rPr>
                <w:rFonts w:ascii="Times New Roman" w:hAnsi="Times New Roman"/>
                <w:sz w:val="24"/>
                <w:szCs w:val="24"/>
                <w:lang w:val="lt-LT" w:bidi="lt-LT"/>
              </w:rPr>
              <w:t>ontracting</w:t>
            </w:r>
            <w:proofErr w:type="spellEnd"/>
            <w:r w:rsidR="00AF2269" w:rsidRPr="008A3192">
              <w:rPr>
                <w:rFonts w:ascii="Times New Roman" w:hAnsi="Times New Roman"/>
                <w:sz w:val="24"/>
                <w:szCs w:val="24"/>
                <w:lang w:val="lt-LT" w:bidi="lt-LT"/>
              </w:rPr>
              <w:t xml:space="preserve"> </w:t>
            </w:r>
            <w:proofErr w:type="spellStart"/>
            <w:r>
              <w:rPr>
                <w:rFonts w:ascii="Times New Roman" w:hAnsi="Times New Roman"/>
                <w:sz w:val="24"/>
                <w:szCs w:val="24"/>
                <w:lang w:val="lt-LT" w:bidi="lt-LT"/>
              </w:rPr>
              <w:t>A</w:t>
            </w:r>
            <w:r w:rsidR="00AF2269" w:rsidRPr="008A3192">
              <w:rPr>
                <w:rFonts w:ascii="Times New Roman" w:hAnsi="Times New Roman"/>
                <w:sz w:val="24"/>
                <w:szCs w:val="24"/>
                <w:lang w:val="lt-LT" w:bidi="lt-LT"/>
              </w:rPr>
              <w:t>uthority</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reserves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right</w:t>
            </w:r>
            <w:proofErr w:type="spellEnd"/>
            <w:r w:rsidR="00AF2269" w:rsidRPr="008A3192">
              <w:rPr>
                <w:rFonts w:ascii="Times New Roman" w:hAnsi="Times New Roman"/>
                <w:sz w:val="24"/>
                <w:szCs w:val="24"/>
                <w:lang w:val="lt-LT" w:bidi="lt-LT"/>
              </w:rPr>
              <w:t xml:space="preserve"> to </w:t>
            </w:r>
            <w:proofErr w:type="spellStart"/>
            <w:r w:rsidR="00AF2269" w:rsidRPr="008A3192">
              <w:rPr>
                <w:rFonts w:ascii="Times New Roman" w:hAnsi="Times New Roman"/>
                <w:sz w:val="24"/>
                <w:szCs w:val="24"/>
                <w:lang w:val="lt-LT" w:bidi="lt-LT"/>
              </w:rPr>
              <w:t>request</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any</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evidence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necessary</w:t>
            </w:r>
            <w:proofErr w:type="spellEnd"/>
            <w:r w:rsidR="00AF2269" w:rsidRPr="008A3192">
              <w:rPr>
                <w:rFonts w:ascii="Times New Roman" w:hAnsi="Times New Roman"/>
                <w:sz w:val="24"/>
                <w:szCs w:val="24"/>
                <w:lang w:val="lt-LT" w:bidi="lt-LT"/>
              </w:rPr>
              <w:t xml:space="preserve"> to </w:t>
            </w:r>
            <w:proofErr w:type="spellStart"/>
            <w:r w:rsidR="00AF2269" w:rsidRPr="008A3192">
              <w:rPr>
                <w:rFonts w:ascii="Times New Roman" w:hAnsi="Times New Roman"/>
                <w:sz w:val="24"/>
                <w:szCs w:val="24"/>
                <w:lang w:val="lt-LT" w:bidi="lt-LT"/>
              </w:rPr>
              <w:t>verify</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compliance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with</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these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requirements</w:t>
            </w:r>
            <w:proofErr w:type="spellEnd"/>
            <w:r w:rsidR="00AF2269" w:rsidRPr="008A3192">
              <w:rPr>
                <w:rFonts w:ascii="Times New Roman" w:hAnsi="Times New Roman"/>
                <w:sz w:val="24"/>
                <w:szCs w:val="24"/>
                <w:lang w:val="lt-LT" w:bidi="lt-LT"/>
              </w:rPr>
              <w:t xml:space="preserve"> .</w:t>
            </w:r>
          </w:p>
        </w:tc>
        <w:tc>
          <w:tcPr>
            <w:tcW w:w="4928" w:type="dxa"/>
          </w:tcPr>
          <w:p w14:paraId="32355EA5" w14:textId="76ADCFB3" w:rsidR="00073711" w:rsidRPr="00D71E11" w:rsidRDefault="008A3192" w:rsidP="00073711">
            <w:pPr>
              <w:tabs>
                <w:tab w:val="left" w:pos="5954"/>
              </w:tabs>
              <w:jc w:val="both"/>
              <w:rPr>
                <w:lang w:val="ru-RU"/>
              </w:rPr>
            </w:pPr>
            <w:r w:rsidRPr="00D71E11">
              <w:rPr>
                <w:lang w:val="lt-LT"/>
              </w:rPr>
              <w:t xml:space="preserve">7. </w:t>
            </w:r>
            <w:proofErr w:type="spellStart"/>
            <w:r w:rsidRPr="00D71E11">
              <w:rPr>
                <w:lang w:val="lt-LT"/>
              </w:rPr>
              <w:t>Усі</w:t>
            </w:r>
            <w:proofErr w:type="spellEnd"/>
            <w:r w:rsidRPr="00D71E11">
              <w:rPr>
                <w:lang w:val="lt-LT"/>
              </w:rPr>
              <w:t xml:space="preserve"> </w:t>
            </w:r>
            <w:proofErr w:type="spellStart"/>
            <w:r w:rsidRPr="00D71E11">
              <w:rPr>
                <w:lang w:val="lt-LT"/>
              </w:rPr>
              <w:t>товари</w:t>
            </w:r>
            <w:proofErr w:type="spellEnd"/>
            <w:r w:rsidRPr="00D71E11">
              <w:rPr>
                <w:lang w:val="lt-LT"/>
              </w:rPr>
              <w:t xml:space="preserve"> </w:t>
            </w:r>
            <w:proofErr w:type="spellStart"/>
            <w:r w:rsidRPr="00D71E11">
              <w:rPr>
                <w:lang w:val="lt-LT"/>
              </w:rPr>
              <w:t>та</w:t>
            </w:r>
            <w:proofErr w:type="spellEnd"/>
            <w:r w:rsidRPr="00D71E11">
              <w:rPr>
                <w:lang w:val="lt-LT"/>
              </w:rPr>
              <w:t xml:space="preserve"> </w:t>
            </w:r>
            <w:proofErr w:type="spellStart"/>
            <w:r w:rsidRPr="00D71E11">
              <w:rPr>
                <w:lang w:val="lt-LT"/>
              </w:rPr>
              <w:t>матеріали</w:t>
            </w:r>
            <w:proofErr w:type="spellEnd"/>
            <w:r w:rsidRPr="00D71E11">
              <w:rPr>
                <w:lang w:val="lt-LT"/>
              </w:rPr>
              <w:t xml:space="preserve">, </w:t>
            </w:r>
            <w:proofErr w:type="spellStart"/>
            <w:r w:rsidRPr="00D71E11">
              <w:rPr>
                <w:lang w:val="lt-LT"/>
              </w:rPr>
              <w:t>що</w:t>
            </w:r>
            <w:proofErr w:type="spellEnd"/>
            <w:r w:rsidRPr="00D71E11">
              <w:rPr>
                <w:lang w:val="lt-LT"/>
              </w:rPr>
              <w:t xml:space="preserve"> </w:t>
            </w:r>
            <w:proofErr w:type="spellStart"/>
            <w:r w:rsidRPr="00D71E11">
              <w:rPr>
                <w:lang w:val="lt-LT"/>
              </w:rPr>
              <w:t>фінансуються</w:t>
            </w:r>
            <w:proofErr w:type="spellEnd"/>
            <w:r w:rsidRPr="00D71E11">
              <w:rPr>
                <w:lang w:val="lt-LT"/>
              </w:rPr>
              <w:t xml:space="preserve"> </w:t>
            </w:r>
            <w:proofErr w:type="spellStart"/>
            <w:r w:rsidRPr="00D71E11">
              <w:rPr>
                <w:lang w:val="lt-LT"/>
              </w:rPr>
              <w:t>та</w:t>
            </w:r>
            <w:proofErr w:type="spellEnd"/>
            <w:r w:rsidRPr="00D71E11">
              <w:rPr>
                <w:lang w:val="lt-LT"/>
              </w:rPr>
              <w:t xml:space="preserve"> </w:t>
            </w:r>
            <w:proofErr w:type="spellStart"/>
            <w:r w:rsidRPr="00D71E11">
              <w:rPr>
                <w:lang w:val="lt-LT"/>
              </w:rPr>
              <w:t>закуповуються</w:t>
            </w:r>
            <w:proofErr w:type="spellEnd"/>
            <w:r w:rsidRPr="00D71E11">
              <w:rPr>
                <w:lang w:val="lt-LT"/>
              </w:rPr>
              <w:t xml:space="preserve"> </w:t>
            </w:r>
            <w:proofErr w:type="spellStart"/>
            <w:r w:rsidRPr="00D71E11">
              <w:rPr>
                <w:lang w:val="lt-LT"/>
              </w:rPr>
              <w:t>за</w:t>
            </w:r>
            <w:proofErr w:type="spellEnd"/>
            <w:r w:rsidRPr="00D71E11">
              <w:rPr>
                <w:lang w:val="lt-LT"/>
              </w:rPr>
              <w:t xml:space="preserve"> </w:t>
            </w:r>
            <w:proofErr w:type="spellStart"/>
            <w:r w:rsidRPr="00D71E11">
              <w:rPr>
                <w:lang w:val="lt-LT"/>
              </w:rPr>
              <w:t>цією</w:t>
            </w:r>
            <w:proofErr w:type="spellEnd"/>
            <w:r w:rsidRPr="00D71E11">
              <w:rPr>
                <w:lang w:val="lt-LT"/>
              </w:rPr>
              <w:t xml:space="preserve"> </w:t>
            </w:r>
            <w:proofErr w:type="spellStart"/>
            <w:r w:rsidRPr="00D71E11">
              <w:rPr>
                <w:lang w:val="lt-LT"/>
              </w:rPr>
              <w:t>процедурою</w:t>
            </w:r>
            <w:proofErr w:type="spellEnd"/>
            <w:r w:rsidRPr="00D71E11">
              <w:rPr>
                <w:lang w:val="lt-LT"/>
              </w:rPr>
              <w:t xml:space="preserve">, </w:t>
            </w:r>
            <w:proofErr w:type="spellStart"/>
            <w:r w:rsidRPr="00D71E11">
              <w:rPr>
                <w:lang w:val="lt-LT"/>
              </w:rPr>
              <w:t>повинні</w:t>
            </w:r>
            <w:proofErr w:type="spellEnd"/>
            <w:r w:rsidRPr="00D71E11">
              <w:rPr>
                <w:lang w:val="lt-LT"/>
              </w:rPr>
              <w:t xml:space="preserve"> </w:t>
            </w:r>
            <w:proofErr w:type="spellStart"/>
            <w:r w:rsidRPr="00D71E11">
              <w:rPr>
                <w:lang w:val="lt-LT"/>
              </w:rPr>
              <w:t>походити</w:t>
            </w:r>
            <w:proofErr w:type="spellEnd"/>
            <w:r w:rsidRPr="00D71E11">
              <w:rPr>
                <w:lang w:val="lt-LT"/>
              </w:rPr>
              <w:t xml:space="preserve"> з </w:t>
            </w:r>
            <w:proofErr w:type="spellStart"/>
            <w:r w:rsidRPr="00D71E11">
              <w:rPr>
                <w:lang w:val="lt-LT"/>
              </w:rPr>
              <w:t>однієї</w:t>
            </w:r>
            <w:proofErr w:type="spellEnd"/>
            <w:r w:rsidRPr="00D71E11">
              <w:rPr>
                <w:lang w:val="lt-LT"/>
              </w:rPr>
              <w:t xml:space="preserve"> з </w:t>
            </w:r>
            <w:proofErr w:type="spellStart"/>
            <w:r w:rsidRPr="00D71E11">
              <w:rPr>
                <w:lang w:val="lt-LT"/>
              </w:rPr>
              <w:t>перелічених</w:t>
            </w:r>
            <w:proofErr w:type="spellEnd"/>
            <w:r w:rsidRPr="00D71E11">
              <w:rPr>
                <w:lang w:val="lt-LT"/>
              </w:rPr>
              <w:t xml:space="preserve"> </w:t>
            </w:r>
            <w:proofErr w:type="spellStart"/>
            <w:r w:rsidRPr="00D71E11">
              <w:rPr>
                <w:lang w:val="lt-LT"/>
              </w:rPr>
              <w:t>вище</w:t>
            </w:r>
            <w:proofErr w:type="spellEnd"/>
            <w:r w:rsidRPr="00D71E11">
              <w:rPr>
                <w:lang w:val="lt-LT"/>
              </w:rPr>
              <w:t xml:space="preserve"> </w:t>
            </w:r>
            <w:proofErr w:type="spellStart"/>
            <w:r w:rsidRPr="00D71E11">
              <w:rPr>
                <w:lang w:val="lt-LT"/>
              </w:rPr>
              <w:t>країн</w:t>
            </w:r>
            <w:proofErr w:type="spellEnd"/>
            <w:r w:rsidRPr="00D71E11">
              <w:rPr>
                <w:lang w:val="lt-LT"/>
              </w:rPr>
              <w:t xml:space="preserve">, </w:t>
            </w:r>
            <w:proofErr w:type="spellStart"/>
            <w:r w:rsidRPr="00D71E11">
              <w:rPr>
                <w:lang w:val="lt-LT"/>
              </w:rPr>
              <w:t>що</w:t>
            </w:r>
            <w:proofErr w:type="spellEnd"/>
            <w:r w:rsidRPr="00D71E11">
              <w:rPr>
                <w:lang w:val="lt-LT"/>
              </w:rPr>
              <w:t xml:space="preserve"> </w:t>
            </w:r>
            <w:proofErr w:type="spellStart"/>
            <w:r w:rsidRPr="00D71E11">
              <w:rPr>
                <w:lang w:val="lt-LT"/>
              </w:rPr>
              <w:t>відповідають</w:t>
            </w:r>
            <w:proofErr w:type="spellEnd"/>
            <w:r w:rsidRPr="00D71E11">
              <w:rPr>
                <w:lang w:val="lt-LT"/>
              </w:rPr>
              <w:t xml:space="preserve"> </w:t>
            </w:r>
            <w:proofErr w:type="spellStart"/>
            <w:r w:rsidRPr="00D71E11">
              <w:rPr>
                <w:lang w:val="lt-LT"/>
              </w:rPr>
              <w:t>вимогам</w:t>
            </w:r>
            <w:proofErr w:type="spellEnd"/>
            <w:r w:rsidRPr="00D71E11">
              <w:rPr>
                <w:lang w:val="lt-LT"/>
              </w:rPr>
              <w:t xml:space="preserve">, </w:t>
            </w:r>
            <w:proofErr w:type="spellStart"/>
            <w:r w:rsidRPr="00D71E11">
              <w:rPr>
                <w:lang w:val="lt-LT"/>
              </w:rPr>
              <w:t>окрім</w:t>
            </w:r>
            <w:proofErr w:type="spellEnd"/>
            <w:r w:rsidRPr="00D71E11">
              <w:rPr>
                <w:lang w:val="lt-LT"/>
              </w:rPr>
              <w:t xml:space="preserve"> </w:t>
            </w:r>
            <w:proofErr w:type="spellStart"/>
            <w:r w:rsidRPr="00D71E11">
              <w:rPr>
                <w:lang w:val="lt-LT"/>
              </w:rPr>
              <w:t>випадків</w:t>
            </w:r>
            <w:proofErr w:type="spellEnd"/>
            <w:r w:rsidRPr="00D71E11">
              <w:rPr>
                <w:lang w:val="lt-LT"/>
              </w:rPr>
              <w:t xml:space="preserve">, </w:t>
            </w:r>
            <w:proofErr w:type="spellStart"/>
            <w:r w:rsidRPr="00D71E11">
              <w:rPr>
                <w:lang w:val="lt-LT"/>
              </w:rPr>
              <w:t>коли</w:t>
            </w:r>
            <w:proofErr w:type="spellEnd"/>
            <w:r w:rsidRPr="00D71E11">
              <w:rPr>
                <w:lang w:val="lt-LT"/>
              </w:rPr>
              <w:t xml:space="preserve"> </w:t>
            </w:r>
            <w:proofErr w:type="spellStart"/>
            <w:r w:rsidRPr="00D71E11">
              <w:rPr>
                <w:lang w:val="lt-LT"/>
              </w:rPr>
              <w:t>буде</w:t>
            </w:r>
            <w:proofErr w:type="spellEnd"/>
            <w:r w:rsidRPr="00D71E11">
              <w:rPr>
                <w:lang w:val="lt-LT"/>
              </w:rPr>
              <w:t xml:space="preserve"> </w:t>
            </w:r>
            <w:proofErr w:type="spellStart"/>
            <w:r w:rsidRPr="00D71E11">
              <w:rPr>
                <w:lang w:val="lt-LT"/>
              </w:rPr>
              <w:t>належним</w:t>
            </w:r>
            <w:proofErr w:type="spellEnd"/>
            <w:r w:rsidRPr="00D71E11">
              <w:rPr>
                <w:lang w:val="lt-LT"/>
              </w:rPr>
              <w:t xml:space="preserve"> </w:t>
            </w:r>
            <w:proofErr w:type="spellStart"/>
            <w:r w:rsidRPr="00D71E11">
              <w:rPr>
                <w:lang w:val="lt-LT"/>
              </w:rPr>
              <w:t>чином</w:t>
            </w:r>
            <w:proofErr w:type="spellEnd"/>
            <w:r w:rsidRPr="00D71E11">
              <w:rPr>
                <w:lang w:val="lt-LT"/>
              </w:rPr>
              <w:t xml:space="preserve"> </w:t>
            </w:r>
            <w:proofErr w:type="spellStart"/>
            <w:r w:rsidRPr="00D71E11">
              <w:rPr>
                <w:lang w:val="lt-LT"/>
              </w:rPr>
              <w:t>доведено</w:t>
            </w:r>
            <w:proofErr w:type="spellEnd"/>
            <w:r w:rsidRPr="00D71E11">
              <w:rPr>
                <w:lang w:val="lt-LT"/>
              </w:rPr>
              <w:t xml:space="preserve">, </w:t>
            </w:r>
            <w:proofErr w:type="spellStart"/>
            <w:r w:rsidRPr="00D71E11">
              <w:rPr>
                <w:lang w:val="lt-LT"/>
              </w:rPr>
              <w:t>що</w:t>
            </w:r>
            <w:proofErr w:type="spellEnd"/>
            <w:r w:rsidRPr="00D71E11">
              <w:rPr>
                <w:lang w:val="lt-LT"/>
              </w:rPr>
              <w:t xml:space="preserve"> </w:t>
            </w:r>
            <w:proofErr w:type="spellStart"/>
            <w:r w:rsidRPr="00D71E11">
              <w:rPr>
                <w:lang w:val="lt-LT"/>
              </w:rPr>
              <w:t>такі</w:t>
            </w:r>
            <w:proofErr w:type="spellEnd"/>
            <w:r w:rsidRPr="00D71E11">
              <w:rPr>
                <w:lang w:val="lt-LT"/>
              </w:rPr>
              <w:t xml:space="preserve"> </w:t>
            </w:r>
            <w:proofErr w:type="spellStart"/>
            <w:r w:rsidRPr="00D71E11">
              <w:rPr>
                <w:lang w:val="lt-LT"/>
              </w:rPr>
              <w:t>товари</w:t>
            </w:r>
            <w:proofErr w:type="spellEnd"/>
            <w:r w:rsidRPr="00D71E11">
              <w:rPr>
                <w:lang w:val="lt-LT"/>
              </w:rPr>
              <w:t xml:space="preserve"> </w:t>
            </w:r>
            <w:proofErr w:type="spellStart"/>
            <w:r w:rsidRPr="00D71E11">
              <w:rPr>
                <w:lang w:val="lt-LT"/>
              </w:rPr>
              <w:t>та</w:t>
            </w:r>
            <w:proofErr w:type="spellEnd"/>
            <w:r w:rsidRPr="00D71E11">
              <w:rPr>
                <w:lang w:val="lt-LT"/>
              </w:rPr>
              <w:t xml:space="preserve"> </w:t>
            </w:r>
            <w:proofErr w:type="spellStart"/>
            <w:r w:rsidRPr="00D71E11">
              <w:rPr>
                <w:lang w:val="lt-LT"/>
              </w:rPr>
              <w:t>матеріали</w:t>
            </w:r>
            <w:proofErr w:type="spellEnd"/>
            <w:r w:rsidRPr="00D71E11">
              <w:rPr>
                <w:lang w:val="lt-LT"/>
              </w:rPr>
              <w:t xml:space="preserve"> </w:t>
            </w:r>
            <w:proofErr w:type="spellStart"/>
            <w:r w:rsidRPr="00D71E11">
              <w:rPr>
                <w:lang w:val="lt-LT"/>
              </w:rPr>
              <w:t>не</w:t>
            </w:r>
            <w:proofErr w:type="spellEnd"/>
            <w:r w:rsidRPr="00D71E11">
              <w:rPr>
                <w:lang w:val="lt-LT"/>
              </w:rPr>
              <w:t xml:space="preserve"> </w:t>
            </w:r>
            <w:proofErr w:type="spellStart"/>
            <w:r w:rsidRPr="00D71E11">
              <w:rPr>
                <w:lang w:val="lt-LT"/>
              </w:rPr>
              <w:t>можуть</w:t>
            </w:r>
            <w:proofErr w:type="spellEnd"/>
            <w:r w:rsidRPr="00D71E11">
              <w:rPr>
                <w:lang w:val="lt-LT"/>
              </w:rPr>
              <w:t xml:space="preserve"> </w:t>
            </w:r>
            <w:proofErr w:type="spellStart"/>
            <w:r w:rsidRPr="00D71E11">
              <w:rPr>
                <w:lang w:val="lt-LT"/>
              </w:rPr>
              <w:t>бути</w:t>
            </w:r>
            <w:proofErr w:type="spellEnd"/>
            <w:r w:rsidRPr="00D71E11">
              <w:rPr>
                <w:lang w:val="lt-LT"/>
              </w:rPr>
              <w:t xml:space="preserve"> </w:t>
            </w:r>
            <w:proofErr w:type="spellStart"/>
            <w:r w:rsidRPr="00D71E11">
              <w:rPr>
                <w:lang w:val="lt-LT"/>
              </w:rPr>
              <w:t>отримані</w:t>
            </w:r>
            <w:proofErr w:type="spellEnd"/>
            <w:r w:rsidRPr="00D71E11">
              <w:rPr>
                <w:lang w:val="lt-LT"/>
              </w:rPr>
              <w:t xml:space="preserve"> </w:t>
            </w:r>
            <w:proofErr w:type="spellStart"/>
            <w:r w:rsidRPr="00D71E11">
              <w:rPr>
                <w:lang w:val="lt-LT"/>
              </w:rPr>
              <w:t>за</w:t>
            </w:r>
            <w:proofErr w:type="spellEnd"/>
            <w:r w:rsidRPr="00D71E11">
              <w:rPr>
                <w:lang w:val="lt-LT"/>
              </w:rPr>
              <w:t xml:space="preserve"> </w:t>
            </w:r>
            <w:proofErr w:type="spellStart"/>
            <w:r w:rsidRPr="00D71E11">
              <w:rPr>
                <w:lang w:val="lt-LT"/>
              </w:rPr>
              <w:t>розумних</w:t>
            </w:r>
            <w:proofErr w:type="spellEnd"/>
            <w:r w:rsidRPr="00D71E11">
              <w:rPr>
                <w:lang w:val="lt-LT"/>
              </w:rPr>
              <w:t xml:space="preserve"> </w:t>
            </w:r>
            <w:proofErr w:type="spellStart"/>
            <w:r w:rsidRPr="00D71E11">
              <w:rPr>
                <w:lang w:val="lt-LT"/>
              </w:rPr>
              <w:t>умов</w:t>
            </w:r>
            <w:proofErr w:type="spellEnd"/>
            <w:r w:rsidRPr="00D71E11">
              <w:rPr>
                <w:lang w:val="lt-LT"/>
              </w:rPr>
              <w:t xml:space="preserve"> у </w:t>
            </w:r>
            <w:proofErr w:type="spellStart"/>
            <w:r w:rsidRPr="00D71E11">
              <w:rPr>
                <w:lang w:val="lt-LT"/>
              </w:rPr>
              <w:t>будь-якій</w:t>
            </w:r>
            <w:proofErr w:type="spellEnd"/>
            <w:r w:rsidRPr="00D71E11">
              <w:rPr>
                <w:lang w:val="lt-LT"/>
              </w:rPr>
              <w:t xml:space="preserve"> з </w:t>
            </w:r>
            <w:proofErr w:type="spellStart"/>
            <w:r w:rsidRPr="00D71E11">
              <w:rPr>
                <w:lang w:val="lt-LT"/>
              </w:rPr>
              <w:t>цих</w:t>
            </w:r>
            <w:proofErr w:type="spellEnd"/>
            <w:r w:rsidRPr="00D71E11">
              <w:rPr>
                <w:lang w:val="lt-LT"/>
              </w:rPr>
              <w:t xml:space="preserve"> </w:t>
            </w:r>
            <w:proofErr w:type="spellStart"/>
            <w:r w:rsidRPr="00D71E11">
              <w:rPr>
                <w:lang w:val="lt-LT"/>
              </w:rPr>
              <w:t>країн</w:t>
            </w:r>
            <w:proofErr w:type="spellEnd"/>
            <w:r w:rsidRPr="00D71E11">
              <w:rPr>
                <w:lang w:val="lt-LT"/>
              </w:rPr>
              <w:t xml:space="preserve">.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D71E11">
              <w:rPr>
                <w:lang w:val="ru-RU"/>
              </w:rPr>
              <w:t xml:space="preserve"> </w:t>
            </w:r>
            <w:proofErr w:type="spellStart"/>
            <w:r w:rsidRPr="00D71E11">
              <w:rPr>
                <w:lang w:val="ru-RU"/>
              </w:rPr>
              <w:t>залишає</w:t>
            </w:r>
            <w:proofErr w:type="spellEnd"/>
            <w:r w:rsidRPr="00D71E11">
              <w:rPr>
                <w:lang w:val="ru-RU"/>
              </w:rPr>
              <w:t xml:space="preserve"> за собою право </w:t>
            </w:r>
            <w:proofErr w:type="spellStart"/>
            <w:r w:rsidRPr="00D71E11">
              <w:rPr>
                <w:lang w:val="ru-RU"/>
              </w:rPr>
              <w:t>вимагати</w:t>
            </w:r>
            <w:proofErr w:type="spellEnd"/>
            <w:r w:rsidRPr="00D71E11">
              <w:rPr>
                <w:lang w:val="ru-RU"/>
              </w:rPr>
              <w:t xml:space="preserve"> будь-</w:t>
            </w:r>
            <w:proofErr w:type="spellStart"/>
            <w:r w:rsidRPr="00D71E11">
              <w:rPr>
                <w:lang w:val="ru-RU"/>
              </w:rPr>
              <w:t>які</w:t>
            </w:r>
            <w:proofErr w:type="spellEnd"/>
            <w:r w:rsidRPr="00D71E11">
              <w:rPr>
                <w:lang w:val="ru-RU"/>
              </w:rPr>
              <w:t xml:space="preserve"> </w:t>
            </w:r>
            <w:proofErr w:type="spellStart"/>
            <w:r w:rsidRPr="00D71E11">
              <w:rPr>
                <w:lang w:val="ru-RU"/>
              </w:rPr>
              <w:t>докази</w:t>
            </w:r>
            <w:proofErr w:type="spellEnd"/>
            <w:r w:rsidRPr="00D71E11">
              <w:rPr>
                <w:lang w:val="ru-RU"/>
              </w:rPr>
              <w:t xml:space="preserve">, </w:t>
            </w:r>
            <w:proofErr w:type="spellStart"/>
            <w:r w:rsidRPr="00D71E11">
              <w:rPr>
                <w:lang w:val="ru-RU"/>
              </w:rPr>
              <w:t>необхідні</w:t>
            </w:r>
            <w:proofErr w:type="spellEnd"/>
            <w:r w:rsidRPr="00D71E11">
              <w:rPr>
                <w:lang w:val="ru-RU"/>
              </w:rPr>
              <w:t xml:space="preserve"> для </w:t>
            </w:r>
            <w:proofErr w:type="spellStart"/>
            <w:r w:rsidRPr="00D71E11">
              <w:rPr>
                <w:lang w:val="ru-RU"/>
              </w:rPr>
              <w:t>перевірки</w:t>
            </w:r>
            <w:proofErr w:type="spellEnd"/>
            <w:r w:rsidRPr="00D71E11">
              <w:rPr>
                <w:lang w:val="ru-RU"/>
              </w:rPr>
              <w:t xml:space="preserve"> </w:t>
            </w:r>
            <w:proofErr w:type="spellStart"/>
            <w:r w:rsidRPr="00D71E11">
              <w:rPr>
                <w:lang w:val="ru-RU"/>
              </w:rPr>
              <w:t>дотримання</w:t>
            </w:r>
            <w:proofErr w:type="spellEnd"/>
            <w:r w:rsidRPr="00D71E11">
              <w:rPr>
                <w:lang w:val="ru-RU"/>
              </w:rPr>
              <w:t xml:space="preserve"> </w:t>
            </w:r>
            <w:proofErr w:type="spellStart"/>
            <w:r w:rsidRPr="00D71E11">
              <w:rPr>
                <w:lang w:val="ru-RU"/>
              </w:rPr>
              <w:t>цих</w:t>
            </w:r>
            <w:proofErr w:type="spellEnd"/>
            <w:r w:rsidRPr="00D71E11">
              <w:rPr>
                <w:lang w:val="ru-RU"/>
              </w:rPr>
              <w:t xml:space="preserve"> </w:t>
            </w:r>
            <w:proofErr w:type="spellStart"/>
            <w:r w:rsidRPr="00D71E11">
              <w:rPr>
                <w:lang w:val="ru-RU"/>
              </w:rPr>
              <w:t>вимог</w:t>
            </w:r>
            <w:proofErr w:type="spellEnd"/>
            <w:r w:rsidRPr="00D71E11">
              <w:rPr>
                <w:lang w:val="ru-RU"/>
              </w:rPr>
              <w:t>.</w:t>
            </w:r>
          </w:p>
        </w:tc>
      </w:tr>
      <w:bookmarkEnd w:id="3"/>
    </w:tbl>
    <w:p w14:paraId="65E83528" w14:textId="77777777" w:rsidR="001401EF" w:rsidRPr="00D71E11" w:rsidRDefault="001401EF" w:rsidP="00413551">
      <w:pPr>
        <w:tabs>
          <w:tab w:val="left" w:pos="5954"/>
        </w:tabs>
        <w:ind w:right="57"/>
        <w:rPr>
          <w:lang w:val="ru-RU"/>
        </w:rPr>
      </w:pPr>
    </w:p>
    <w:p w14:paraId="184C219D" w14:textId="77777777" w:rsidR="001401EF" w:rsidRPr="00D71E11" w:rsidRDefault="001401EF" w:rsidP="00413551">
      <w:pPr>
        <w:tabs>
          <w:tab w:val="left" w:pos="5954"/>
        </w:tabs>
        <w:ind w:right="57"/>
        <w:rPr>
          <w:lang w:val="ru-RU"/>
        </w:rPr>
      </w:pPr>
    </w:p>
    <w:tbl>
      <w:tblPr>
        <w:tblStyle w:val="TableGrid"/>
        <w:tblW w:w="9918" w:type="dxa"/>
        <w:tblLook w:val="04A0" w:firstRow="1" w:lastRow="0" w:firstColumn="1" w:lastColumn="0" w:noHBand="0" w:noVBand="1"/>
      </w:tblPr>
      <w:tblGrid>
        <w:gridCol w:w="4957"/>
        <w:gridCol w:w="4961"/>
      </w:tblGrid>
      <w:tr w:rsidR="00195055" w:rsidRPr="00EE359B" w14:paraId="0B9368C3" w14:textId="77777777" w:rsidTr="00567E12">
        <w:tc>
          <w:tcPr>
            <w:tcW w:w="4957" w:type="dxa"/>
          </w:tcPr>
          <w:p w14:paraId="3BB254F5" w14:textId="77777777" w:rsidR="00195055" w:rsidRPr="00EE359B" w:rsidRDefault="00EF55B6" w:rsidP="00EF55B6">
            <w:pPr>
              <w:tabs>
                <w:tab w:val="left" w:pos="5954"/>
              </w:tabs>
              <w:jc w:val="right"/>
            </w:pPr>
            <w:r w:rsidRPr="00EE359B">
              <w:rPr>
                <w:lang w:bidi="lt-LT"/>
              </w:rPr>
              <w:t>Annex 1 to Technical Specification</w:t>
            </w:r>
          </w:p>
        </w:tc>
        <w:tc>
          <w:tcPr>
            <w:tcW w:w="4961" w:type="dxa"/>
          </w:tcPr>
          <w:p w14:paraId="43721B70" w14:textId="77777777" w:rsidR="00195055" w:rsidRPr="00EE359B" w:rsidRDefault="00195055" w:rsidP="00C72AF1">
            <w:pPr>
              <w:tabs>
                <w:tab w:val="left" w:pos="5954"/>
              </w:tabs>
              <w:jc w:val="right"/>
              <w:rPr>
                <w:lang w:bidi="lt-LT"/>
              </w:rPr>
            </w:pPr>
            <w:proofErr w:type="spellStart"/>
            <w:r w:rsidRPr="00EE359B">
              <w:t>Додаток</w:t>
            </w:r>
            <w:proofErr w:type="spellEnd"/>
            <w:r w:rsidRPr="00EE359B">
              <w:t xml:space="preserve"> 1 </w:t>
            </w:r>
            <w:proofErr w:type="spellStart"/>
            <w:r w:rsidRPr="00EE359B">
              <w:t>до</w:t>
            </w:r>
            <w:proofErr w:type="spellEnd"/>
            <w:r w:rsidRPr="00EE359B">
              <w:t xml:space="preserve"> </w:t>
            </w:r>
            <w:proofErr w:type="spellStart"/>
            <w:r w:rsidRPr="00EE359B">
              <w:t>Технічної</w:t>
            </w:r>
            <w:proofErr w:type="spellEnd"/>
            <w:r w:rsidRPr="00EE359B">
              <w:t xml:space="preserve"> </w:t>
            </w:r>
            <w:proofErr w:type="spellStart"/>
            <w:r w:rsidRPr="00EE359B">
              <w:t>специфікації</w:t>
            </w:r>
            <w:proofErr w:type="spellEnd"/>
          </w:p>
        </w:tc>
      </w:tr>
      <w:tr w:rsidR="00195055" w:rsidRPr="00EE359B" w14:paraId="25244384" w14:textId="77777777" w:rsidTr="00567E12">
        <w:tc>
          <w:tcPr>
            <w:tcW w:w="4957" w:type="dxa"/>
          </w:tcPr>
          <w:p w14:paraId="3126C8D9" w14:textId="77777777" w:rsidR="00195055" w:rsidRPr="00EE359B" w:rsidRDefault="00EF55B6" w:rsidP="00EF55B6">
            <w:pPr>
              <w:tabs>
                <w:tab w:val="left" w:pos="5954"/>
              </w:tabs>
              <w:jc w:val="center"/>
              <w:rPr>
                <w:b/>
              </w:rPr>
            </w:pPr>
            <w:r w:rsidRPr="00EE359B">
              <w:rPr>
                <w:b/>
              </w:rPr>
              <w:t>DRAFT</w:t>
            </w:r>
          </w:p>
        </w:tc>
        <w:tc>
          <w:tcPr>
            <w:tcW w:w="4961" w:type="dxa"/>
          </w:tcPr>
          <w:p w14:paraId="37F3F5AA" w14:textId="77777777" w:rsidR="00195055" w:rsidRPr="00EE359B" w:rsidRDefault="00195055" w:rsidP="00C72AF1">
            <w:pPr>
              <w:tabs>
                <w:tab w:val="left" w:pos="5954"/>
              </w:tabs>
              <w:jc w:val="center"/>
              <w:rPr>
                <w:b/>
                <w:lang w:bidi="lt-LT"/>
              </w:rPr>
            </w:pPr>
            <w:r w:rsidRPr="00EE359B">
              <w:rPr>
                <w:b/>
              </w:rPr>
              <w:t>ПРОЕКТ</w:t>
            </w:r>
          </w:p>
        </w:tc>
      </w:tr>
      <w:tr w:rsidR="00195055" w:rsidRPr="00054F3D" w14:paraId="681DFC6E" w14:textId="77777777" w:rsidTr="00567E12">
        <w:tc>
          <w:tcPr>
            <w:tcW w:w="4957" w:type="dxa"/>
          </w:tcPr>
          <w:p w14:paraId="7B3EE0BD" w14:textId="77777777" w:rsidR="00195055" w:rsidRPr="00EE359B" w:rsidRDefault="00567E12" w:rsidP="00035F69">
            <w:pPr>
              <w:tabs>
                <w:tab w:val="left" w:pos="5954"/>
              </w:tabs>
              <w:jc w:val="center"/>
              <w:rPr>
                <w:b/>
                <w:i/>
                <w:u w:val="single"/>
              </w:rPr>
            </w:pPr>
            <w:r w:rsidRPr="00EE359B">
              <w:rPr>
                <w:b/>
                <w:i/>
                <w:u w:val="single"/>
                <w:lang w:bidi="lt-LT"/>
              </w:rPr>
              <w:t>[</w:t>
            </w:r>
            <w:r w:rsidR="00035F69" w:rsidRPr="00EE359B">
              <w:rPr>
                <w:b/>
                <w:i/>
                <w:u w:val="single"/>
                <w:lang w:bidi="lt-LT"/>
              </w:rPr>
              <w:t xml:space="preserve">Draft </w:t>
            </w:r>
            <w:r w:rsidR="00AC576A">
              <w:rPr>
                <w:b/>
                <w:i/>
                <w:u w:val="single"/>
                <w:lang w:bidi="lt-LT"/>
              </w:rPr>
              <w:t xml:space="preserve">is </w:t>
            </w:r>
            <w:r w:rsidR="00035F69" w:rsidRPr="00EE359B">
              <w:rPr>
                <w:b/>
                <w:i/>
                <w:u w:val="single"/>
                <w:lang w:bidi="lt-LT"/>
              </w:rPr>
              <w:t>presented in a separate document</w:t>
            </w:r>
            <w:r w:rsidR="00195055" w:rsidRPr="00EE359B">
              <w:rPr>
                <w:b/>
                <w:i/>
                <w:u w:val="single"/>
                <w:lang w:bidi="lt-LT"/>
              </w:rPr>
              <w:t>]</w:t>
            </w:r>
          </w:p>
        </w:tc>
        <w:tc>
          <w:tcPr>
            <w:tcW w:w="4961" w:type="dxa"/>
          </w:tcPr>
          <w:p w14:paraId="36409EEF" w14:textId="77777777" w:rsidR="00195055" w:rsidRPr="00B20359" w:rsidRDefault="00195055" w:rsidP="00C72AF1">
            <w:pPr>
              <w:tabs>
                <w:tab w:val="left" w:pos="5954"/>
              </w:tabs>
              <w:jc w:val="center"/>
              <w:rPr>
                <w:b/>
                <w:i/>
                <w:u w:val="single"/>
                <w:lang w:val="ru-RU" w:bidi="lt-LT"/>
              </w:rPr>
            </w:pPr>
            <w:r w:rsidRPr="00B20359">
              <w:rPr>
                <w:b/>
                <w:i/>
                <w:u w:val="single"/>
                <w:lang w:val="ru-RU"/>
              </w:rPr>
              <w:t>[</w:t>
            </w:r>
            <w:r w:rsidR="00764CC3" w:rsidRPr="00B20359">
              <w:rPr>
                <w:b/>
                <w:bCs/>
                <w:i/>
                <w:iCs/>
                <w:u w:val="single"/>
                <w:lang w:val="ru-RU"/>
              </w:rPr>
              <w:t xml:space="preserve">Проект </w:t>
            </w:r>
            <w:proofErr w:type="spellStart"/>
            <w:r w:rsidR="00764CC3" w:rsidRPr="00B20359">
              <w:rPr>
                <w:b/>
                <w:bCs/>
                <w:i/>
                <w:iCs/>
                <w:u w:val="single"/>
                <w:lang w:val="ru-RU"/>
              </w:rPr>
              <w:t>додається</w:t>
            </w:r>
            <w:proofErr w:type="spellEnd"/>
            <w:r w:rsidR="00764CC3" w:rsidRPr="00B20359">
              <w:rPr>
                <w:b/>
                <w:bCs/>
                <w:i/>
                <w:iCs/>
                <w:u w:val="single"/>
                <w:lang w:val="ru-RU"/>
              </w:rPr>
              <w:t xml:space="preserve"> як </w:t>
            </w:r>
            <w:proofErr w:type="spellStart"/>
            <w:r w:rsidR="00764CC3" w:rsidRPr="00B20359">
              <w:rPr>
                <w:b/>
                <w:bCs/>
                <w:i/>
                <w:iCs/>
                <w:u w:val="single"/>
                <w:lang w:val="ru-RU"/>
              </w:rPr>
              <w:t>окремий</w:t>
            </w:r>
            <w:proofErr w:type="spellEnd"/>
            <w:r w:rsidR="00764CC3" w:rsidRPr="00B20359">
              <w:rPr>
                <w:b/>
                <w:bCs/>
                <w:i/>
                <w:iCs/>
                <w:u w:val="single"/>
                <w:lang w:val="ru-RU"/>
              </w:rPr>
              <w:t xml:space="preserve"> </w:t>
            </w:r>
            <w:proofErr w:type="gramStart"/>
            <w:r w:rsidR="00764CC3" w:rsidRPr="00B20359">
              <w:rPr>
                <w:b/>
                <w:bCs/>
                <w:i/>
                <w:iCs/>
                <w:u w:val="single"/>
                <w:lang w:val="ru-RU"/>
              </w:rPr>
              <w:t>документ</w:t>
            </w:r>
            <w:r w:rsidR="005F7A18" w:rsidRPr="00B20359">
              <w:rPr>
                <w:b/>
                <w:i/>
                <w:u w:val="single"/>
                <w:lang w:val="ru-RU"/>
              </w:rPr>
              <w:t>]</w:t>
            </w:r>
            <w:r w:rsidRPr="00B20359">
              <w:rPr>
                <w:b/>
                <w:i/>
                <w:u w:val="single"/>
                <w:lang w:val="ru-RU"/>
              </w:rPr>
              <w:t xml:space="preserve">   </w:t>
            </w:r>
            <w:proofErr w:type="gramEnd"/>
            <w:r w:rsidRPr="00B20359">
              <w:rPr>
                <w:b/>
                <w:i/>
                <w:u w:val="single"/>
                <w:lang w:val="ru-RU"/>
              </w:rPr>
              <w:t xml:space="preserve">             </w:t>
            </w:r>
          </w:p>
        </w:tc>
      </w:tr>
      <w:tr w:rsidR="00195055" w:rsidRPr="00054F3D" w14:paraId="1569C82D" w14:textId="77777777" w:rsidTr="00567E12">
        <w:tc>
          <w:tcPr>
            <w:tcW w:w="4957" w:type="dxa"/>
          </w:tcPr>
          <w:p w14:paraId="6169FE59" w14:textId="77777777" w:rsidR="00195055" w:rsidRPr="00B20359" w:rsidRDefault="00195055" w:rsidP="005F7A18">
            <w:pPr>
              <w:tabs>
                <w:tab w:val="left" w:pos="5954"/>
              </w:tabs>
              <w:rPr>
                <w:lang w:val="ru-RU"/>
              </w:rPr>
            </w:pPr>
          </w:p>
        </w:tc>
        <w:tc>
          <w:tcPr>
            <w:tcW w:w="4961" w:type="dxa"/>
          </w:tcPr>
          <w:p w14:paraId="3A4F75DF" w14:textId="77777777" w:rsidR="00195055" w:rsidRPr="00B20359" w:rsidRDefault="00195055" w:rsidP="00C72AF1">
            <w:pPr>
              <w:tabs>
                <w:tab w:val="left" w:pos="5954"/>
              </w:tabs>
              <w:jc w:val="right"/>
              <w:rPr>
                <w:lang w:val="ru-RU"/>
              </w:rPr>
            </w:pPr>
          </w:p>
        </w:tc>
      </w:tr>
    </w:tbl>
    <w:p w14:paraId="163129DC" w14:textId="77777777" w:rsidR="00544FC5" w:rsidRPr="00B20359" w:rsidRDefault="00544FC5" w:rsidP="00413551">
      <w:pPr>
        <w:tabs>
          <w:tab w:val="left" w:pos="5954"/>
        </w:tabs>
        <w:ind w:right="57"/>
        <w:rPr>
          <w:lang w:val="ru-RU"/>
        </w:rPr>
        <w:sectPr w:rsidR="00544FC5" w:rsidRPr="00B20359" w:rsidSect="00AE7102">
          <w:headerReference w:type="default" r:id="rId17"/>
          <w:footerReference w:type="default" r:id="rId18"/>
          <w:pgSz w:w="11906" w:h="16838" w:code="9"/>
          <w:pgMar w:top="1258" w:right="1133" w:bottom="1242" w:left="1701" w:header="720" w:footer="720" w:gutter="0"/>
          <w:cols w:space="720"/>
          <w:docGrid w:linePitch="360"/>
        </w:sectPr>
      </w:pPr>
    </w:p>
    <w:p w14:paraId="771FA9A5" w14:textId="77777777" w:rsidR="00112AF5" w:rsidRPr="00D71E11" w:rsidRDefault="00035F69" w:rsidP="00112AF5">
      <w:pPr>
        <w:tabs>
          <w:tab w:val="left" w:pos="1816"/>
        </w:tabs>
        <w:jc w:val="right"/>
        <w:rPr>
          <w:lang w:val="en-US"/>
        </w:rPr>
      </w:pPr>
      <w:r w:rsidRPr="00EE359B">
        <w:rPr>
          <w:lang w:bidi="lt-LT"/>
        </w:rPr>
        <w:t>Annex</w:t>
      </w:r>
      <w:r w:rsidRPr="00D71E11">
        <w:rPr>
          <w:lang w:val="en-US" w:bidi="lt-LT"/>
        </w:rPr>
        <w:t xml:space="preserve"> </w:t>
      </w:r>
      <w:r w:rsidR="00112AF5" w:rsidRPr="00D71E11">
        <w:rPr>
          <w:lang w:val="en-US" w:bidi="lt-LT"/>
        </w:rPr>
        <w:t>2/</w:t>
      </w:r>
      <w:r w:rsidR="00112AF5" w:rsidRPr="00D71E11">
        <w:rPr>
          <w:lang w:val="en-US"/>
        </w:rPr>
        <w:t xml:space="preserve"> </w:t>
      </w:r>
      <w:proofErr w:type="spellStart"/>
      <w:r w:rsidR="00112AF5" w:rsidRPr="00B20359">
        <w:rPr>
          <w:lang w:val="ru-RU" w:bidi="lt-LT"/>
        </w:rPr>
        <w:t>Додаток</w:t>
      </w:r>
      <w:proofErr w:type="spellEnd"/>
      <w:r w:rsidR="00112AF5" w:rsidRPr="00D71E11">
        <w:rPr>
          <w:lang w:val="en-US" w:bidi="lt-LT"/>
        </w:rPr>
        <w:t xml:space="preserve"> 2</w:t>
      </w:r>
    </w:p>
    <w:p w14:paraId="2AC17C8A" w14:textId="17949EF5" w:rsidR="00AF2260" w:rsidRDefault="00035F69" w:rsidP="00CF0700">
      <w:pPr>
        <w:ind w:left="57" w:right="57"/>
        <w:jc w:val="center"/>
        <w:rPr>
          <w:lang w:val="en-US" w:bidi="lt-LT"/>
        </w:rPr>
      </w:pPr>
      <w:r w:rsidRPr="00EE359B">
        <w:rPr>
          <w:b/>
          <w:lang w:bidi="lt-LT"/>
        </w:rPr>
        <w:t>TENDER</w:t>
      </w:r>
      <w:r w:rsidRPr="008A3192">
        <w:rPr>
          <w:b/>
          <w:lang w:val="en-US" w:bidi="lt-LT"/>
        </w:rPr>
        <w:t xml:space="preserve"> </w:t>
      </w:r>
      <w:r w:rsidRPr="00EE359B">
        <w:rPr>
          <w:b/>
          <w:lang w:bidi="lt-LT"/>
        </w:rPr>
        <w:t>FOR</w:t>
      </w:r>
      <w:r w:rsidR="00236B6C" w:rsidRPr="008A3192">
        <w:rPr>
          <w:b/>
          <w:caps/>
          <w:lang w:val="en-US" w:bidi="lt-LT"/>
        </w:rPr>
        <w:t xml:space="preserve"> </w:t>
      </w:r>
      <w:r w:rsidRPr="008A3192">
        <w:rPr>
          <w:b/>
          <w:caps/>
          <w:lang w:val="en-US" w:bidi="lt-LT"/>
        </w:rPr>
        <w:t>“</w:t>
      </w:r>
      <w:r w:rsidR="00D935CD" w:rsidRPr="00D935CD">
        <w:rPr>
          <w:b/>
          <w:bCs/>
          <w:caps/>
          <w:lang w:bidi="lt-LT"/>
        </w:rPr>
        <w:t>Construction of a new civil protection facility – a shelter – on the premises of Nursery-Kindergarten No. 22 of the Pokrov City Council, Dnipropetrovsk Region, address: 29 Borys Johnson Street, Pokrov, Nikopol District, Dnipropetrovsk Region</w:t>
      </w:r>
      <w:r w:rsidRPr="008A3192">
        <w:rPr>
          <w:b/>
          <w:lang w:val="en-US" w:bidi="lt-LT"/>
        </w:rPr>
        <w:t>”</w:t>
      </w:r>
      <w:r w:rsidRPr="008A3192">
        <w:rPr>
          <w:lang w:val="en-US" w:bidi="lt-LT"/>
        </w:rPr>
        <w:t xml:space="preserve"> </w:t>
      </w:r>
    </w:p>
    <w:p w14:paraId="37C0A2B1" w14:textId="5BD37DF1" w:rsidR="00AF2260" w:rsidRPr="00054F3D" w:rsidRDefault="0022056A" w:rsidP="00AF2260">
      <w:pPr>
        <w:ind w:left="57" w:right="57"/>
        <w:jc w:val="center"/>
        <w:rPr>
          <w:b/>
          <w:lang w:val="en-US" w:bidi="lt-LT"/>
        </w:rPr>
      </w:pPr>
      <w:r w:rsidRPr="00054F3D">
        <w:rPr>
          <w:b/>
          <w:lang w:val="en-US" w:bidi="lt-LT"/>
        </w:rPr>
        <w:t>/</w:t>
      </w:r>
    </w:p>
    <w:p w14:paraId="606E4B2E" w14:textId="09D4FCBA" w:rsidR="00637CFE" w:rsidRPr="00461581" w:rsidRDefault="00AF2260" w:rsidP="00DA6F4D">
      <w:pPr>
        <w:ind w:left="57" w:right="57"/>
        <w:jc w:val="center"/>
        <w:rPr>
          <w:rFonts w:asciiTheme="minorHAnsi" w:eastAsia="Times New Roman Bold" w:hAnsiTheme="minorHAnsi" w:cs="Times New Roman Bold"/>
          <w:b/>
          <w:bCs/>
          <w:caps/>
          <w:lang w:val="lt-LT" w:bidi="lt-LT"/>
        </w:rPr>
      </w:pPr>
      <w:r w:rsidRPr="00AF2260">
        <w:rPr>
          <w:rFonts w:ascii="Times New Roman Bold" w:eastAsia="Times New Roman Bold" w:hAnsi="Times New Roman Bold" w:cs="Times New Roman Bold"/>
          <w:b/>
          <w:bCs/>
          <w:caps/>
          <w:lang w:val="ru-RU" w:bidi="lt-LT"/>
        </w:rPr>
        <w:t>ТЕНДЕР</w:t>
      </w:r>
      <w:r w:rsidRPr="00054F3D">
        <w:rPr>
          <w:rFonts w:ascii="Times New Roman Bold" w:eastAsia="Times New Roman Bold" w:hAnsi="Times New Roman Bold" w:cs="Times New Roman Bold"/>
          <w:b/>
          <w:bCs/>
          <w:caps/>
          <w:lang w:val="en-US" w:bidi="lt-LT"/>
        </w:rPr>
        <w:t xml:space="preserve"> </w:t>
      </w:r>
      <w:r w:rsidRPr="00AF2260">
        <w:rPr>
          <w:rFonts w:ascii="Times New Roman Bold" w:eastAsia="Times New Roman Bold" w:hAnsi="Times New Roman Bold" w:cs="Times New Roman Bold"/>
          <w:b/>
          <w:bCs/>
          <w:caps/>
          <w:lang w:val="ru-RU" w:bidi="lt-LT"/>
        </w:rPr>
        <w:t>НА</w:t>
      </w:r>
      <w:r w:rsidRPr="00054F3D">
        <w:rPr>
          <w:rFonts w:ascii="Times New Roman Bold" w:eastAsia="Times New Roman Bold" w:hAnsi="Times New Roman Bold" w:cs="Times New Roman Bold"/>
          <w:b/>
          <w:bCs/>
          <w:caps/>
          <w:lang w:val="en-US" w:bidi="lt-LT"/>
        </w:rPr>
        <w:t xml:space="preserve"> «</w:t>
      </w:r>
      <w:r w:rsidR="00D935CD" w:rsidRPr="00D935CD">
        <w:rPr>
          <w:rFonts w:ascii="Times New Roman Bold" w:eastAsia="Times New Roman Bold" w:hAnsi="Times New Roman Bold" w:cs="Times New Roman Bold"/>
          <w:b/>
          <w:bCs/>
          <w:caps/>
          <w:lang w:bidi="lt-LT"/>
        </w:rPr>
        <w:t xml:space="preserve">Нове будівництво захисної споруди цивільного захисту КЗДО №22 (ясла-садок) Покровської міської ради Дніпропетровської області» за адресою: вул. </w:t>
      </w:r>
      <w:r w:rsidR="00D935CD" w:rsidRPr="00054F3D">
        <w:rPr>
          <w:rFonts w:ascii="Times New Roman Bold" w:eastAsia="Times New Roman Bold" w:hAnsi="Times New Roman Bold" w:cs="Times New Roman Bold"/>
          <w:b/>
          <w:bCs/>
          <w:caps/>
          <w:lang w:val="ru-RU" w:bidi="lt-LT"/>
        </w:rPr>
        <w:t>Джонсона Бориса, 29, м. Покров, Нікопольський район, Дніпропетровська область</w:t>
      </w:r>
      <w:r w:rsidRPr="00054F3D">
        <w:rPr>
          <w:rFonts w:ascii="Times New Roman Bold" w:eastAsia="Times New Roman Bold" w:hAnsi="Times New Roman Bold" w:cs="Times New Roman Bold"/>
          <w:b/>
          <w:bCs/>
          <w:caps/>
          <w:lang w:val="ru-RU" w:bidi="lt-LT"/>
        </w:rPr>
        <w:t>»</w:t>
      </w:r>
      <w:r w:rsidR="00461581">
        <w:rPr>
          <w:rFonts w:asciiTheme="minorHAnsi" w:eastAsia="Times New Roman Bold" w:hAnsiTheme="minorHAnsi" w:cs="Times New Roman Bold"/>
          <w:b/>
          <w:bCs/>
          <w:caps/>
          <w:lang w:val="lt-LT" w:bidi="lt-LT"/>
        </w:rPr>
        <w:t xml:space="preserve"> </w:t>
      </w:r>
      <w:r w:rsidR="00461581" w:rsidRPr="00461581">
        <w:rPr>
          <w:rFonts w:ascii="Times New Roman Bold" w:eastAsia="Times New Roman Bold" w:hAnsi="Times New Roman Bold" w:cs="Times New Roman Bold"/>
          <w:b/>
          <w:bCs/>
          <w:caps/>
          <w:lang w:val="ru-RU" w:bidi="lt-LT"/>
        </w:rPr>
        <w:t>(коригування)</w:t>
      </w:r>
    </w:p>
    <w:p w14:paraId="30DDEF2F" w14:textId="13DB5591" w:rsidR="00591AC5" w:rsidRPr="00054F3D" w:rsidRDefault="00591AC5" w:rsidP="00C3471E">
      <w:pPr>
        <w:ind w:left="57" w:right="57"/>
        <w:jc w:val="center"/>
        <w:rPr>
          <w:caps/>
          <w:lang w:val="ru-RU"/>
        </w:rPr>
      </w:pPr>
      <w:r w:rsidRPr="00054F3D">
        <w:rPr>
          <w:caps/>
          <w:lang w:val="ru-RU" w:bidi="lt-LT"/>
        </w:rPr>
        <w:t>__________________</w:t>
      </w:r>
    </w:p>
    <w:p w14:paraId="4D2DAD7F" w14:textId="77777777" w:rsidR="00591AC5" w:rsidRPr="00054F3D" w:rsidRDefault="00035F69" w:rsidP="00591AC5">
      <w:pPr>
        <w:jc w:val="center"/>
        <w:rPr>
          <w:lang w:val="ru-RU"/>
        </w:rPr>
      </w:pPr>
      <w:r w:rsidRPr="00054F3D">
        <w:rPr>
          <w:lang w:val="ru-RU" w:bidi="lt-LT"/>
        </w:rPr>
        <w:t>(</w:t>
      </w:r>
      <w:r w:rsidRPr="00EE359B">
        <w:rPr>
          <w:lang w:bidi="lt-LT"/>
        </w:rPr>
        <w:t>D</w:t>
      </w:r>
      <w:r w:rsidR="000F7465" w:rsidRPr="00EE359B">
        <w:rPr>
          <w:lang w:bidi="lt-LT"/>
        </w:rPr>
        <w:t>at</w:t>
      </w:r>
      <w:r w:rsidRPr="00EE359B">
        <w:rPr>
          <w:lang w:bidi="lt-LT"/>
        </w:rPr>
        <w:t>e</w:t>
      </w:r>
      <w:r w:rsidR="000F7465" w:rsidRPr="00054F3D">
        <w:rPr>
          <w:lang w:val="ru-RU" w:bidi="lt-LT"/>
        </w:rPr>
        <w:t>)</w:t>
      </w:r>
      <w:r w:rsidR="001D5653" w:rsidRPr="00054F3D">
        <w:rPr>
          <w:lang w:val="ru-RU" w:bidi="lt-LT"/>
        </w:rPr>
        <w:t>/</w:t>
      </w:r>
      <w:r w:rsidR="001D5653" w:rsidRPr="00054F3D">
        <w:rPr>
          <w:lang w:val="ru-RU"/>
        </w:rPr>
        <w:t xml:space="preserve"> </w:t>
      </w:r>
      <w:r w:rsidR="001D5653" w:rsidRPr="00054F3D">
        <w:rPr>
          <w:lang w:val="ru-RU" w:bidi="lt-LT"/>
        </w:rPr>
        <w:t>(Дата)</w:t>
      </w:r>
    </w:p>
    <w:p w14:paraId="6C65CFA7" w14:textId="77777777" w:rsidR="00591AC5" w:rsidRPr="00EE359B" w:rsidRDefault="00591AC5" w:rsidP="00591AC5">
      <w:pPr>
        <w:jc w:val="center"/>
      </w:pPr>
      <w:r w:rsidRPr="00EE359B">
        <w:rPr>
          <w:lang w:bidi="lt-LT"/>
        </w:rPr>
        <w:t>____________________</w:t>
      </w:r>
    </w:p>
    <w:p w14:paraId="18DC36CD" w14:textId="77777777" w:rsidR="00591AC5" w:rsidRPr="00EE359B" w:rsidRDefault="0053403D" w:rsidP="00591AC5">
      <w:pPr>
        <w:spacing w:after="120"/>
        <w:jc w:val="center"/>
        <w:rPr>
          <w:lang w:bidi="lt-LT"/>
        </w:rPr>
      </w:pPr>
      <w:r w:rsidRPr="00EE359B">
        <w:rPr>
          <w:lang w:bidi="lt-LT"/>
        </w:rPr>
        <w:t>(</w:t>
      </w:r>
      <w:r w:rsidR="00035F69" w:rsidRPr="00EE359B">
        <w:rPr>
          <w:lang w:bidi="lt-LT"/>
        </w:rPr>
        <w:t>Venue</w:t>
      </w:r>
      <w:r w:rsidR="00591AC5" w:rsidRPr="00EE359B">
        <w:rPr>
          <w:lang w:bidi="lt-LT"/>
        </w:rPr>
        <w:t>)</w:t>
      </w:r>
      <w:r w:rsidR="009B1648" w:rsidRPr="00EE359B">
        <w:rPr>
          <w:lang w:bidi="lt-LT"/>
        </w:rPr>
        <w:t>/</w:t>
      </w:r>
      <w:r w:rsidR="009B1648" w:rsidRPr="00EE359B">
        <w:t xml:space="preserve"> </w:t>
      </w:r>
      <w:r w:rsidR="009B1648" w:rsidRPr="00EE359B">
        <w:rPr>
          <w:lang w:bidi="lt-LT"/>
        </w:rPr>
        <w:t>(</w:t>
      </w:r>
      <w:proofErr w:type="spellStart"/>
      <w:r w:rsidR="009B1648" w:rsidRPr="00EE359B">
        <w:rPr>
          <w:lang w:bidi="lt-LT"/>
        </w:rPr>
        <w:t>Місце</w:t>
      </w:r>
      <w:proofErr w:type="spellEnd"/>
      <w:r w:rsidR="009B1648" w:rsidRPr="00EE359B">
        <w:rPr>
          <w:lang w:bidi="lt-LT"/>
        </w:rPr>
        <w:t>)</w:t>
      </w:r>
    </w:p>
    <w:tbl>
      <w:tblPr>
        <w:tblW w:w="95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32"/>
        <w:gridCol w:w="4532"/>
        <w:gridCol w:w="7"/>
      </w:tblGrid>
      <w:tr w:rsidR="0027560E" w:rsidRPr="00054F3D" w14:paraId="5BD1906C" w14:textId="77777777" w:rsidTr="00DA6F4D">
        <w:trPr>
          <w:gridAfter w:val="1"/>
          <w:wAfter w:w="7" w:type="dxa"/>
        </w:trPr>
        <w:tc>
          <w:tcPr>
            <w:tcW w:w="9526" w:type="dxa"/>
            <w:gridSpan w:val="3"/>
          </w:tcPr>
          <w:p w14:paraId="50976A30" w14:textId="0460E65D" w:rsidR="0027560E" w:rsidRPr="008A3192" w:rsidRDefault="0027560E" w:rsidP="00035F69">
            <w:pPr>
              <w:ind w:left="57" w:right="57"/>
              <w:jc w:val="both"/>
              <w:rPr>
                <w:b/>
                <w:bCs/>
                <w:lang w:val="ru-RU"/>
              </w:rPr>
            </w:pPr>
            <w:r w:rsidRPr="00D71E11">
              <w:rPr>
                <w:b/>
                <w:lang w:val="ru-RU"/>
              </w:rPr>
              <w:t xml:space="preserve">1. </w:t>
            </w:r>
            <w:r w:rsidR="00035F69" w:rsidRPr="00EE359B">
              <w:rPr>
                <w:b/>
                <w:bCs/>
              </w:rPr>
              <w:t>Supplier</w:t>
            </w:r>
            <w:r w:rsidR="00035F69" w:rsidRPr="00D71E11">
              <w:rPr>
                <w:b/>
                <w:lang w:val="ru-RU"/>
              </w:rPr>
              <w:t>’</w:t>
            </w:r>
            <w:r w:rsidR="00035F69" w:rsidRPr="00EE359B">
              <w:rPr>
                <w:b/>
                <w:bCs/>
              </w:rPr>
              <w:t>s</w:t>
            </w:r>
            <w:r w:rsidR="00035F69" w:rsidRPr="00D71E11">
              <w:rPr>
                <w:b/>
                <w:lang w:val="ru-RU"/>
              </w:rPr>
              <w:t xml:space="preserve"> </w:t>
            </w:r>
            <w:r w:rsidR="00035F69" w:rsidRPr="00EE359B">
              <w:rPr>
                <w:b/>
                <w:bCs/>
              </w:rPr>
              <w:t>details</w:t>
            </w:r>
            <w:r w:rsidR="00D93056" w:rsidRPr="00D71E11">
              <w:rPr>
                <w:b/>
                <w:lang w:val="ru-RU"/>
              </w:rPr>
              <w:t xml:space="preserve"> / </w:t>
            </w:r>
            <w:proofErr w:type="spellStart"/>
            <w:r w:rsidR="00D93056" w:rsidRPr="00B20359">
              <w:rPr>
                <w:b/>
                <w:bCs/>
                <w:lang w:val="ru-RU"/>
              </w:rPr>
              <w:t>Інформація</w:t>
            </w:r>
            <w:proofErr w:type="spellEnd"/>
            <w:r w:rsidR="00D93056" w:rsidRPr="008A3192">
              <w:rPr>
                <w:b/>
                <w:bCs/>
                <w:lang w:val="ru-RU"/>
              </w:rPr>
              <w:t xml:space="preserve"> </w:t>
            </w:r>
            <w:r w:rsidR="00D93056" w:rsidRPr="00B20359">
              <w:rPr>
                <w:b/>
                <w:bCs/>
                <w:lang w:val="ru-RU"/>
              </w:rPr>
              <w:t>про</w:t>
            </w:r>
            <w:r w:rsidR="00D93056" w:rsidRPr="008A3192">
              <w:rPr>
                <w:b/>
                <w:bCs/>
                <w:lang w:val="ru-RU"/>
              </w:rPr>
              <w:t xml:space="preserve"> </w:t>
            </w:r>
            <w:proofErr w:type="spellStart"/>
            <w:r w:rsidR="00D93056" w:rsidRPr="00B20359">
              <w:rPr>
                <w:b/>
                <w:bCs/>
                <w:lang w:val="ru-RU"/>
              </w:rPr>
              <w:t>постачальника</w:t>
            </w:r>
            <w:proofErr w:type="spellEnd"/>
            <w:r w:rsidRPr="008A3192">
              <w:rPr>
                <w:b/>
                <w:bCs/>
                <w:lang w:val="ru-RU"/>
              </w:rPr>
              <w:t>:</w:t>
            </w:r>
          </w:p>
        </w:tc>
      </w:tr>
      <w:tr w:rsidR="007F0C3A" w:rsidRPr="00054F3D" w14:paraId="71038C28" w14:textId="77777777" w:rsidTr="00DA6F4D">
        <w:trPr>
          <w:gridAfter w:val="1"/>
          <w:wAfter w:w="7" w:type="dxa"/>
        </w:trPr>
        <w:tc>
          <w:tcPr>
            <w:tcW w:w="4962" w:type="dxa"/>
          </w:tcPr>
          <w:p w14:paraId="119E6909" w14:textId="77777777" w:rsidR="007F0C3A" w:rsidRPr="00EE359B" w:rsidRDefault="00035F69" w:rsidP="007F0C3A">
            <w:pPr>
              <w:ind w:left="57" w:right="57"/>
              <w:jc w:val="both"/>
              <w:rPr>
                <w:lang w:bidi="lt-LT"/>
              </w:rPr>
            </w:pPr>
            <w:r w:rsidRPr="00EE359B">
              <w:rPr>
                <w:lang w:bidi="lt-LT"/>
              </w:rPr>
              <w:t>Supplier’s name</w:t>
            </w:r>
            <w:r w:rsidR="007F0C3A" w:rsidRPr="00EE359B">
              <w:rPr>
                <w:lang w:bidi="lt-LT"/>
              </w:rPr>
              <w:t xml:space="preserve"> </w:t>
            </w:r>
            <w:r w:rsidR="007F0C3A" w:rsidRPr="00EE359B">
              <w:rPr>
                <w:i/>
                <w:lang w:bidi="lt-LT"/>
              </w:rPr>
              <w:t>(</w:t>
            </w:r>
            <w:r w:rsidRPr="00EE359B">
              <w:rPr>
                <w:i/>
                <w:lang w:bidi="lt-LT"/>
              </w:rPr>
              <w:t>if a group of suppliers is participating, the names of all of them</w:t>
            </w:r>
            <w:r w:rsidR="00AC576A">
              <w:rPr>
                <w:i/>
                <w:lang w:bidi="lt-LT"/>
              </w:rPr>
              <w:t xml:space="preserve"> shall be indicated</w:t>
            </w:r>
            <w:r w:rsidR="007F0C3A" w:rsidRPr="00EE359B">
              <w:rPr>
                <w:i/>
                <w:lang w:bidi="lt-LT"/>
              </w:rPr>
              <w:t>)</w:t>
            </w:r>
            <w:r w:rsidR="007F0C3A" w:rsidRPr="00EE359B">
              <w:rPr>
                <w:lang w:bidi="lt-LT"/>
              </w:rPr>
              <w:t>/</w:t>
            </w:r>
          </w:p>
          <w:p w14:paraId="05304408" w14:textId="7CF53C34" w:rsidR="007F0C3A" w:rsidRPr="008A3192" w:rsidDel="00AA57C3" w:rsidRDefault="007F0C3A" w:rsidP="007F0C3A">
            <w:pPr>
              <w:ind w:left="57" w:right="57"/>
              <w:jc w:val="both"/>
              <w:rPr>
                <w:lang w:val="ru-RU" w:bidi="lt-LT"/>
              </w:rPr>
            </w:pPr>
            <w:proofErr w:type="spellStart"/>
            <w:r w:rsidRPr="00B20359">
              <w:rPr>
                <w:lang w:val="ru-RU"/>
              </w:rPr>
              <w:t>Назва</w:t>
            </w:r>
            <w:proofErr w:type="spellEnd"/>
            <w:r w:rsidRPr="008A3192">
              <w:rPr>
                <w:lang w:val="ru-RU"/>
              </w:rPr>
              <w:t xml:space="preserve"> </w:t>
            </w:r>
            <w:proofErr w:type="spellStart"/>
            <w:r w:rsidRPr="00B20359">
              <w:rPr>
                <w:lang w:val="ru-RU"/>
              </w:rPr>
              <w:t>П</w:t>
            </w:r>
            <w:r w:rsidR="00D93056" w:rsidRPr="00B20359">
              <w:rPr>
                <w:lang w:val="ru-RU"/>
              </w:rPr>
              <w:t>остачальника</w:t>
            </w:r>
            <w:proofErr w:type="spellEnd"/>
            <w:r w:rsidR="00D93056" w:rsidRPr="008A3192">
              <w:rPr>
                <w:lang w:val="ru-RU"/>
              </w:rPr>
              <w:t xml:space="preserve"> </w:t>
            </w:r>
            <w:r w:rsidRPr="008A3192">
              <w:rPr>
                <w:lang w:val="ru-RU"/>
              </w:rPr>
              <w:t>(</w:t>
            </w:r>
            <w:r w:rsidRPr="00B20359">
              <w:rPr>
                <w:lang w:val="ru-RU"/>
              </w:rPr>
              <w:t>у</w:t>
            </w:r>
            <w:r w:rsidRPr="008A3192">
              <w:rPr>
                <w:lang w:val="ru-RU"/>
              </w:rPr>
              <w:t xml:space="preserve"> </w:t>
            </w:r>
            <w:proofErr w:type="spellStart"/>
            <w:r w:rsidRPr="00B20359">
              <w:rPr>
                <w:lang w:val="ru-RU"/>
              </w:rPr>
              <w:t>випадку</w:t>
            </w:r>
            <w:proofErr w:type="spellEnd"/>
            <w:r w:rsidRPr="008A3192">
              <w:rPr>
                <w:lang w:val="ru-RU"/>
              </w:rPr>
              <w:t xml:space="preserve"> </w:t>
            </w:r>
            <w:r w:rsidRPr="00B20359">
              <w:rPr>
                <w:lang w:val="ru-RU"/>
              </w:rPr>
              <w:t>групи</w:t>
            </w:r>
            <w:r w:rsidRPr="008A3192">
              <w:rPr>
                <w:lang w:val="ru-RU"/>
              </w:rPr>
              <w:t xml:space="preserve"> </w:t>
            </w:r>
            <w:proofErr w:type="spellStart"/>
            <w:r w:rsidRPr="00B20359">
              <w:rPr>
                <w:lang w:val="ru-RU"/>
              </w:rPr>
              <w:t>п</w:t>
            </w:r>
            <w:r w:rsidR="00D93056" w:rsidRPr="00B20359">
              <w:rPr>
                <w:lang w:val="ru-RU"/>
              </w:rPr>
              <w:t>остачальників</w:t>
            </w:r>
            <w:proofErr w:type="spellEnd"/>
            <w:r w:rsidRPr="008A3192">
              <w:rPr>
                <w:lang w:val="ru-RU"/>
              </w:rPr>
              <w:t xml:space="preserve"> </w:t>
            </w:r>
            <w:proofErr w:type="spellStart"/>
            <w:r w:rsidRPr="00B20359">
              <w:rPr>
                <w:lang w:val="ru-RU"/>
              </w:rPr>
              <w:t>повинні</w:t>
            </w:r>
            <w:proofErr w:type="spellEnd"/>
            <w:r w:rsidRPr="008A3192">
              <w:rPr>
                <w:lang w:val="ru-RU"/>
              </w:rPr>
              <w:t xml:space="preserve"> </w:t>
            </w:r>
            <w:r w:rsidRPr="00B20359">
              <w:rPr>
                <w:lang w:val="ru-RU"/>
              </w:rPr>
              <w:t>бути</w:t>
            </w:r>
            <w:r w:rsidRPr="008A3192">
              <w:rPr>
                <w:lang w:val="ru-RU"/>
              </w:rPr>
              <w:t xml:space="preserve"> </w:t>
            </w:r>
            <w:proofErr w:type="spellStart"/>
            <w:r w:rsidRPr="00B20359">
              <w:rPr>
                <w:lang w:val="ru-RU"/>
              </w:rPr>
              <w:t>вказані</w:t>
            </w:r>
            <w:proofErr w:type="spellEnd"/>
            <w:r w:rsidRPr="008A3192">
              <w:rPr>
                <w:lang w:val="ru-RU"/>
              </w:rPr>
              <w:t xml:space="preserve"> </w:t>
            </w:r>
            <w:proofErr w:type="spellStart"/>
            <w:r w:rsidRPr="00B20359">
              <w:rPr>
                <w:lang w:val="ru-RU"/>
              </w:rPr>
              <w:t>назви</w:t>
            </w:r>
            <w:proofErr w:type="spellEnd"/>
            <w:r w:rsidRPr="008A3192">
              <w:rPr>
                <w:lang w:val="ru-RU"/>
              </w:rPr>
              <w:t xml:space="preserve"> </w:t>
            </w:r>
            <w:proofErr w:type="spellStart"/>
            <w:r w:rsidRPr="00B20359">
              <w:rPr>
                <w:lang w:val="ru-RU"/>
              </w:rPr>
              <w:t>всіх</w:t>
            </w:r>
            <w:proofErr w:type="spellEnd"/>
            <w:r w:rsidRPr="008A3192">
              <w:rPr>
                <w:lang w:val="ru-RU"/>
              </w:rPr>
              <w:t xml:space="preserve"> </w:t>
            </w:r>
            <w:proofErr w:type="spellStart"/>
            <w:r w:rsidRPr="00B20359">
              <w:rPr>
                <w:lang w:val="ru-RU"/>
              </w:rPr>
              <w:t>підрядників</w:t>
            </w:r>
            <w:proofErr w:type="spellEnd"/>
            <w:r w:rsidRPr="008A3192">
              <w:rPr>
                <w:lang w:val="ru-RU"/>
              </w:rPr>
              <w:t>)</w:t>
            </w:r>
          </w:p>
        </w:tc>
        <w:tc>
          <w:tcPr>
            <w:tcW w:w="4564" w:type="dxa"/>
            <w:gridSpan w:val="2"/>
          </w:tcPr>
          <w:p w14:paraId="27AE9E81" w14:textId="77777777" w:rsidR="007F0C3A" w:rsidRPr="008A3192" w:rsidRDefault="007F0C3A" w:rsidP="007F0C3A">
            <w:pPr>
              <w:ind w:left="57" w:right="57"/>
              <w:jc w:val="both"/>
              <w:rPr>
                <w:lang w:val="ru-RU"/>
              </w:rPr>
            </w:pPr>
          </w:p>
        </w:tc>
      </w:tr>
      <w:tr w:rsidR="007F0C3A" w:rsidRPr="00054F3D" w14:paraId="31F53996" w14:textId="77777777" w:rsidTr="00DA6F4D">
        <w:trPr>
          <w:gridAfter w:val="1"/>
          <w:wAfter w:w="7" w:type="dxa"/>
        </w:trPr>
        <w:tc>
          <w:tcPr>
            <w:tcW w:w="4962" w:type="dxa"/>
          </w:tcPr>
          <w:p w14:paraId="3024DDCF" w14:textId="77777777" w:rsidR="007F0C3A" w:rsidRPr="00EE359B" w:rsidRDefault="00035F69" w:rsidP="007F0C3A">
            <w:pPr>
              <w:ind w:left="57" w:right="57"/>
              <w:jc w:val="both"/>
              <w:rPr>
                <w:lang w:bidi="lt-LT"/>
              </w:rPr>
            </w:pPr>
            <w:r w:rsidRPr="00EE359B">
              <w:rPr>
                <w:lang w:bidi="lt-LT"/>
              </w:rPr>
              <w:t>Supplier’s address</w:t>
            </w:r>
            <w:r w:rsidR="007F0C3A" w:rsidRPr="00EE359B">
              <w:rPr>
                <w:lang w:bidi="lt-LT"/>
              </w:rPr>
              <w:t xml:space="preserve"> </w:t>
            </w:r>
            <w:r w:rsidR="007F0C3A" w:rsidRPr="00EE359B">
              <w:rPr>
                <w:i/>
                <w:lang w:bidi="lt-LT"/>
              </w:rPr>
              <w:t>(</w:t>
            </w:r>
            <w:r w:rsidRPr="00EE359B">
              <w:rPr>
                <w:i/>
                <w:lang w:bidi="lt-LT"/>
              </w:rPr>
              <w:t>if a group of suppliers is participating, the addresses of all of them</w:t>
            </w:r>
            <w:r w:rsidR="00AC576A">
              <w:rPr>
                <w:i/>
                <w:lang w:bidi="lt-LT"/>
              </w:rPr>
              <w:t xml:space="preserve"> shall be indicated</w:t>
            </w:r>
            <w:r w:rsidR="007F0C3A" w:rsidRPr="00AC576A">
              <w:rPr>
                <w:i/>
                <w:lang w:bidi="lt-LT"/>
              </w:rPr>
              <w:t>)</w:t>
            </w:r>
            <w:r w:rsidR="007F0C3A" w:rsidRPr="00EE359B">
              <w:rPr>
                <w:lang w:bidi="lt-LT"/>
              </w:rPr>
              <w:t>/</w:t>
            </w:r>
          </w:p>
          <w:p w14:paraId="115E0AAB" w14:textId="5D8AB1A5" w:rsidR="007F0C3A" w:rsidRPr="008A3192" w:rsidRDefault="007F0C3A" w:rsidP="007F0C3A">
            <w:pPr>
              <w:ind w:left="57" w:right="57"/>
              <w:jc w:val="both"/>
              <w:rPr>
                <w:lang w:val="ru-RU"/>
              </w:rPr>
            </w:pPr>
            <w:r w:rsidRPr="00B20359">
              <w:rPr>
                <w:lang w:val="ru-RU"/>
              </w:rPr>
              <w:t>Адреса</w:t>
            </w:r>
            <w:r w:rsidRPr="008A3192">
              <w:rPr>
                <w:lang w:val="ru-RU"/>
              </w:rPr>
              <w:t xml:space="preserve"> </w:t>
            </w:r>
            <w:proofErr w:type="spellStart"/>
            <w:r w:rsidRPr="00B20359">
              <w:rPr>
                <w:lang w:val="ru-RU"/>
              </w:rPr>
              <w:t>П</w:t>
            </w:r>
            <w:r w:rsidR="00D93056" w:rsidRPr="00B20359">
              <w:rPr>
                <w:lang w:val="ru-RU"/>
              </w:rPr>
              <w:t>остачальника</w:t>
            </w:r>
            <w:proofErr w:type="spellEnd"/>
            <w:r w:rsidRPr="008A3192">
              <w:rPr>
                <w:lang w:val="ru-RU"/>
              </w:rPr>
              <w:t xml:space="preserve"> (</w:t>
            </w:r>
            <w:r w:rsidRPr="00B20359">
              <w:rPr>
                <w:lang w:val="ru-RU"/>
              </w:rPr>
              <w:t>у</w:t>
            </w:r>
            <w:r w:rsidRPr="008A3192">
              <w:rPr>
                <w:lang w:val="ru-RU"/>
              </w:rPr>
              <w:t xml:space="preserve"> </w:t>
            </w:r>
            <w:proofErr w:type="spellStart"/>
            <w:r w:rsidRPr="00B20359">
              <w:rPr>
                <w:lang w:val="ru-RU"/>
              </w:rPr>
              <w:t>випадку</w:t>
            </w:r>
            <w:proofErr w:type="spellEnd"/>
            <w:r w:rsidRPr="008A3192">
              <w:rPr>
                <w:lang w:val="ru-RU"/>
              </w:rPr>
              <w:t xml:space="preserve"> </w:t>
            </w:r>
            <w:r w:rsidRPr="00B20359">
              <w:rPr>
                <w:lang w:val="ru-RU"/>
              </w:rPr>
              <w:t>групи</w:t>
            </w:r>
            <w:r w:rsidRPr="008A3192">
              <w:rPr>
                <w:lang w:val="ru-RU"/>
              </w:rPr>
              <w:t xml:space="preserve"> </w:t>
            </w:r>
            <w:proofErr w:type="spellStart"/>
            <w:r w:rsidRPr="00B20359">
              <w:rPr>
                <w:lang w:val="ru-RU"/>
              </w:rPr>
              <w:t>п</w:t>
            </w:r>
            <w:r w:rsidR="00D93056" w:rsidRPr="00B20359">
              <w:rPr>
                <w:lang w:val="ru-RU"/>
              </w:rPr>
              <w:t>остачаль</w:t>
            </w:r>
            <w:r w:rsidRPr="00B20359">
              <w:rPr>
                <w:lang w:val="ru-RU"/>
              </w:rPr>
              <w:t>ників</w:t>
            </w:r>
            <w:proofErr w:type="spellEnd"/>
            <w:r w:rsidRPr="008A3192">
              <w:rPr>
                <w:lang w:val="ru-RU"/>
              </w:rPr>
              <w:t xml:space="preserve"> </w:t>
            </w:r>
            <w:proofErr w:type="spellStart"/>
            <w:r w:rsidRPr="00B20359">
              <w:rPr>
                <w:lang w:val="ru-RU"/>
              </w:rPr>
              <w:t>повинні</w:t>
            </w:r>
            <w:proofErr w:type="spellEnd"/>
            <w:r w:rsidRPr="008A3192">
              <w:rPr>
                <w:lang w:val="ru-RU"/>
              </w:rPr>
              <w:t xml:space="preserve"> </w:t>
            </w:r>
            <w:r w:rsidRPr="00B20359">
              <w:rPr>
                <w:lang w:val="ru-RU"/>
              </w:rPr>
              <w:t>бути</w:t>
            </w:r>
            <w:r w:rsidRPr="008A3192">
              <w:rPr>
                <w:lang w:val="ru-RU"/>
              </w:rPr>
              <w:t xml:space="preserve"> </w:t>
            </w:r>
            <w:proofErr w:type="spellStart"/>
            <w:r w:rsidRPr="00B20359">
              <w:rPr>
                <w:lang w:val="ru-RU"/>
              </w:rPr>
              <w:t>вказані</w:t>
            </w:r>
            <w:proofErr w:type="spellEnd"/>
            <w:r w:rsidRPr="008A3192">
              <w:rPr>
                <w:lang w:val="ru-RU"/>
              </w:rPr>
              <w:t xml:space="preserve"> </w:t>
            </w:r>
            <w:proofErr w:type="spellStart"/>
            <w:r w:rsidRPr="00B20359">
              <w:rPr>
                <w:lang w:val="ru-RU"/>
              </w:rPr>
              <w:t>адреси</w:t>
            </w:r>
            <w:proofErr w:type="spellEnd"/>
            <w:r w:rsidRPr="008A3192">
              <w:rPr>
                <w:lang w:val="ru-RU"/>
              </w:rPr>
              <w:t xml:space="preserve"> </w:t>
            </w:r>
            <w:proofErr w:type="spellStart"/>
            <w:r w:rsidRPr="00B20359">
              <w:rPr>
                <w:lang w:val="ru-RU"/>
              </w:rPr>
              <w:t>всіх</w:t>
            </w:r>
            <w:proofErr w:type="spellEnd"/>
            <w:r w:rsidRPr="008A3192">
              <w:rPr>
                <w:lang w:val="ru-RU"/>
              </w:rPr>
              <w:t xml:space="preserve"> </w:t>
            </w:r>
            <w:proofErr w:type="spellStart"/>
            <w:r w:rsidRPr="00B20359">
              <w:rPr>
                <w:lang w:val="ru-RU"/>
              </w:rPr>
              <w:t>підрядників</w:t>
            </w:r>
            <w:proofErr w:type="spellEnd"/>
            <w:r w:rsidRPr="008A3192">
              <w:rPr>
                <w:lang w:val="ru-RU"/>
              </w:rPr>
              <w:t>)</w:t>
            </w:r>
          </w:p>
        </w:tc>
        <w:tc>
          <w:tcPr>
            <w:tcW w:w="4564" w:type="dxa"/>
            <w:gridSpan w:val="2"/>
          </w:tcPr>
          <w:p w14:paraId="5FCC0C00" w14:textId="77777777" w:rsidR="007F0C3A" w:rsidRPr="008A3192" w:rsidRDefault="007F0C3A" w:rsidP="007F0C3A">
            <w:pPr>
              <w:ind w:left="57" w:right="57"/>
              <w:jc w:val="both"/>
              <w:rPr>
                <w:lang w:val="ru-RU"/>
              </w:rPr>
            </w:pPr>
          </w:p>
        </w:tc>
      </w:tr>
      <w:tr w:rsidR="007F0C3A" w:rsidRPr="00B20359" w14:paraId="2BF8D4AE" w14:textId="77777777" w:rsidTr="00DA6F4D">
        <w:trPr>
          <w:gridAfter w:val="1"/>
          <w:wAfter w:w="7" w:type="dxa"/>
        </w:trPr>
        <w:tc>
          <w:tcPr>
            <w:tcW w:w="4962" w:type="dxa"/>
          </w:tcPr>
          <w:p w14:paraId="27AF0450" w14:textId="77777777" w:rsidR="007F0C3A" w:rsidRPr="00D71E11" w:rsidRDefault="00035F69" w:rsidP="007F0C3A">
            <w:pPr>
              <w:ind w:left="57" w:right="57"/>
              <w:jc w:val="both"/>
              <w:rPr>
                <w:lang w:val="en-US" w:bidi="lt-LT"/>
              </w:rPr>
            </w:pPr>
            <w:r w:rsidRPr="00EE359B">
              <w:rPr>
                <w:lang w:bidi="lt-LT"/>
              </w:rPr>
              <w:t>Natural</w:t>
            </w:r>
            <w:r w:rsidRPr="00D71E11">
              <w:rPr>
                <w:lang w:val="en-US" w:bidi="lt-LT"/>
              </w:rPr>
              <w:t xml:space="preserve"> </w:t>
            </w:r>
            <w:r w:rsidRPr="00EE359B">
              <w:rPr>
                <w:lang w:bidi="lt-LT"/>
              </w:rPr>
              <w:t>person</w:t>
            </w:r>
            <w:r w:rsidRPr="00D71E11">
              <w:rPr>
                <w:lang w:val="en-US" w:bidi="lt-LT"/>
              </w:rPr>
              <w:t>’</w:t>
            </w:r>
            <w:r w:rsidRPr="00EE359B">
              <w:rPr>
                <w:lang w:bidi="lt-LT"/>
              </w:rPr>
              <w:t>s</w:t>
            </w:r>
            <w:r w:rsidRPr="00D71E11">
              <w:rPr>
                <w:lang w:val="en-US" w:bidi="lt-LT"/>
              </w:rPr>
              <w:t xml:space="preserve"> </w:t>
            </w:r>
            <w:r w:rsidRPr="00EE359B">
              <w:rPr>
                <w:lang w:bidi="lt-LT"/>
              </w:rPr>
              <w:t>ID</w:t>
            </w:r>
            <w:r w:rsidRPr="00D71E11">
              <w:rPr>
                <w:lang w:val="en-US" w:bidi="lt-LT"/>
              </w:rPr>
              <w:t xml:space="preserve"> </w:t>
            </w:r>
            <w:r w:rsidRPr="00EE359B">
              <w:rPr>
                <w:lang w:bidi="lt-LT"/>
              </w:rPr>
              <w:t>number</w:t>
            </w:r>
            <w:r w:rsidR="007F0C3A" w:rsidRPr="00D71E11">
              <w:rPr>
                <w:lang w:val="en-US" w:bidi="lt-LT"/>
              </w:rPr>
              <w:t xml:space="preserve"> / </w:t>
            </w:r>
            <w:r w:rsidRPr="00EE359B">
              <w:rPr>
                <w:lang w:bidi="lt-LT"/>
              </w:rPr>
              <w:t>legal</w:t>
            </w:r>
            <w:r w:rsidRPr="00D71E11">
              <w:rPr>
                <w:lang w:val="en-US" w:bidi="lt-LT"/>
              </w:rPr>
              <w:t xml:space="preserve"> </w:t>
            </w:r>
            <w:r w:rsidRPr="00EE359B">
              <w:rPr>
                <w:lang w:bidi="lt-LT"/>
              </w:rPr>
              <w:t>person</w:t>
            </w:r>
            <w:r w:rsidRPr="00D71E11">
              <w:rPr>
                <w:lang w:val="en-US" w:bidi="lt-LT"/>
              </w:rPr>
              <w:t>’</w:t>
            </w:r>
            <w:r w:rsidRPr="00EE359B">
              <w:rPr>
                <w:lang w:bidi="lt-LT"/>
              </w:rPr>
              <w:t>s</w:t>
            </w:r>
            <w:r w:rsidRPr="00D71E11">
              <w:rPr>
                <w:lang w:val="en-US" w:bidi="lt-LT"/>
              </w:rPr>
              <w:t xml:space="preserve"> </w:t>
            </w:r>
            <w:r w:rsidRPr="00EE359B">
              <w:rPr>
                <w:lang w:bidi="lt-LT"/>
              </w:rPr>
              <w:t>code</w:t>
            </w:r>
            <w:r w:rsidR="007F0C3A" w:rsidRPr="00D71E11">
              <w:rPr>
                <w:lang w:val="en-US" w:bidi="lt-LT"/>
              </w:rPr>
              <w:t>/</w:t>
            </w:r>
          </w:p>
          <w:p w14:paraId="00453C38" w14:textId="77777777" w:rsidR="007F0C3A" w:rsidRPr="00B20359" w:rsidRDefault="007F0C3A" w:rsidP="007F0C3A">
            <w:pPr>
              <w:ind w:left="57" w:right="57"/>
              <w:jc w:val="both"/>
              <w:rPr>
                <w:lang w:val="ru-RU"/>
              </w:rPr>
            </w:pPr>
            <w:r w:rsidRPr="00B20359">
              <w:rPr>
                <w:lang w:val="ru-RU"/>
              </w:rPr>
              <w:t xml:space="preserve">Код </w:t>
            </w:r>
            <w:proofErr w:type="spellStart"/>
            <w:r w:rsidRPr="00B20359">
              <w:rPr>
                <w:lang w:val="ru-RU"/>
              </w:rPr>
              <w:t>фізичної</w:t>
            </w:r>
            <w:proofErr w:type="spellEnd"/>
            <w:r w:rsidRPr="00B20359">
              <w:rPr>
                <w:lang w:val="ru-RU"/>
              </w:rPr>
              <w:t>/</w:t>
            </w:r>
            <w:proofErr w:type="spellStart"/>
            <w:r w:rsidRPr="00B20359">
              <w:rPr>
                <w:lang w:val="ru-RU"/>
              </w:rPr>
              <w:t>юридичної</w:t>
            </w:r>
            <w:proofErr w:type="spellEnd"/>
            <w:r w:rsidRPr="00B20359">
              <w:rPr>
                <w:lang w:val="ru-RU"/>
              </w:rPr>
              <w:t xml:space="preserve"> особи</w:t>
            </w:r>
          </w:p>
        </w:tc>
        <w:tc>
          <w:tcPr>
            <w:tcW w:w="4564" w:type="dxa"/>
            <w:gridSpan w:val="2"/>
          </w:tcPr>
          <w:p w14:paraId="7B23EAEF" w14:textId="77777777" w:rsidR="007F0C3A" w:rsidRPr="00B20359" w:rsidRDefault="007F0C3A" w:rsidP="007F0C3A">
            <w:pPr>
              <w:ind w:left="57" w:right="57"/>
              <w:jc w:val="both"/>
              <w:rPr>
                <w:lang w:val="ru-RU"/>
              </w:rPr>
            </w:pPr>
          </w:p>
        </w:tc>
      </w:tr>
      <w:tr w:rsidR="007F0C3A" w:rsidRPr="00B20359" w14:paraId="3E1B61AA" w14:textId="77777777" w:rsidTr="00DA6F4D">
        <w:trPr>
          <w:gridAfter w:val="1"/>
          <w:wAfter w:w="7" w:type="dxa"/>
        </w:trPr>
        <w:tc>
          <w:tcPr>
            <w:tcW w:w="4962" w:type="dxa"/>
          </w:tcPr>
          <w:p w14:paraId="0403D0D6" w14:textId="77777777" w:rsidR="007F0C3A" w:rsidRPr="00D71E11" w:rsidRDefault="00035F69" w:rsidP="007F0C3A">
            <w:pPr>
              <w:ind w:left="57" w:right="57"/>
              <w:rPr>
                <w:lang w:bidi="lt-LT"/>
              </w:rPr>
            </w:pPr>
            <w:r w:rsidRPr="00EE359B">
              <w:rPr>
                <w:lang w:bidi="lt-LT"/>
              </w:rPr>
              <w:t>Responsible</w:t>
            </w:r>
            <w:r w:rsidRPr="00D71E11">
              <w:rPr>
                <w:lang w:bidi="lt-LT"/>
              </w:rPr>
              <w:t xml:space="preserve"> </w:t>
            </w:r>
            <w:r w:rsidRPr="00EE359B">
              <w:rPr>
                <w:lang w:bidi="lt-LT"/>
              </w:rPr>
              <w:t>person</w:t>
            </w:r>
            <w:r w:rsidRPr="00D71E11">
              <w:rPr>
                <w:lang w:bidi="lt-LT"/>
              </w:rPr>
              <w:t>’</w:t>
            </w:r>
            <w:r w:rsidRPr="00EE359B">
              <w:rPr>
                <w:lang w:bidi="lt-LT"/>
              </w:rPr>
              <w:t>s</w:t>
            </w:r>
            <w:r w:rsidRPr="00D71E11">
              <w:rPr>
                <w:lang w:bidi="lt-LT"/>
              </w:rPr>
              <w:t xml:space="preserve"> </w:t>
            </w:r>
            <w:r w:rsidRPr="00EE359B">
              <w:rPr>
                <w:lang w:bidi="lt-LT"/>
              </w:rPr>
              <w:t>full</w:t>
            </w:r>
            <w:r w:rsidRPr="00D71E11">
              <w:rPr>
                <w:lang w:bidi="lt-LT"/>
              </w:rPr>
              <w:t xml:space="preserve"> </w:t>
            </w:r>
            <w:r w:rsidRPr="00EE359B">
              <w:rPr>
                <w:lang w:bidi="lt-LT"/>
              </w:rPr>
              <w:t>name</w:t>
            </w:r>
            <w:r w:rsidRPr="00D71E11">
              <w:rPr>
                <w:lang w:bidi="lt-LT"/>
              </w:rPr>
              <w:t xml:space="preserve"> </w:t>
            </w:r>
            <w:r w:rsidR="007F0C3A" w:rsidRPr="00D71E11">
              <w:rPr>
                <w:lang w:bidi="lt-LT"/>
              </w:rPr>
              <w:t>/</w:t>
            </w:r>
          </w:p>
          <w:p w14:paraId="216F4902" w14:textId="77777777" w:rsidR="007F0C3A" w:rsidRPr="00D71E11" w:rsidRDefault="007F0C3A" w:rsidP="007F0C3A">
            <w:pPr>
              <w:ind w:left="57" w:right="57"/>
            </w:pPr>
            <w:proofErr w:type="spellStart"/>
            <w:r w:rsidRPr="00B20359">
              <w:rPr>
                <w:lang w:val="ru-RU"/>
              </w:rPr>
              <w:t>Ім</w:t>
            </w:r>
            <w:proofErr w:type="spellEnd"/>
            <w:r w:rsidRPr="00D71E11">
              <w:t>'</w:t>
            </w:r>
            <w:r w:rsidRPr="00B20359">
              <w:rPr>
                <w:lang w:val="ru-RU"/>
              </w:rPr>
              <w:t>я</w:t>
            </w:r>
            <w:r w:rsidRPr="00D71E11">
              <w:t xml:space="preserve"> </w:t>
            </w:r>
            <w:r w:rsidRPr="00B20359">
              <w:rPr>
                <w:lang w:val="ru-RU"/>
              </w:rPr>
              <w:t>та</w:t>
            </w:r>
            <w:r w:rsidRPr="00D71E11">
              <w:t xml:space="preserve"> </w:t>
            </w:r>
            <w:proofErr w:type="spellStart"/>
            <w:r w:rsidRPr="00B20359">
              <w:rPr>
                <w:lang w:val="ru-RU"/>
              </w:rPr>
              <w:t>прізвище</w:t>
            </w:r>
            <w:proofErr w:type="spellEnd"/>
            <w:r w:rsidRPr="00D71E11">
              <w:t xml:space="preserve"> </w:t>
            </w:r>
            <w:proofErr w:type="spellStart"/>
            <w:r w:rsidRPr="00B20359">
              <w:rPr>
                <w:lang w:val="ru-RU"/>
              </w:rPr>
              <w:t>відповідальної</w:t>
            </w:r>
            <w:proofErr w:type="spellEnd"/>
            <w:r w:rsidRPr="00D71E11">
              <w:t xml:space="preserve"> </w:t>
            </w:r>
            <w:r w:rsidRPr="00B20359">
              <w:rPr>
                <w:lang w:val="ru-RU"/>
              </w:rPr>
              <w:t>особи</w:t>
            </w:r>
          </w:p>
        </w:tc>
        <w:tc>
          <w:tcPr>
            <w:tcW w:w="4564" w:type="dxa"/>
            <w:gridSpan w:val="2"/>
          </w:tcPr>
          <w:p w14:paraId="45508C19" w14:textId="77777777" w:rsidR="007F0C3A" w:rsidRPr="00D71E11" w:rsidRDefault="007F0C3A" w:rsidP="007F0C3A">
            <w:pPr>
              <w:ind w:left="57" w:right="57"/>
              <w:jc w:val="both"/>
            </w:pPr>
          </w:p>
        </w:tc>
      </w:tr>
      <w:tr w:rsidR="007F0C3A" w:rsidRPr="00EE359B" w14:paraId="6CD1818A" w14:textId="77777777" w:rsidTr="00DA6F4D">
        <w:trPr>
          <w:gridAfter w:val="1"/>
          <w:wAfter w:w="7" w:type="dxa"/>
        </w:trPr>
        <w:tc>
          <w:tcPr>
            <w:tcW w:w="4962" w:type="dxa"/>
          </w:tcPr>
          <w:p w14:paraId="3B7E94A5" w14:textId="77777777" w:rsidR="007F0C3A" w:rsidRPr="00EE359B" w:rsidRDefault="00035F69" w:rsidP="007F0C3A">
            <w:pPr>
              <w:tabs>
                <w:tab w:val="center" w:pos="2427"/>
              </w:tabs>
              <w:ind w:left="57" w:right="57"/>
              <w:jc w:val="both"/>
              <w:rPr>
                <w:lang w:bidi="lt-LT"/>
              </w:rPr>
            </w:pPr>
            <w:r w:rsidRPr="00EE359B">
              <w:rPr>
                <w:lang w:bidi="lt-LT"/>
              </w:rPr>
              <w:t>Phone</w:t>
            </w:r>
            <w:r w:rsidR="007F0C3A" w:rsidRPr="00EE359B">
              <w:rPr>
                <w:lang w:bidi="lt-LT"/>
              </w:rPr>
              <w:t xml:space="preserve"> num</w:t>
            </w:r>
            <w:r w:rsidRPr="00EE359B">
              <w:rPr>
                <w:lang w:bidi="lt-LT"/>
              </w:rPr>
              <w:t xml:space="preserve">ber </w:t>
            </w:r>
            <w:r w:rsidR="007F0C3A" w:rsidRPr="00EE359B">
              <w:rPr>
                <w:lang w:bidi="lt-LT"/>
              </w:rPr>
              <w:t>/</w:t>
            </w:r>
          </w:p>
          <w:p w14:paraId="02194846" w14:textId="77777777" w:rsidR="007F0C3A" w:rsidRPr="00EE359B" w:rsidRDefault="007F0C3A" w:rsidP="007F0C3A">
            <w:pPr>
              <w:tabs>
                <w:tab w:val="center" w:pos="2427"/>
              </w:tabs>
              <w:ind w:left="57" w:right="57"/>
              <w:jc w:val="both"/>
            </w:pPr>
            <w:proofErr w:type="spellStart"/>
            <w:r w:rsidRPr="00EE359B">
              <w:rPr>
                <w:lang w:bidi="lt-LT"/>
              </w:rPr>
              <w:t>Номер</w:t>
            </w:r>
            <w:proofErr w:type="spellEnd"/>
            <w:r w:rsidRPr="00EE359B">
              <w:rPr>
                <w:lang w:bidi="lt-LT"/>
              </w:rPr>
              <w:t xml:space="preserve"> </w:t>
            </w:r>
            <w:proofErr w:type="spellStart"/>
            <w:r w:rsidRPr="00EE359B">
              <w:rPr>
                <w:lang w:bidi="lt-LT"/>
              </w:rPr>
              <w:t>телефону</w:t>
            </w:r>
            <w:proofErr w:type="spellEnd"/>
            <w:r w:rsidRPr="00EE359B">
              <w:rPr>
                <w:lang w:bidi="lt-LT"/>
              </w:rPr>
              <w:tab/>
            </w:r>
          </w:p>
        </w:tc>
        <w:tc>
          <w:tcPr>
            <w:tcW w:w="4564" w:type="dxa"/>
            <w:gridSpan w:val="2"/>
          </w:tcPr>
          <w:p w14:paraId="1EF6601A" w14:textId="77777777" w:rsidR="007F0C3A" w:rsidRPr="00EE359B" w:rsidRDefault="007F0C3A" w:rsidP="007F0C3A">
            <w:pPr>
              <w:ind w:left="57" w:right="57"/>
              <w:jc w:val="both"/>
            </w:pPr>
          </w:p>
        </w:tc>
      </w:tr>
      <w:tr w:rsidR="007F0C3A" w:rsidRPr="00054F3D" w14:paraId="6143E90D" w14:textId="77777777" w:rsidTr="00DA6F4D">
        <w:trPr>
          <w:gridAfter w:val="1"/>
          <w:wAfter w:w="7" w:type="dxa"/>
        </w:trPr>
        <w:tc>
          <w:tcPr>
            <w:tcW w:w="4962" w:type="dxa"/>
          </w:tcPr>
          <w:p w14:paraId="3C636F8A" w14:textId="77777777" w:rsidR="007F0C3A" w:rsidRPr="00B20359" w:rsidRDefault="007F0C3A" w:rsidP="007F0C3A">
            <w:pPr>
              <w:ind w:left="57" w:right="57"/>
              <w:jc w:val="both"/>
              <w:rPr>
                <w:lang w:val="ru-RU" w:bidi="lt-LT"/>
              </w:rPr>
            </w:pPr>
            <w:r w:rsidRPr="00EE359B">
              <w:rPr>
                <w:lang w:bidi="lt-LT"/>
              </w:rPr>
              <w:t>E</w:t>
            </w:r>
            <w:r w:rsidR="00035F69" w:rsidRPr="00B20359">
              <w:rPr>
                <w:lang w:val="ru-RU" w:bidi="lt-LT"/>
              </w:rPr>
              <w:t>-</w:t>
            </w:r>
            <w:r w:rsidR="00035F69" w:rsidRPr="00EE359B">
              <w:rPr>
                <w:lang w:bidi="lt-LT"/>
              </w:rPr>
              <w:t>mail</w:t>
            </w:r>
            <w:r w:rsidR="00035F69" w:rsidRPr="00B20359">
              <w:rPr>
                <w:lang w:val="ru-RU" w:bidi="lt-LT"/>
              </w:rPr>
              <w:t xml:space="preserve"> </w:t>
            </w:r>
            <w:r w:rsidR="00035F69" w:rsidRPr="00EE359B">
              <w:rPr>
                <w:lang w:bidi="lt-LT"/>
              </w:rPr>
              <w:t>address</w:t>
            </w:r>
            <w:r w:rsidR="00035F69" w:rsidRPr="00B20359">
              <w:rPr>
                <w:lang w:val="ru-RU" w:bidi="lt-LT"/>
              </w:rPr>
              <w:t xml:space="preserve"> </w:t>
            </w:r>
            <w:r w:rsidRPr="00B20359">
              <w:rPr>
                <w:lang w:val="ru-RU" w:bidi="lt-LT"/>
              </w:rPr>
              <w:t>/</w:t>
            </w:r>
          </w:p>
          <w:p w14:paraId="4DBAC3E5" w14:textId="77777777" w:rsidR="007F0C3A" w:rsidRPr="00B20359" w:rsidRDefault="007F0C3A" w:rsidP="007F0C3A">
            <w:pPr>
              <w:ind w:left="57" w:right="57"/>
              <w:jc w:val="both"/>
              <w:rPr>
                <w:lang w:val="ru-RU"/>
              </w:rPr>
            </w:pPr>
            <w:r w:rsidRPr="00B20359">
              <w:rPr>
                <w:lang w:val="ru-RU"/>
              </w:rPr>
              <w:t xml:space="preserve">Адреса </w:t>
            </w:r>
            <w:proofErr w:type="spellStart"/>
            <w:r w:rsidRPr="00B20359">
              <w:rPr>
                <w:lang w:val="ru-RU"/>
              </w:rPr>
              <w:t>електронної</w:t>
            </w:r>
            <w:proofErr w:type="spellEnd"/>
            <w:r w:rsidRPr="00B20359">
              <w:rPr>
                <w:lang w:val="ru-RU"/>
              </w:rPr>
              <w:t xml:space="preserve"> </w:t>
            </w:r>
            <w:proofErr w:type="spellStart"/>
            <w:r w:rsidRPr="00B20359">
              <w:rPr>
                <w:lang w:val="ru-RU"/>
              </w:rPr>
              <w:t>пошти</w:t>
            </w:r>
            <w:proofErr w:type="spellEnd"/>
          </w:p>
        </w:tc>
        <w:tc>
          <w:tcPr>
            <w:tcW w:w="4564" w:type="dxa"/>
            <w:gridSpan w:val="2"/>
          </w:tcPr>
          <w:p w14:paraId="10F9FBF7" w14:textId="77777777" w:rsidR="007F0C3A" w:rsidRPr="00B20359" w:rsidRDefault="007F0C3A" w:rsidP="007F0C3A">
            <w:pPr>
              <w:ind w:left="57" w:right="57"/>
              <w:jc w:val="both"/>
              <w:rPr>
                <w:lang w:val="ru-RU"/>
              </w:rPr>
            </w:pPr>
          </w:p>
        </w:tc>
      </w:tr>
      <w:tr w:rsidR="0027560E" w:rsidRPr="00EE359B" w14:paraId="4DACCCF1" w14:textId="77777777" w:rsidTr="00DA6F4D">
        <w:tblPrEx>
          <w:tblLook w:val="04A0" w:firstRow="1" w:lastRow="0" w:firstColumn="1" w:lastColumn="0" w:noHBand="0" w:noVBand="1"/>
        </w:tblPrEx>
        <w:trPr>
          <w:trHeight w:val="299"/>
        </w:trPr>
        <w:tc>
          <w:tcPr>
            <w:tcW w:w="9533" w:type="dxa"/>
            <w:gridSpan w:val="4"/>
            <w:tcBorders>
              <w:top w:val="single" w:sz="4" w:space="0" w:color="auto"/>
              <w:left w:val="single" w:sz="4" w:space="0" w:color="auto"/>
              <w:bottom w:val="single" w:sz="4" w:space="0" w:color="auto"/>
              <w:right w:val="single" w:sz="4" w:space="0" w:color="auto"/>
            </w:tcBorders>
          </w:tcPr>
          <w:p w14:paraId="7F5D0A56" w14:textId="3A2EEBEA" w:rsidR="0027560E" w:rsidRPr="00B20359" w:rsidRDefault="0027560E" w:rsidP="0027560E">
            <w:pPr>
              <w:jc w:val="both"/>
              <w:rPr>
                <w:b/>
                <w:iCs/>
                <w:lang w:val="ru-RU" w:bidi="lt-LT"/>
              </w:rPr>
            </w:pPr>
            <w:r w:rsidRPr="00B20359">
              <w:rPr>
                <w:b/>
                <w:iCs/>
                <w:lang w:val="ru-RU" w:bidi="lt-LT"/>
              </w:rPr>
              <w:t xml:space="preserve">2. </w:t>
            </w:r>
            <w:r w:rsidR="00035F69" w:rsidRPr="00EE359B">
              <w:rPr>
                <w:b/>
                <w:iCs/>
                <w:lang w:bidi="lt-LT"/>
              </w:rPr>
              <w:t>Information</w:t>
            </w:r>
            <w:r w:rsidR="00035F69" w:rsidRPr="00B20359">
              <w:rPr>
                <w:b/>
                <w:iCs/>
                <w:lang w:val="ru-RU" w:bidi="lt-LT"/>
              </w:rPr>
              <w:t xml:space="preserve"> </w:t>
            </w:r>
            <w:r w:rsidR="00035F69" w:rsidRPr="00EE359B">
              <w:rPr>
                <w:b/>
                <w:iCs/>
                <w:lang w:bidi="lt-LT"/>
              </w:rPr>
              <w:t>about</w:t>
            </w:r>
            <w:r w:rsidR="00035F69" w:rsidRPr="00B20359">
              <w:rPr>
                <w:b/>
                <w:iCs/>
                <w:lang w:val="ru-RU" w:bidi="lt-LT"/>
              </w:rPr>
              <w:t xml:space="preserve"> </w:t>
            </w:r>
            <w:r w:rsidR="00035F69" w:rsidRPr="00EE359B">
              <w:rPr>
                <w:b/>
                <w:iCs/>
                <w:lang w:bidi="lt-LT"/>
              </w:rPr>
              <w:t>economic</w:t>
            </w:r>
            <w:r w:rsidR="00035F69" w:rsidRPr="00B20359">
              <w:rPr>
                <w:b/>
                <w:iCs/>
                <w:lang w:val="ru-RU" w:bidi="lt-LT"/>
              </w:rPr>
              <w:t xml:space="preserve"> </w:t>
            </w:r>
            <w:r w:rsidR="00035F69" w:rsidRPr="00EE359B">
              <w:rPr>
                <w:b/>
                <w:iCs/>
                <w:lang w:bidi="lt-LT"/>
              </w:rPr>
              <w:t>operators</w:t>
            </w:r>
            <w:r w:rsidR="00AC576A" w:rsidRPr="00B20359">
              <w:rPr>
                <w:b/>
                <w:iCs/>
                <w:lang w:val="ru-RU" w:bidi="lt-LT"/>
              </w:rPr>
              <w:t xml:space="preserve"> </w:t>
            </w:r>
            <w:r w:rsidR="00AC576A">
              <w:rPr>
                <w:b/>
                <w:iCs/>
                <w:lang w:bidi="lt-LT"/>
              </w:rPr>
              <w:t>on</w:t>
            </w:r>
            <w:r w:rsidR="00035F69" w:rsidRPr="00B20359">
              <w:rPr>
                <w:b/>
                <w:iCs/>
                <w:lang w:val="ru-RU" w:bidi="lt-LT"/>
              </w:rPr>
              <w:t xml:space="preserve"> </w:t>
            </w:r>
            <w:r w:rsidR="00035F69" w:rsidRPr="00EE359B">
              <w:rPr>
                <w:b/>
                <w:iCs/>
                <w:lang w:bidi="lt-LT"/>
              </w:rPr>
              <w:t>whose</w:t>
            </w:r>
            <w:r w:rsidR="00035F69" w:rsidRPr="00B20359">
              <w:rPr>
                <w:b/>
                <w:iCs/>
                <w:lang w:val="ru-RU" w:bidi="lt-LT"/>
              </w:rPr>
              <w:t xml:space="preserve"> </w:t>
            </w:r>
            <w:r w:rsidR="00035F69" w:rsidRPr="00EE359B">
              <w:rPr>
                <w:b/>
                <w:iCs/>
                <w:lang w:bidi="lt-LT"/>
              </w:rPr>
              <w:t>capacities</w:t>
            </w:r>
            <w:r w:rsidR="00035F69" w:rsidRPr="00B20359">
              <w:rPr>
                <w:b/>
                <w:iCs/>
                <w:lang w:val="ru-RU" w:bidi="lt-LT"/>
              </w:rPr>
              <w:t xml:space="preserve"> </w:t>
            </w:r>
            <w:r w:rsidR="00035F69" w:rsidRPr="00EE359B">
              <w:rPr>
                <w:b/>
                <w:iCs/>
                <w:lang w:bidi="lt-LT"/>
              </w:rPr>
              <w:t>the</w:t>
            </w:r>
            <w:r w:rsidR="00035F69" w:rsidRPr="00B20359">
              <w:rPr>
                <w:b/>
                <w:iCs/>
                <w:lang w:val="ru-RU" w:bidi="lt-LT"/>
              </w:rPr>
              <w:t xml:space="preserve"> </w:t>
            </w:r>
            <w:r w:rsidR="00035F69" w:rsidRPr="00EE359B">
              <w:rPr>
                <w:b/>
                <w:iCs/>
                <w:lang w:bidi="lt-LT"/>
              </w:rPr>
              <w:t>supplier</w:t>
            </w:r>
            <w:r w:rsidR="00035F69" w:rsidRPr="00B20359">
              <w:rPr>
                <w:b/>
                <w:iCs/>
                <w:lang w:val="ru-RU" w:bidi="lt-LT"/>
              </w:rPr>
              <w:t xml:space="preserve"> </w:t>
            </w:r>
            <w:r w:rsidR="00035F69" w:rsidRPr="00EE359B">
              <w:rPr>
                <w:b/>
                <w:iCs/>
                <w:lang w:bidi="lt-LT"/>
              </w:rPr>
              <w:t>relies</w:t>
            </w:r>
            <w:r w:rsidR="00AC576A" w:rsidRPr="00B20359">
              <w:rPr>
                <w:b/>
                <w:iCs/>
                <w:lang w:val="ru-RU" w:bidi="lt-LT"/>
              </w:rPr>
              <w:t xml:space="preserve"> </w:t>
            </w:r>
            <w:r w:rsidR="00AC576A">
              <w:rPr>
                <w:b/>
                <w:iCs/>
                <w:lang w:bidi="lt-LT"/>
              </w:rPr>
              <w:t>in</w:t>
            </w:r>
            <w:r w:rsidR="00AC576A" w:rsidRPr="00B20359">
              <w:rPr>
                <w:b/>
                <w:iCs/>
                <w:lang w:val="ru-RU" w:bidi="lt-LT"/>
              </w:rPr>
              <w:t xml:space="preserve"> </w:t>
            </w:r>
            <w:r w:rsidR="00AC576A">
              <w:rPr>
                <w:b/>
                <w:iCs/>
                <w:lang w:bidi="lt-LT"/>
              </w:rPr>
              <w:t>order</w:t>
            </w:r>
            <w:r w:rsidR="00035F69" w:rsidRPr="00B20359">
              <w:rPr>
                <w:b/>
                <w:iCs/>
                <w:lang w:val="ru-RU" w:bidi="lt-LT"/>
              </w:rPr>
              <w:t xml:space="preserve"> </w:t>
            </w:r>
            <w:r w:rsidR="00035F69" w:rsidRPr="00EE359B">
              <w:rPr>
                <w:b/>
                <w:iCs/>
                <w:lang w:bidi="lt-LT"/>
              </w:rPr>
              <w:t>to</w:t>
            </w:r>
            <w:r w:rsidR="00035F69" w:rsidRPr="00B20359">
              <w:rPr>
                <w:b/>
                <w:iCs/>
                <w:lang w:val="ru-RU" w:bidi="lt-LT"/>
              </w:rPr>
              <w:t xml:space="preserve"> </w:t>
            </w:r>
            <w:r w:rsidR="00035F69" w:rsidRPr="00EE359B">
              <w:rPr>
                <w:b/>
                <w:iCs/>
                <w:lang w:bidi="lt-LT"/>
              </w:rPr>
              <w:t>meet</w:t>
            </w:r>
            <w:r w:rsidR="00035F69" w:rsidRPr="00B20359">
              <w:rPr>
                <w:b/>
                <w:iCs/>
                <w:lang w:val="ru-RU" w:bidi="lt-LT"/>
              </w:rPr>
              <w:t xml:space="preserve"> </w:t>
            </w:r>
            <w:r w:rsidR="00035F69" w:rsidRPr="00EE359B">
              <w:rPr>
                <w:b/>
                <w:iCs/>
                <w:lang w:bidi="lt-LT"/>
              </w:rPr>
              <w:t>the</w:t>
            </w:r>
            <w:r w:rsidR="00035F69" w:rsidRPr="00B20359">
              <w:rPr>
                <w:b/>
                <w:iCs/>
                <w:lang w:val="ru-RU" w:bidi="lt-LT"/>
              </w:rPr>
              <w:t xml:space="preserve"> </w:t>
            </w:r>
            <w:r w:rsidR="00035F69" w:rsidRPr="00EE359B">
              <w:rPr>
                <w:b/>
                <w:iCs/>
                <w:lang w:bidi="lt-LT"/>
              </w:rPr>
              <w:t>qualification</w:t>
            </w:r>
            <w:r w:rsidR="00035F69" w:rsidRPr="00B20359">
              <w:rPr>
                <w:b/>
                <w:iCs/>
                <w:lang w:val="ru-RU" w:bidi="lt-LT"/>
              </w:rPr>
              <w:t xml:space="preserve"> </w:t>
            </w:r>
            <w:r w:rsidR="00035F69" w:rsidRPr="00EE359B">
              <w:rPr>
                <w:b/>
                <w:iCs/>
                <w:lang w:bidi="lt-LT"/>
              </w:rPr>
              <w:t>requirements</w:t>
            </w:r>
            <w:r w:rsidR="00035F69" w:rsidRPr="00B20359">
              <w:rPr>
                <w:b/>
                <w:iCs/>
                <w:lang w:val="ru-RU" w:bidi="lt-LT"/>
              </w:rPr>
              <w:t xml:space="preserve"> </w:t>
            </w:r>
            <w:r w:rsidR="00D93056" w:rsidRPr="00B20359">
              <w:rPr>
                <w:b/>
                <w:lang w:val="ru-RU" w:bidi="lt-LT"/>
              </w:rPr>
              <w:t>/</w:t>
            </w:r>
            <w:r w:rsidR="00D93056" w:rsidRPr="00B20359">
              <w:rPr>
                <w:b/>
                <w:iCs/>
                <w:lang w:val="ru-RU" w:bidi="lt-LT"/>
              </w:rPr>
              <w:t xml:space="preserve"> </w:t>
            </w:r>
            <w:proofErr w:type="spellStart"/>
            <w:r w:rsidR="00D93056" w:rsidRPr="00B20359">
              <w:rPr>
                <w:b/>
                <w:iCs/>
                <w:lang w:val="ru-RU" w:bidi="lt-LT"/>
              </w:rPr>
              <w:t>Інформація</w:t>
            </w:r>
            <w:proofErr w:type="spellEnd"/>
            <w:r w:rsidR="00D93056" w:rsidRPr="00B20359">
              <w:rPr>
                <w:b/>
                <w:iCs/>
                <w:lang w:val="ru-RU" w:bidi="lt-LT"/>
              </w:rPr>
              <w:t xml:space="preserve"> про </w:t>
            </w:r>
            <w:proofErr w:type="spellStart"/>
            <w:r w:rsidR="00D93056" w:rsidRPr="00B20359">
              <w:rPr>
                <w:b/>
                <w:iCs/>
                <w:lang w:val="ru-RU" w:bidi="lt-LT"/>
              </w:rPr>
              <w:t>суб'єктів</w:t>
            </w:r>
            <w:proofErr w:type="spellEnd"/>
            <w:r w:rsidR="00D93056" w:rsidRPr="00B20359">
              <w:rPr>
                <w:b/>
                <w:iCs/>
                <w:lang w:val="ru-RU" w:bidi="lt-LT"/>
              </w:rPr>
              <w:t xml:space="preserve"> </w:t>
            </w:r>
            <w:proofErr w:type="spellStart"/>
            <w:r w:rsidR="00D93056" w:rsidRPr="00B20359">
              <w:rPr>
                <w:b/>
                <w:iCs/>
                <w:lang w:val="ru-RU" w:bidi="lt-LT"/>
              </w:rPr>
              <w:t>господарювання</w:t>
            </w:r>
            <w:proofErr w:type="spellEnd"/>
            <w:r w:rsidR="00D93056" w:rsidRPr="00B20359">
              <w:rPr>
                <w:b/>
                <w:iCs/>
                <w:lang w:val="ru-RU" w:bidi="lt-LT"/>
              </w:rPr>
              <w:t xml:space="preserve">, на </w:t>
            </w:r>
            <w:proofErr w:type="spellStart"/>
            <w:r w:rsidR="00D93056" w:rsidRPr="00B20359">
              <w:rPr>
                <w:b/>
                <w:iCs/>
                <w:lang w:val="ru-RU" w:bidi="lt-LT"/>
              </w:rPr>
              <w:t>потужності</w:t>
            </w:r>
            <w:proofErr w:type="spellEnd"/>
            <w:r w:rsidR="00D93056" w:rsidRPr="00B20359">
              <w:rPr>
                <w:b/>
                <w:iCs/>
                <w:lang w:val="ru-RU" w:bidi="lt-LT"/>
              </w:rPr>
              <w:t xml:space="preserve"> </w:t>
            </w:r>
            <w:proofErr w:type="spellStart"/>
            <w:r w:rsidR="00D93056" w:rsidRPr="00B20359">
              <w:rPr>
                <w:b/>
                <w:iCs/>
                <w:lang w:val="ru-RU" w:bidi="lt-LT"/>
              </w:rPr>
              <w:t>яких</w:t>
            </w:r>
            <w:proofErr w:type="spellEnd"/>
            <w:r w:rsidR="00D93056" w:rsidRPr="00B20359">
              <w:rPr>
                <w:b/>
                <w:iCs/>
                <w:lang w:val="ru-RU" w:bidi="lt-LT"/>
              </w:rPr>
              <w:t xml:space="preserve"> </w:t>
            </w:r>
            <w:proofErr w:type="spellStart"/>
            <w:r w:rsidR="00D93056" w:rsidRPr="00B20359">
              <w:rPr>
                <w:b/>
                <w:iCs/>
                <w:lang w:val="ru-RU" w:bidi="lt-LT"/>
              </w:rPr>
              <w:t>постачальник</w:t>
            </w:r>
            <w:proofErr w:type="spellEnd"/>
            <w:r w:rsidR="00D93056" w:rsidRPr="00B20359">
              <w:rPr>
                <w:b/>
                <w:iCs/>
                <w:lang w:val="ru-RU" w:bidi="lt-LT"/>
              </w:rPr>
              <w:t xml:space="preserve"> </w:t>
            </w:r>
            <w:proofErr w:type="spellStart"/>
            <w:r w:rsidR="00D93056" w:rsidRPr="00B20359">
              <w:rPr>
                <w:b/>
                <w:iCs/>
                <w:lang w:val="ru-RU" w:bidi="lt-LT"/>
              </w:rPr>
              <w:t>покладається</w:t>
            </w:r>
            <w:proofErr w:type="spellEnd"/>
            <w:r w:rsidR="00D93056" w:rsidRPr="00B20359">
              <w:rPr>
                <w:b/>
                <w:iCs/>
                <w:lang w:val="ru-RU" w:bidi="lt-LT"/>
              </w:rPr>
              <w:t xml:space="preserve"> для </w:t>
            </w:r>
            <w:proofErr w:type="spellStart"/>
            <w:r w:rsidR="00D93056" w:rsidRPr="00B20359">
              <w:rPr>
                <w:b/>
                <w:iCs/>
                <w:lang w:val="ru-RU" w:bidi="lt-LT"/>
              </w:rPr>
              <w:t>відповідності</w:t>
            </w:r>
            <w:proofErr w:type="spellEnd"/>
            <w:r w:rsidR="00D93056" w:rsidRPr="00B20359">
              <w:rPr>
                <w:b/>
                <w:iCs/>
                <w:lang w:val="ru-RU" w:bidi="lt-LT"/>
              </w:rPr>
              <w:t xml:space="preserve"> </w:t>
            </w:r>
            <w:proofErr w:type="spellStart"/>
            <w:r w:rsidR="00D93056" w:rsidRPr="00B20359">
              <w:rPr>
                <w:b/>
                <w:iCs/>
                <w:lang w:val="ru-RU" w:bidi="lt-LT"/>
              </w:rPr>
              <w:t>кваліфікаційним</w:t>
            </w:r>
            <w:proofErr w:type="spellEnd"/>
            <w:r w:rsidR="00D93056" w:rsidRPr="00B20359">
              <w:rPr>
                <w:b/>
                <w:iCs/>
                <w:lang w:val="ru-RU" w:bidi="lt-LT"/>
              </w:rPr>
              <w:t xml:space="preserve"> </w:t>
            </w:r>
            <w:proofErr w:type="spellStart"/>
            <w:r w:rsidR="00D93056" w:rsidRPr="00B20359">
              <w:rPr>
                <w:b/>
                <w:iCs/>
                <w:lang w:val="ru-RU" w:bidi="lt-LT"/>
              </w:rPr>
              <w:t>вимогам</w:t>
            </w:r>
            <w:proofErr w:type="spellEnd"/>
            <w:r w:rsidR="00613B31" w:rsidRPr="00B20359">
              <w:rPr>
                <w:b/>
                <w:iCs/>
                <w:lang w:val="ru-RU" w:bidi="lt-LT"/>
              </w:rPr>
              <w:t>:</w:t>
            </w:r>
          </w:p>
          <w:p w14:paraId="2F628B24" w14:textId="77777777" w:rsidR="0027560E" w:rsidRPr="00EE359B" w:rsidRDefault="0027560E" w:rsidP="0027560E">
            <w:pPr>
              <w:jc w:val="both"/>
              <w:rPr>
                <w:bCs/>
                <w:i/>
                <w:lang w:bidi="lt-LT"/>
              </w:rPr>
            </w:pPr>
            <w:r w:rsidRPr="00EE359B">
              <w:rPr>
                <w:bCs/>
                <w:i/>
                <w:lang w:bidi="lt-LT"/>
              </w:rPr>
              <w:t>(</w:t>
            </w:r>
            <w:r w:rsidR="00035F69" w:rsidRPr="00EE359B">
              <w:rPr>
                <w:bCs/>
                <w:i/>
                <w:lang w:bidi="lt-LT"/>
              </w:rPr>
              <w:t xml:space="preserve">To be completed if the supplier intends to </w:t>
            </w:r>
            <w:r w:rsidR="00303C78" w:rsidRPr="00EE359B">
              <w:rPr>
                <w:bCs/>
                <w:i/>
                <w:lang w:bidi="lt-LT"/>
              </w:rPr>
              <w:t>engage the</w:t>
            </w:r>
            <w:r w:rsidR="00035F69" w:rsidRPr="00EE359B">
              <w:rPr>
                <w:bCs/>
                <w:i/>
                <w:lang w:bidi="lt-LT"/>
              </w:rPr>
              <w:t xml:space="preserve"> economic operator(s)</w:t>
            </w:r>
            <w:r w:rsidRPr="00EE359B">
              <w:rPr>
                <w:bCs/>
                <w:i/>
                <w:lang w:bidi="lt-LT"/>
              </w:rPr>
              <w:t xml:space="preserve">, </w:t>
            </w:r>
            <w:proofErr w:type="gramStart"/>
            <w:r w:rsidR="00035F69" w:rsidRPr="00EE359B">
              <w:rPr>
                <w:bCs/>
                <w:i/>
                <w:u w:val="single"/>
                <w:lang w:bidi="lt-LT"/>
              </w:rPr>
              <w:t>in order to</w:t>
            </w:r>
            <w:proofErr w:type="gramEnd"/>
            <w:r w:rsidR="00035F69" w:rsidRPr="00EE359B">
              <w:rPr>
                <w:bCs/>
                <w:i/>
                <w:u w:val="single"/>
                <w:lang w:bidi="lt-LT"/>
              </w:rPr>
              <w:t xml:space="preserve"> meet the qualification requirements specified in paragraph 8.1 of the </w:t>
            </w:r>
            <w:r w:rsidR="006D64E4">
              <w:rPr>
                <w:bCs/>
                <w:i/>
                <w:u w:val="single"/>
                <w:lang w:bidi="lt-LT"/>
              </w:rPr>
              <w:t>Terms and Conditions of the Procurement</w:t>
            </w:r>
            <w:r w:rsidR="00035F69" w:rsidRPr="00EE359B">
              <w:rPr>
                <w:bCs/>
                <w:i/>
                <w:u w:val="single"/>
                <w:lang w:bidi="lt-LT"/>
              </w:rPr>
              <w:t xml:space="preserve"> and to perform the contract)</w:t>
            </w:r>
            <w:r w:rsidRPr="00EE359B">
              <w:rPr>
                <w:bCs/>
                <w:i/>
                <w:lang w:bidi="lt-LT"/>
              </w:rPr>
              <w:t xml:space="preserve"> /</w:t>
            </w:r>
          </w:p>
          <w:p w14:paraId="7280AE54" w14:textId="5D234724" w:rsidR="0027560E" w:rsidRPr="00EE359B" w:rsidRDefault="00613B31" w:rsidP="0027560E">
            <w:pPr>
              <w:jc w:val="both"/>
              <w:rPr>
                <w:b/>
                <w:i/>
                <w:lang w:bidi="lt-LT"/>
              </w:rPr>
            </w:pPr>
            <w:r w:rsidRPr="00EE359B">
              <w:rPr>
                <w:bCs/>
                <w:i/>
                <w:lang w:bidi="lt-LT"/>
              </w:rPr>
              <w:t>(</w:t>
            </w:r>
            <w:proofErr w:type="spellStart"/>
            <w:r w:rsidR="0027560E" w:rsidRPr="00EE359B">
              <w:rPr>
                <w:bCs/>
                <w:i/>
                <w:lang w:bidi="lt-LT"/>
              </w:rPr>
              <w:t>Заповнюється</w:t>
            </w:r>
            <w:proofErr w:type="spellEnd"/>
            <w:r w:rsidR="0027560E" w:rsidRPr="00EE359B">
              <w:rPr>
                <w:bCs/>
                <w:i/>
                <w:lang w:bidi="lt-LT"/>
              </w:rPr>
              <w:t xml:space="preserve">, </w:t>
            </w:r>
            <w:proofErr w:type="spellStart"/>
            <w:r w:rsidR="0027560E" w:rsidRPr="00EE359B">
              <w:rPr>
                <w:bCs/>
                <w:i/>
                <w:lang w:bidi="lt-LT"/>
              </w:rPr>
              <w:t>якщо</w:t>
            </w:r>
            <w:proofErr w:type="spellEnd"/>
            <w:r w:rsidR="0027560E" w:rsidRPr="00EE359B">
              <w:rPr>
                <w:bCs/>
                <w:i/>
                <w:lang w:bidi="lt-LT"/>
              </w:rPr>
              <w:t xml:space="preserve"> </w:t>
            </w:r>
            <w:proofErr w:type="spellStart"/>
            <w:r w:rsidR="0027560E" w:rsidRPr="00EE359B">
              <w:rPr>
                <w:bCs/>
                <w:i/>
                <w:lang w:bidi="lt-LT"/>
              </w:rPr>
              <w:t>п</w:t>
            </w:r>
            <w:r w:rsidR="00D93056" w:rsidRPr="00EE359B">
              <w:rPr>
                <w:bCs/>
                <w:i/>
                <w:lang w:bidi="lt-LT"/>
              </w:rPr>
              <w:t>остачаль</w:t>
            </w:r>
            <w:r w:rsidR="0027560E" w:rsidRPr="00EE359B">
              <w:rPr>
                <w:bCs/>
                <w:i/>
                <w:lang w:bidi="lt-LT"/>
              </w:rPr>
              <w:t>ник</w:t>
            </w:r>
            <w:proofErr w:type="spellEnd"/>
            <w:r w:rsidR="0027560E" w:rsidRPr="00EE359B">
              <w:rPr>
                <w:bCs/>
                <w:i/>
                <w:lang w:bidi="lt-LT"/>
              </w:rPr>
              <w:t xml:space="preserve"> </w:t>
            </w:r>
            <w:proofErr w:type="spellStart"/>
            <w:r w:rsidR="0027560E" w:rsidRPr="00EE359B">
              <w:rPr>
                <w:bCs/>
                <w:i/>
                <w:lang w:bidi="lt-LT"/>
              </w:rPr>
              <w:t>має</w:t>
            </w:r>
            <w:proofErr w:type="spellEnd"/>
            <w:r w:rsidR="0027560E" w:rsidRPr="00EE359B">
              <w:rPr>
                <w:bCs/>
                <w:i/>
                <w:lang w:bidi="lt-LT"/>
              </w:rPr>
              <w:t xml:space="preserve"> </w:t>
            </w:r>
            <w:proofErr w:type="spellStart"/>
            <w:r w:rsidR="0027560E" w:rsidRPr="00EE359B">
              <w:rPr>
                <w:bCs/>
                <w:i/>
                <w:lang w:bidi="lt-LT"/>
              </w:rPr>
              <w:t>намір</w:t>
            </w:r>
            <w:proofErr w:type="spellEnd"/>
            <w:r w:rsidR="0027560E" w:rsidRPr="00EE359B">
              <w:rPr>
                <w:bCs/>
                <w:i/>
                <w:lang w:bidi="lt-LT"/>
              </w:rPr>
              <w:t xml:space="preserve"> </w:t>
            </w:r>
            <w:proofErr w:type="spellStart"/>
            <w:r w:rsidR="0027560E" w:rsidRPr="00EE359B">
              <w:rPr>
                <w:bCs/>
                <w:i/>
                <w:lang w:bidi="lt-LT"/>
              </w:rPr>
              <w:t>використовувати</w:t>
            </w:r>
            <w:proofErr w:type="spellEnd"/>
            <w:r w:rsidR="0027560E" w:rsidRPr="00EE359B">
              <w:rPr>
                <w:bCs/>
                <w:i/>
                <w:lang w:bidi="lt-LT"/>
              </w:rPr>
              <w:t xml:space="preserve"> </w:t>
            </w:r>
            <w:proofErr w:type="spellStart"/>
            <w:r w:rsidR="0027560E" w:rsidRPr="00EE359B">
              <w:rPr>
                <w:bCs/>
                <w:i/>
                <w:lang w:bidi="lt-LT"/>
              </w:rPr>
              <w:t>субпідрядника</w:t>
            </w:r>
            <w:proofErr w:type="spellEnd"/>
            <w:r w:rsidR="0027560E" w:rsidRPr="00EE359B">
              <w:rPr>
                <w:bCs/>
                <w:i/>
                <w:lang w:bidi="lt-LT"/>
              </w:rPr>
              <w:t>(</w:t>
            </w:r>
            <w:proofErr w:type="spellStart"/>
            <w:r w:rsidR="0027560E" w:rsidRPr="00EE359B">
              <w:rPr>
                <w:bCs/>
                <w:i/>
                <w:lang w:bidi="lt-LT"/>
              </w:rPr>
              <w:t>ів</w:t>
            </w:r>
            <w:proofErr w:type="spellEnd"/>
            <w:r w:rsidR="0027560E" w:rsidRPr="00EE359B">
              <w:rPr>
                <w:bCs/>
                <w:i/>
                <w:lang w:bidi="lt-LT"/>
              </w:rPr>
              <w:t xml:space="preserve">) </w:t>
            </w:r>
            <w:proofErr w:type="spellStart"/>
            <w:r w:rsidR="0027560E" w:rsidRPr="00EE359B">
              <w:rPr>
                <w:bCs/>
                <w:i/>
                <w:lang w:bidi="lt-LT"/>
              </w:rPr>
              <w:t>для</w:t>
            </w:r>
            <w:proofErr w:type="spellEnd"/>
            <w:r w:rsidR="0027560E" w:rsidRPr="00EE359B">
              <w:rPr>
                <w:bCs/>
                <w:i/>
                <w:lang w:bidi="lt-LT"/>
              </w:rPr>
              <w:t xml:space="preserve"> </w:t>
            </w:r>
            <w:proofErr w:type="spellStart"/>
            <w:r w:rsidR="0027560E" w:rsidRPr="00EE359B">
              <w:rPr>
                <w:bCs/>
                <w:i/>
                <w:lang w:bidi="lt-LT"/>
              </w:rPr>
              <w:t>виконання</w:t>
            </w:r>
            <w:proofErr w:type="spellEnd"/>
            <w:r w:rsidR="0027560E" w:rsidRPr="00EE359B">
              <w:rPr>
                <w:bCs/>
                <w:i/>
                <w:lang w:bidi="lt-LT"/>
              </w:rPr>
              <w:t xml:space="preserve"> </w:t>
            </w:r>
            <w:proofErr w:type="spellStart"/>
            <w:r w:rsidR="0027560E" w:rsidRPr="00EE359B">
              <w:rPr>
                <w:bCs/>
                <w:i/>
                <w:lang w:bidi="lt-LT"/>
              </w:rPr>
              <w:t>кваліфікаційних</w:t>
            </w:r>
            <w:proofErr w:type="spellEnd"/>
            <w:r w:rsidR="0027560E" w:rsidRPr="00EE359B">
              <w:rPr>
                <w:bCs/>
                <w:i/>
                <w:lang w:bidi="lt-LT"/>
              </w:rPr>
              <w:t xml:space="preserve"> </w:t>
            </w:r>
            <w:proofErr w:type="spellStart"/>
            <w:r w:rsidR="0027560E" w:rsidRPr="00EE359B">
              <w:rPr>
                <w:bCs/>
                <w:i/>
                <w:lang w:bidi="lt-LT"/>
              </w:rPr>
              <w:t>вимог</w:t>
            </w:r>
            <w:proofErr w:type="spellEnd"/>
            <w:r w:rsidR="0027560E" w:rsidRPr="00EE359B">
              <w:rPr>
                <w:bCs/>
                <w:i/>
                <w:lang w:bidi="lt-LT"/>
              </w:rPr>
              <w:t xml:space="preserve">, </w:t>
            </w:r>
            <w:proofErr w:type="spellStart"/>
            <w:r w:rsidR="0027560E" w:rsidRPr="00EE359B">
              <w:rPr>
                <w:bCs/>
                <w:i/>
                <w:u w:val="single"/>
                <w:lang w:bidi="lt-LT"/>
              </w:rPr>
              <w:t>викладених</w:t>
            </w:r>
            <w:proofErr w:type="spellEnd"/>
            <w:r w:rsidR="0027560E" w:rsidRPr="00EE359B">
              <w:rPr>
                <w:bCs/>
                <w:i/>
                <w:u w:val="single"/>
                <w:lang w:bidi="lt-LT"/>
              </w:rPr>
              <w:t xml:space="preserve"> у </w:t>
            </w:r>
            <w:proofErr w:type="spellStart"/>
            <w:r w:rsidR="0027560E" w:rsidRPr="00EE359B">
              <w:rPr>
                <w:bCs/>
                <w:i/>
                <w:u w:val="single"/>
                <w:lang w:bidi="lt-LT"/>
              </w:rPr>
              <w:t>пункті</w:t>
            </w:r>
            <w:proofErr w:type="spellEnd"/>
            <w:r w:rsidR="0027560E" w:rsidRPr="00EE359B">
              <w:rPr>
                <w:bCs/>
                <w:i/>
                <w:u w:val="single"/>
                <w:lang w:bidi="lt-LT"/>
              </w:rPr>
              <w:t xml:space="preserve"> 8.1 </w:t>
            </w:r>
            <w:proofErr w:type="spellStart"/>
            <w:r w:rsidR="0027560E" w:rsidRPr="00EE359B">
              <w:rPr>
                <w:bCs/>
                <w:i/>
                <w:u w:val="single"/>
                <w:lang w:bidi="lt-LT"/>
              </w:rPr>
              <w:t>умов</w:t>
            </w:r>
            <w:proofErr w:type="spellEnd"/>
            <w:r w:rsidR="0027560E" w:rsidRPr="00EE359B">
              <w:rPr>
                <w:bCs/>
                <w:i/>
                <w:u w:val="single"/>
                <w:lang w:bidi="lt-LT"/>
              </w:rPr>
              <w:t xml:space="preserve"> </w:t>
            </w:r>
            <w:proofErr w:type="spellStart"/>
            <w:r w:rsidR="0027560E" w:rsidRPr="00EE359B">
              <w:rPr>
                <w:bCs/>
                <w:i/>
                <w:u w:val="single"/>
                <w:lang w:bidi="lt-LT"/>
              </w:rPr>
              <w:t>закупівлі</w:t>
            </w:r>
            <w:proofErr w:type="spellEnd"/>
            <w:r w:rsidR="0027560E" w:rsidRPr="00EE359B">
              <w:rPr>
                <w:bCs/>
                <w:i/>
                <w:u w:val="single"/>
                <w:lang w:bidi="lt-LT"/>
              </w:rPr>
              <w:t xml:space="preserve">, </w:t>
            </w:r>
            <w:proofErr w:type="spellStart"/>
            <w:r w:rsidR="0027560E" w:rsidRPr="00EE359B">
              <w:rPr>
                <w:bCs/>
                <w:i/>
                <w:u w:val="single"/>
                <w:lang w:bidi="lt-LT"/>
              </w:rPr>
              <w:t>та</w:t>
            </w:r>
            <w:proofErr w:type="spellEnd"/>
            <w:r w:rsidR="0027560E" w:rsidRPr="00EE359B">
              <w:rPr>
                <w:bCs/>
                <w:i/>
                <w:u w:val="single"/>
                <w:lang w:bidi="lt-LT"/>
              </w:rPr>
              <w:t xml:space="preserve"> </w:t>
            </w:r>
            <w:proofErr w:type="spellStart"/>
            <w:r w:rsidR="0027560E" w:rsidRPr="00EE359B">
              <w:rPr>
                <w:bCs/>
                <w:i/>
                <w:u w:val="single"/>
                <w:lang w:bidi="lt-LT"/>
              </w:rPr>
              <w:t>виконання</w:t>
            </w:r>
            <w:proofErr w:type="spellEnd"/>
            <w:r w:rsidR="0027560E" w:rsidRPr="00EE359B">
              <w:rPr>
                <w:bCs/>
                <w:i/>
                <w:u w:val="single"/>
                <w:lang w:bidi="lt-LT"/>
              </w:rPr>
              <w:t xml:space="preserve"> </w:t>
            </w:r>
            <w:proofErr w:type="spellStart"/>
            <w:r w:rsidR="0027560E" w:rsidRPr="00EE359B">
              <w:rPr>
                <w:bCs/>
                <w:i/>
                <w:u w:val="single"/>
                <w:lang w:bidi="lt-LT"/>
              </w:rPr>
              <w:t>контракту</w:t>
            </w:r>
            <w:proofErr w:type="spellEnd"/>
            <w:r w:rsidRPr="00EE359B">
              <w:rPr>
                <w:bCs/>
                <w:i/>
                <w:u w:val="single"/>
                <w:lang w:bidi="lt-LT"/>
              </w:rPr>
              <w:t>)</w:t>
            </w:r>
            <w:r w:rsidR="0027560E" w:rsidRPr="00EE359B">
              <w:rPr>
                <w:bCs/>
                <w:i/>
                <w:u w:val="single"/>
                <w:lang w:bidi="lt-LT"/>
              </w:rPr>
              <w:t xml:space="preserve"> </w:t>
            </w:r>
          </w:p>
        </w:tc>
      </w:tr>
      <w:tr w:rsidR="0027560E" w:rsidRPr="00EE359B" w14:paraId="1C96BFBC" w14:textId="77777777" w:rsidTr="00DA6F4D">
        <w:tblPrEx>
          <w:tblLook w:val="04A0" w:firstRow="1" w:lastRow="0" w:firstColumn="1" w:lastColumn="0" w:noHBand="0" w:noVBand="1"/>
        </w:tblPrEx>
        <w:trPr>
          <w:trHeight w:val="299"/>
        </w:trPr>
        <w:tc>
          <w:tcPr>
            <w:tcW w:w="4994" w:type="dxa"/>
            <w:gridSpan w:val="2"/>
            <w:tcBorders>
              <w:top w:val="single" w:sz="4" w:space="0" w:color="auto"/>
              <w:left w:val="single" w:sz="4" w:space="0" w:color="auto"/>
              <w:bottom w:val="single" w:sz="4" w:space="0" w:color="auto"/>
              <w:right w:val="single" w:sz="4" w:space="0" w:color="auto"/>
            </w:tcBorders>
          </w:tcPr>
          <w:p w14:paraId="793F2046" w14:textId="77777777" w:rsidR="0027560E" w:rsidRPr="00EE359B" w:rsidDel="00BB5161" w:rsidRDefault="00035F69" w:rsidP="00035F69">
            <w:pPr>
              <w:rPr>
                <w:bCs/>
                <w:iCs/>
                <w:lang w:bidi="lt-LT"/>
              </w:rPr>
            </w:pPr>
            <w:r w:rsidRPr="00EE359B">
              <w:rPr>
                <w:bCs/>
                <w:iCs/>
                <w:lang w:bidi="lt-LT"/>
              </w:rPr>
              <w:t xml:space="preserve">Economic operator’s name </w:t>
            </w:r>
            <w:r w:rsidR="0027560E" w:rsidRPr="00EE359B">
              <w:rPr>
                <w:bCs/>
                <w:iCs/>
                <w:lang w:bidi="lt-LT"/>
              </w:rPr>
              <w:t>/</w:t>
            </w:r>
            <w:r w:rsidR="0027560E" w:rsidRPr="00EE359B">
              <w:rPr>
                <w:bCs/>
                <w:iCs/>
                <w:lang w:bidi="lt-LT"/>
              </w:rPr>
              <w:br/>
            </w:r>
            <w:proofErr w:type="spellStart"/>
            <w:r w:rsidR="0027560E" w:rsidRPr="00EE359B">
              <w:rPr>
                <w:bCs/>
                <w:iCs/>
                <w:lang w:bidi="lt-LT"/>
              </w:rPr>
              <w:t>Назва</w:t>
            </w:r>
            <w:proofErr w:type="spellEnd"/>
            <w:r w:rsidR="0027560E" w:rsidRPr="00EE359B">
              <w:rPr>
                <w:bCs/>
                <w:iCs/>
                <w:lang w:bidi="lt-LT"/>
              </w:rPr>
              <w:t xml:space="preserve"> </w:t>
            </w:r>
            <w:proofErr w:type="spellStart"/>
            <w:r w:rsidR="00D93056" w:rsidRPr="00EE359B">
              <w:rPr>
                <w:bCs/>
                <w:iCs/>
                <w:lang w:bidi="lt-LT"/>
              </w:rPr>
              <w:t>суб'єкту</w:t>
            </w:r>
            <w:proofErr w:type="spellEnd"/>
            <w:r w:rsidR="00D93056" w:rsidRPr="00EE359B">
              <w:rPr>
                <w:bCs/>
                <w:iCs/>
                <w:lang w:bidi="lt-LT"/>
              </w:rPr>
              <w:t xml:space="preserve"> </w:t>
            </w:r>
            <w:proofErr w:type="spellStart"/>
            <w:r w:rsidR="00D93056" w:rsidRPr="00EE359B">
              <w:rPr>
                <w:bCs/>
                <w:iCs/>
                <w:lang w:bidi="lt-LT"/>
              </w:rPr>
              <w:t>господарювання</w:t>
            </w:r>
            <w:proofErr w:type="spellEnd"/>
            <w:r w:rsidR="00D93056" w:rsidRPr="00EE359B" w:rsidDel="00D93056">
              <w:rPr>
                <w:bCs/>
                <w:iCs/>
                <w:lang w:bidi="lt-LT"/>
              </w:rPr>
              <w:t xml:space="preserve"> </w:t>
            </w:r>
          </w:p>
        </w:tc>
        <w:tc>
          <w:tcPr>
            <w:tcW w:w="4539" w:type="dxa"/>
            <w:gridSpan w:val="2"/>
            <w:tcBorders>
              <w:top w:val="single" w:sz="4" w:space="0" w:color="auto"/>
              <w:left w:val="single" w:sz="4" w:space="0" w:color="auto"/>
              <w:bottom w:val="single" w:sz="4" w:space="0" w:color="auto"/>
              <w:right w:val="single" w:sz="4" w:space="0" w:color="auto"/>
            </w:tcBorders>
          </w:tcPr>
          <w:p w14:paraId="05C61EC3" w14:textId="77777777" w:rsidR="0027560E" w:rsidRPr="00EE359B" w:rsidRDefault="0027560E" w:rsidP="0027560E">
            <w:pPr>
              <w:jc w:val="both"/>
              <w:rPr>
                <w:b/>
                <w:i/>
                <w:lang w:bidi="lt-LT"/>
              </w:rPr>
            </w:pPr>
          </w:p>
        </w:tc>
      </w:tr>
      <w:tr w:rsidR="0027560E" w:rsidRPr="00EE359B" w14:paraId="44E3F651" w14:textId="77777777" w:rsidTr="00DA6F4D">
        <w:tblPrEx>
          <w:tblLook w:val="04A0" w:firstRow="1" w:lastRow="0" w:firstColumn="1" w:lastColumn="0" w:noHBand="0" w:noVBand="1"/>
        </w:tblPrEx>
        <w:trPr>
          <w:trHeight w:val="262"/>
        </w:trPr>
        <w:tc>
          <w:tcPr>
            <w:tcW w:w="4994" w:type="dxa"/>
            <w:gridSpan w:val="2"/>
            <w:tcBorders>
              <w:top w:val="single" w:sz="4" w:space="0" w:color="auto"/>
              <w:left w:val="single" w:sz="4" w:space="0" w:color="auto"/>
              <w:bottom w:val="single" w:sz="4" w:space="0" w:color="auto"/>
              <w:right w:val="single" w:sz="4" w:space="0" w:color="auto"/>
            </w:tcBorders>
            <w:hideMark/>
          </w:tcPr>
          <w:p w14:paraId="5E465F2B" w14:textId="77777777" w:rsidR="0027560E" w:rsidRPr="00EE359B" w:rsidRDefault="00035F69" w:rsidP="0027560E">
            <w:pPr>
              <w:jc w:val="both"/>
              <w:rPr>
                <w:bCs/>
                <w:iCs/>
                <w:lang w:bidi="lt-LT"/>
              </w:rPr>
            </w:pPr>
            <w:r w:rsidRPr="00EE359B">
              <w:rPr>
                <w:bCs/>
                <w:iCs/>
                <w:lang w:bidi="lt-LT"/>
              </w:rPr>
              <w:t xml:space="preserve">Economic operator’s </w:t>
            </w:r>
            <w:r w:rsidR="0027560E" w:rsidRPr="00EE359B">
              <w:rPr>
                <w:bCs/>
                <w:iCs/>
                <w:lang w:bidi="lt-LT"/>
              </w:rPr>
              <w:t>ad</w:t>
            </w:r>
            <w:r w:rsidRPr="00EE359B">
              <w:rPr>
                <w:bCs/>
                <w:iCs/>
                <w:lang w:bidi="lt-LT"/>
              </w:rPr>
              <w:t xml:space="preserve">dress </w:t>
            </w:r>
            <w:r w:rsidR="0027560E" w:rsidRPr="00EE359B">
              <w:rPr>
                <w:bCs/>
                <w:iCs/>
                <w:lang w:bidi="lt-LT"/>
              </w:rPr>
              <w:t>/</w:t>
            </w:r>
          </w:p>
          <w:p w14:paraId="4CBDE696" w14:textId="77777777" w:rsidR="0027560E" w:rsidRPr="00EE359B" w:rsidRDefault="0027560E" w:rsidP="0027560E">
            <w:pPr>
              <w:jc w:val="both"/>
              <w:rPr>
                <w:lang w:bidi="lt-LT"/>
              </w:rPr>
            </w:pPr>
            <w:proofErr w:type="spellStart"/>
            <w:r w:rsidRPr="00EE359B">
              <w:rPr>
                <w:bCs/>
                <w:iCs/>
                <w:lang w:bidi="lt-LT"/>
              </w:rPr>
              <w:t>Адреса</w:t>
            </w:r>
            <w:proofErr w:type="spellEnd"/>
            <w:r w:rsidRPr="00EE359B">
              <w:rPr>
                <w:bCs/>
                <w:iCs/>
                <w:lang w:bidi="lt-LT"/>
              </w:rPr>
              <w:t xml:space="preserve"> </w:t>
            </w:r>
            <w:proofErr w:type="spellStart"/>
            <w:r w:rsidR="00D93056" w:rsidRPr="00EE359B">
              <w:rPr>
                <w:bCs/>
                <w:iCs/>
                <w:lang w:bidi="lt-LT"/>
              </w:rPr>
              <w:t>суб'єкту</w:t>
            </w:r>
            <w:proofErr w:type="spellEnd"/>
            <w:r w:rsidR="00D93056" w:rsidRPr="00EE359B">
              <w:rPr>
                <w:bCs/>
                <w:iCs/>
                <w:lang w:bidi="lt-LT"/>
              </w:rPr>
              <w:t xml:space="preserve"> </w:t>
            </w:r>
            <w:proofErr w:type="spellStart"/>
            <w:r w:rsidR="00D93056" w:rsidRPr="00EE359B">
              <w:rPr>
                <w:bCs/>
                <w:iCs/>
                <w:lang w:bidi="lt-LT"/>
              </w:rPr>
              <w:t>господарювання</w:t>
            </w:r>
            <w:proofErr w:type="spellEnd"/>
            <w:r w:rsidR="00D93056" w:rsidRPr="00EE359B" w:rsidDel="00D93056">
              <w:rPr>
                <w:bCs/>
                <w:iCs/>
                <w:lang w:bidi="lt-LT"/>
              </w:rPr>
              <w:t xml:space="preserve"> </w:t>
            </w:r>
          </w:p>
        </w:tc>
        <w:tc>
          <w:tcPr>
            <w:tcW w:w="4539" w:type="dxa"/>
            <w:gridSpan w:val="2"/>
            <w:tcBorders>
              <w:top w:val="single" w:sz="4" w:space="0" w:color="auto"/>
              <w:left w:val="single" w:sz="4" w:space="0" w:color="auto"/>
              <w:bottom w:val="single" w:sz="4" w:space="0" w:color="auto"/>
              <w:right w:val="single" w:sz="4" w:space="0" w:color="auto"/>
            </w:tcBorders>
          </w:tcPr>
          <w:p w14:paraId="2C43ECE6" w14:textId="77777777" w:rsidR="0027560E" w:rsidRPr="00EE359B" w:rsidRDefault="0027560E" w:rsidP="0027560E">
            <w:pPr>
              <w:jc w:val="both"/>
              <w:rPr>
                <w:b/>
                <w:i/>
                <w:lang w:bidi="lt-LT"/>
              </w:rPr>
            </w:pPr>
          </w:p>
        </w:tc>
      </w:tr>
      <w:tr w:rsidR="0027560E" w:rsidRPr="00054F3D" w14:paraId="7D86A35F" w14:textId="77777777" w:rsidTr="00DA6F4D">
        <w:tblPrEx>
          <w:tblLook w:val="04A0" w:firstRow="1" w:lastRow="0" w:firstColumn="1" w:lastColumn="0" w:noHBand="0" w:noVBand="1"/>
        </w:tblPrEx>
        <w:trPr>
          <w:trHeight w:val="262"/>
        </w:trPr>
        <w:tc>
          <w:tcPr>
            <w:tcW w:w="4994" w:type="dxa"/>
            <w:gridSpan w:val="2"/>
            <w:tcBorders>
              <w:top w:val="single" w:sz="4" w:space="0" w:color="auto"/>
              <w:left w:val="single" w:sz="4" w:space="0" w:color="auto"/>
              <w:bottom w:val="single" w:sz="4" w:space="0" w:color="auto"/>
              <w:right w:val="single" w:sz="4" w:space="0" w:color="auto"/>
            </w:tcBorders>
            <w:hideMark/>
          </w:tcPr>
          <w:p w14:paraId="786D5531" w14:textId="77777777" w:rsidR="0027560E" w:rsidRPr="00EE359B" w:rsidRDefault="00035F69" w:rsidP="0027560E">
            <w:pPr>
              <w:jc w:val="both"/>
              <w:rPr>
                <w:bCs/>
                <w:iCs/>
                <w:lang w:bidi="lt-LT"/>
              </w:rPr>
            </w:pPr>
            <w:r w:rsidRPr="00EE359B">
              <w:rPr>
                <w:bCs/>
                <w:iCs/>
                <w:lang w:bidi="lt-LT"/>
              </w:rPr>
              <w:t>Qualification requirement specified in paragraph</w:t>
            </w:r>
            <w:r w:rsidR="0027560E" w:rsidRPr="00EE359B">
              <w:rPr>
                <w:bCs/>
                <w:iCs/>
                <w:lang w:bidi="lt-LT"/>
              </w:rPr>
              <w:t xml:space="preserve"> 8.1 </w:t>
            </w:r>
            <w:r w:rsidR="00303C78" w:rsidRPr="00EE359B">
              <w:rPr>
                <w:bCs/>
                <w:iCs/>
                <w:lang w:bidi="lt-LT"/>
              </w:rPr>
              <w:t xml:space="preserve">for the compliance of which the economic operator </w:t>
            </w:r>
            <w:r w:rsidR="00AC576A">
              <w:rPr>
                <w:bCs/>
                <w:iCs/>
                <w:lang w:bidi="lt-LT"/>
              </w:rPr>
              <w:t>is to be</w:t>
            </w:r>
            <w:r w:rsidR="00303C78" w:rsidRPr="00EE359B">
              <w:rPr>
                <w:bCs/>
                <w:iCs/>
                <w:lang w:bidi="lt-LT"/>
              </w:rPr>
              <w:t xml:space="preserve"> engaged </w:t>
            </w:r>
            <w:r w:rsidR="0027560E" w:rsidRPr="00EE359B">
              <w:rPr>
                <w:bCs/>
                <w:iCs/>
                <w:lang w:bidi="lt-LT"/>
              </w:rPr>
              <w:t>/</w:t>
            </w:r>
          </w:p>
          <w:p w14:paraId="156A3BDA" w14:textId="77777777" w:rsidR="0027560E" w:rsidRPr="00B20359" w:rsidRDefault="0027560E" w:rsidP="0027560E">
            <w:pPr>
              <w:jc w:val="both"/>
              <w:rPr>
                <w:bCs/>
                <w:iCs/>
                <w:lang w:val="ru-RU" w:bidi="lt-LT"/>
              </w:rPr>
            </w:pPr>
            <w:proofErr w:type="spellStart"/>
            <w:r w:rsidRPr="00B20359">
              <w:rPr>
                <w:bCs/>
                <w:iCs/>
                <w:lang w:val="ru-RU"/>
              </w:rPr>
              <w:t>Кваліфікаційна</w:t>
            </w:r>
            <w:proofErr w:type="spellEnd"/>
            <w:r w:rsidRPr="00B20359">
              <w:rPr>
                <w:bCs/>
                <w:iCs/>
                <w:lang w:val="ru-RU"/>
              </w:rPr>
              <w:t xml:space="preserve"> </w:t>
            </w:r>
            <w:proofErr w:type="spellStart"/>
            <w:r w:rsidRPr="00B20359">
              <w:rPr>
                <w:bCs/>
                <w:iCs/>
                <w:lang w:val="ru-RU"/>
              </w:rPr>
              <w:t>вимога</w:t>
            </w:r>
            <w:proofErr w:type="spellEnd"/>
            <w:r w:rsidRPr="00B20359">
              <w:rPr>
                <w:bCs/>
                <w:iCs/>
                <w:lang w:val="ru-RU"/>
              </w:rPr>
              <w:t xml:space="preserve">, </w:t>
            </w:r>
            <w:proofErr w:type="spellStart"/>
            <w:r w:rsidRPr="00B20359">
              <w:rPr>
                <w:bCs/>
                <w:iCs/>
                <w:lang w:val="ru-RU"/>
              </w:rPr>
              <w:t>зазначених</w:t>
            </w:r>
            <w:proofErr w:type="spellEnd"/>
            <w:r w:rsidRPr="00B20359">
              <w:rPr>
                <w:bCs/>
                <w:iCs/>
                <w:lang w:val="ru-RU"/>
              </w:rPr>
              <w:t xml:space="preserve"> у </w:t>
            </w:r>
            <w:proofErr w:type="spellStart"/>
            <w:r w:rsidRPr="00B20359">
              <w:rPr>
                <w:bCs/>
                <w:iCs/>
                <w:lang w:val="ru-RU"/>
              </w:rPr>
              <w:t>пункті</w:t>
            </w:r>
            <w:proofErr w:type="spellEnd"/>
            <w:r w:rsidRPr="00B20359">
              <w:rPr>
                <w:bCs/>
                <w:iCs/>
                <w:lang w:val="ru-RU"/>
              </w:rPr>
              <w:t xml:space="preserve"> 8.1, для </w:t>
            </w:r>
            <w:proofErr w:type="spellStart"/>
            <w:r w:rsidRPr="00B20359">
              <w:rPr>
                <w:bCs/>
                <w:iCs/>
                <w:lang w:val="ru-RU"/>
              </w:rPr>
              <w:t>виконання</w:t>
            </w:r>
            <w:proofErr w:type="spellEnd"/>
            <w:r w:rsidRPr="00B20359">
              <w:rPr>
                <w:bCs/>
                <w:iCs/>
                <w:lang w:val="ru-RU"/>
              </w:rPr>
              <w:t xml:space="preserve"> </w:t>
            </w:r>
            <w:proofErr w:type="spellStart"/>
            <w:r w:rsidRPr="00B20359">
              <w:rPr>
                <w:bCs/>
                <w:iCs/>
                <w:lang w:val="ru-RU"/>
              </w:rPr>
              <w:t>якої</w:t>
            </w:r>
            <w:proofErr w:type="spellEnd"/>
            <w:r w:rsidRPr="00B20359">
              <w:rPr>
                <w:bCs/>
                <w:iCs/>
                <w:lang w:val="ru-RU"/>
              </w:rPr>
              <w:t xml:space="preserve"> буде </w:t>
            </w:r>
            <w:proofErr w:type="spellStart"/>
            <w:r w:rsidRPr="00B20359">
              <w:rPr>
                <w:bCs/>
                <w:iCs/>
                <w:lang w:val="ru-RU"/>
              </w:rPr>
              <w:t>використовуватися</w:t>
            </w:r>
            <w:proofErr w:type="spellEnd"/>
            <w:r w:rsidRPr="00B20359">
              <w:rPr>
                <w:bCs/>
                <w:iCs/>
                <w:lang w:val="ru-RU"/>
              </w:rPr>
              <w:t xml:space="preserve"> </w:t>
            </w:r>
            <w:proofErr w:type="spellStart"/>
            <w:r w:rsidR="00D93056" w:rsidRPr="00B20359">
              <w:rPr>
                <w:bCs/>
                <w:iCs/>
                <w:lang w:val="ru-RU"/>
              </w:rPr>
              <w:t>суб'єкт</w:t>
            </w:r>
            <w:proofErr w:type="spellEnd"/>
            <w:r w:rsidR="00D93056" w:rsidRPr="00B20359">
              <w:rPr>
                <w:bCs/>
                <w:iCs/>
                <w:lang w:val="ru-RU"/>
              </w:rPr>
              <w:t xml:space="preserve"> </w:t>
            </w:r>
            <w:proofErr w:type="spellStart"/>
            <w:r w:rsidR="00D93056" w:rsidRPr="00B20359">
              <w:rPr>
                <w:bCs/>
                <w:iCs/>
                <w:lang w:val="ru-RU"/>
              </w:rPr>
              <w:t>господарювання</w:t>
            </w:r>
            <w:proofErr w:type="spellEnd"/>
            <w:r w:rsidR="00D93056" w:rsidRPr="00B20359" w:rsidDel="00D93056">
              <w:rPr>
                <w:bCs/>
                <w:iCs/>
                <w:lang w:val="ru-RU"/>
              </w:rPr>
              <w:t xml:space="preserve"> </w:t>
            </w:r>
          </w:p>
        </w:tc>
        <w:tc>
          <w:tcPr>
            <w:tcW w:w="4539" w:type="dxa"/>
            <w:gridSpan w:val="2"/>
            <w:tcBorders>
              <w:top w:val="single" w:sz="4" w:space="0" w:color="auto"/>
              <w:left w:val="single" w:sz="4" w:space="0" w:color="auto"/>
              <w:bottom w:val="single" w:sz="4" w:space="0" w:color="auto"/>
              <w:right w:val="single" w:sz="4" w:space="0" w:color="auto"/>
            </w:tcBorders>
          </w:tcPr>
          <w:p w14:paraId="2786E833" w14:textId="77777777" w:rsidR="0027560E" w:rsidRPr="00B20359" w:rsidRDefault="0027560E" w:rsidP="0027560E">
            <w:pPr>
              <w:jc w:val="both"/>
              <w:rPr>
                <w:b/>
                <w:i/>
                <w:lang w:val="ru-RU" w:bidi="lt-LT"/>
              </w:rPr>
            </w:pPr>
          </w:p>
        </w:tc>
      </w:tr>
      <w:tr w:rsidR="0027560E" w:rsidRPr="00054F3D" w14:paraId="76C99C02" w14:textId="77777777" w:rsidTr="00DA6F4D">
        <w:tblPrEx>
          <w:tblLook w:val="04A0" w:firstRow="1" w:lastRow="0" w:firstColumn="1" w:lastColumn="0" w:noHBand="0" w:noVBand="1"/>
        </w:tblPrEx>
        <w:trPr>
          <w:trHeight w:val="454"/>
        </w:trPr>
        <w:tc>
          <w:tcPr>
            <w:tcW w:w="4994" w:type="dxa"/>
            <w:gridSpan w:val="2"/>
            <w:tcBorders>
              <w:top w:val="single" w:sz="4" w:space="0" w:color="auto"/>
              <w:left w:val="single" w:sz="4" w:space="0" w:color="auto"/>
              <w:bottom w:val="single" w:sz="4" w:space="0" w:color="auto"/>
              <w:right w:val="single" w:sz="4" w:space="0" w:color="auto"/>
            </w:tcBorders>
            <w:hideMark/>
          </w:tcPr>
          <w:p w14:paraId="31367237" w14:textId="77777777" w:rsidR="0027560E" w:rsidRPr="00EE359B" w:rsidRDefault="00303C78" w:rsidP="0027560E">
            <w:pPr>
              <w:rPr>
                <w:bCs/>
                <w:iCs/>
                <w:lang w:bidi="lt-LT"/>
              </w:rPr>
            </w:pPr>
            <w:r w:rsidRPr="00EE359B">
              <w:rPr>
                <w:bCs/>
                <w:iCs/>
                <w:lang w:bidi="lt-LT"/>
              </w:rPr>
              <w:t xml:space="preserve">Contract part (works, services, etc.) for the performance of which the economic operator </w:t>
            </w:r>
            <w:r w:rsidR="00AC576A">
              <w:rPr>
                <w:bCs/>
                <w:iCs/>
                <w:lang w:bidi="lt-LT"/>
              </w:rPr>
              <w:t>is to be</w:t>
            </w:r>
            <w:r w:rsidRPr="00EE359B">
              <w:rPr>
                <w:bCs/>
                <w:iCs/>
                <w:lang w:bidi="lt-LT"/>
              </w:rPr>
              <w:t xml:space="preserve"> engaged </w:t>
            </w:r>
            <w:r w:rsidR="0027560E" w:rsidRPr="00EE359B">
              <w:rPr>
                <w:bCs/>
                <w:iCs/>
                <w:lang w:bidi="lt-LT"/>
              </w:rPr>
              <w:t>/</w:t>
            </w:r>
          </w:p>
          <w:p w14:paraId="10C887D1" w14:textId="77777777" w:rsidR="0027560E" w:rsidRPr="00B20359" w:rsidRDefault="0027560E" w:rsidP="0027560E">
            <w:pPr>
              <w:jc w:val="both"/>
              <w:rPr>
                <w:lang w:val="ru-RU" w:bidi="lt-LT"/>
              </w:rPr>
            </w:pPr>
            <w:proofErr w:type="spellStart"/>
            <w:r w:rsidRPr="00B20359">
              <w:rPr>
                <w:bCs/>
                <w:iCs/>
                <w:lang w:val="ru-RU"/>
              </w:rPr>
              <w:t>Частина</w:t>
            </w:r>
            <w:proofErr w:type="spellEnd"/>
            <w:r w:rsidRPr="00B20359">
              <w:rPr>
                <w:bCs/>
                <w:iCs/>
                <w:lang w:val="ru-RU"/>
              </w:rPr>
              <w:t xml:space="preserve"> контракту (</w:t>
            </w:r>
            <w:proofErr w:type="spellStart"/>
            <w:r w:rsidRPr="00B20359">
              <w:rPr>
                <w:bCs/>
                <w:iCs/>
                <w:lang w:val="ru-RU"/>
              </w:rPr>
              <w:t>роботи</w:t>
            </w:r>
            <w:proofErr w:type="spellEnd"/>
            <w:r w:rsidRPr="00B20359">
              <w:rPr>
                <w:bCs/>
                <w:iCs/>
                <w:lang w:val="ru-RU"/>
              </w:rPr>
              <w:t xml:space="preserve">, </w:t>
            </w:r>
            <w:proofErr w:type="spellStart"/>
            <w:r w:rsidRPr="00B20359">
              <w:rPr>
                <w:bCs/>
                <w:iCs/>
                <w:lang w:val="ru-RU"/>
              </w:rPr>
              <w:t>послуги</w:t>
            </w:r>
            <w:proofErr w:type="spellEnd"/>
            <w:r w:rsidRPr="00B20359">
              <w:rPr>
                <w:bCs/>
                <w:iCs/>
                <w:lang w:val="ru-RU"/>
              </w:rPr>
              <w:t xml:space="preserve"> </w:t>
            </w:r>
            <w:proofErr w:type="spellStart"/>
            <w:r w:rsidRPr="00B20359">
              <w:rPr>
                <w:bCs/>
                <w:iCs/>
                <w:lang w:val="ru-RU"/>
              </w:rPr>
              <w:t>чи</w:t>
            </w:r>
            <w:proofErr w:type="spellEnd"/>
            <w:r w:rsidRPr="00B20359">
              <w:rPr>
                <w:bCs/>
                <w:iCs/>
                <w:lang w:val="ru-RU"/>
              </w:rPr>
              <w:t xml:space="preserve"> </w:t>
            </w:r>
            <w:proofErr w:type="spellStart"/>
            <w:r w:rsidRPr="00B20359">
              <w:rPr>
                <w:bCs/>
                <w:iCs/>
                <w:lang w:val="ru-RU"/>
              </w:rPr>
              <w:t>інше</w:t>
            </w:r>
            <w:proofErr w:type="spellEnd"/>
            <w:r w:rsidRPr="00B20359">
              <w:rPr>
                <w:bCs/>
                <w:iCs/>
                <w:lang w:val="ru-RU"/>
              </w:rPr>
              <w:t xml:space="preserve">), для </w:t>
            </w:r>
            <w:proofErr w:type="spellStart"/>
            <w:r w:rsidRPr="00B20359">
              <w:rPr>
                <w:bCs/>
                <w:iCs/>
                <w:lang w:val="ru-RU"/>
              </w:rPr>
              <w:t>якої</w:t>
            </w:r>
            <w:proofErr w:type="spellEnd"/>
            <w:r w:rsidRPr="00B20359">
              <w:rPr>
                <w:bCs/>
                <w:iCs/>
                <w:lang w:val="ru-RU"/>
              </w:rPr>
              <w:t xml:space="preserve"> буде </w:t>
            </w:r>
            <w:proofErr w:type="spellStart"/>
            <w:r w:rsidRPr="00B20359">
              <w:rPr>
                <w:bCs/>
                <w:iCs/>
                <w:lang w:val="ru-RU"/>
              </w:rPr>
              <w:t>використуватися</w:t>
            </w:r>
            <w:proofErr w:type="spellEnd"/>
            <w:r w:rsidRPr="00B20359">
              <w:rPr>
                <w:bCs/>
                <w:iCs/>
                <w:lang w:val="ru-RU"/>
              </w:rPr>
              <w:t xml:space="preserve"> </w:t>
            </w:r>
            <w:proofErr w:type="spellStart"/>
            <w:r w:rsidR="00D93056" w:rsidRPr="00B20359">
              <w:rPr>
                <w:bCs/>
                <w:iCs/>
                <w:lang w:val="ru-RU"/>
              </w:rPr>
              <w:t>суб'єкт</w:t>
            </w:r>
            <w:proofErr w:type="spellEnd"/>
            <w:r w:rsidR="00D93056" w:rsidRPr="00B20359">
              <w:rPr>
                <w:bCs/>
                <w:iCs/>
                <w:lang w:val="ru-RU"/>
              </w:rPr>
              <w:t xml:space="preserve"> </w:t>
            </w:r>
            <w:proofErr w:type="spellStart"/>
            <w:r w:rsidR="00D93056" w:rsidRPr="00B20359">
              <w:rPr>
                <w:bCs/>
                <w:iCs/>
                <w:lang w:val="ru-RU"/>
              </w:rPr>
              <w:t>господарювання</w:t>
            </w:r>
            <w:proofErr w:type="spellEnd"/>
            <w:r w:rsidR="00D93056" w:rsidRPr="00B20359" w:rsidDel="00D93056">
              <w:rPr>
                <w:bCs/>
                <w:iCs/>
                <w:lang w:val="ru-RU"/>
              </w:rPr>
              <w:t xml:space="preserve"> </w:t>
            </w:r>
            <w:r w:rsidR="00D93056" w:rsidRPr="00B20359">
              <w:rPr>
                <w:lang w:val="ru-RU"/>
              </w:rPr>
              <w:t xml:space="preserve"> </w:t>
            </w:r>
          </w:p>
        </w:tc>
        <w:tc>
          <w:tcPr>
            <w:tcW w:w="4539" w:type="dxa"/>
            <w:gridSpan w:val="2"/>
            <w:tcBorders>
              <w:top w:val="single" w:sz="4" w:space="0" w:color="auto"/>
              <w:left w:val="single" w:sz="4" w:space="0" w:color="auto"/>
              <w:bottom w:val="single" w:sz="4" w:space="0" w:color="auto"/>
              <w:right w:val="single" w:sz="4" w:space="0" w:color="auto"/>
            </w:tcBorders>
          </w:tcPr>
          <w:p w14:paraId="780F1C9D" w14:textId="77777777" w:rsidR="0027560E" w:rsidRPr="00B20359" w:rsidRDefault="0027560E" w:rsidP="0027560E">
            <w:pPr>
              <w:jc w:val="both"/>
              <w:rPr>
                <w:b/>
                <w:i/>
                <w:lang w:val="ru-RU" w:bidi="lt-LT"/>
              </w:rPr>
            </w:pPr>
          </w:p>
        </w:tc>
      </w:tr>
      <w:tr w:rsidR="00613B31" w:rsidRPr="00054F3D" w14:paraId="25BE83C0" w14:textId="77777777" w:rsidTr="00DA6F4D">
        <w:tblPrEx>
          <w:tblLook w:val="04A0" w:firstRow="1" w:lastRow="0" w:firstColumn="1" w:lastColumn="0" w:noHBand="0" w:noVBand="1"/>
        </w:tblPrEx>
        <w:trPr>
          <w:trHeight w:val="299"/>
        </w:trPr>
        <w:tc>
          <w:tcPr>
            <w:tcW w:w="9533" w:type="dxa"/>
            <w:gridSpan w:val="4"/>
            <w:tcBorders>
              <w:top w:val="single" w:sz="4" w:space="0" w:color="auto"/>
              <w:left w:val="single" w:sz="4" w:space="0" w:color="auto"/>
              <w:bottom w:val="single" w:sz="4" w:space="0" w:color="auto"/>
              <w:right w:val="single" w:sz="4" w:space="0" w:color="auto"/>
            </w:tcBorders>
          </w:tcPr>
          <w:p w14:paraId="434C8EB2" w14:textId="77777777" w:rsidR="00613B31" w:rsidRPr="0025345D" w:rsidRDefault="00613B31" w:rsidP="00613B31">
            <w:pPr>
              <w:jc w:val="both"/>
              <w:rPr>
                <w:b/>
                <w:lang w:val="en-US" w:bidi="lt-LT"/>
              </w:rPr>
            </w:pPr>
            <w:r w:rsidRPr="0025345D">
              <w:rPr>
                <w:b/>
                <w:lang w:val="en-US" w:bidi="lt-LT"/>
              </w:rPr>
              <w:t xml:space="preserve">3. </w:t>
            </w:r>
            <w:r w:rsidR="00303C78" w:rsidRPr="00EE359B">
              <w:rPr>
                <w:b/>
                <w:iCs/>
                <w:lang w:bidi="lt-LT"/>
              </w:rPr>
              <w:t>Information</w:t>
            </w:r>
            <w:r w:rsidR="00303C78" w:rsidRPr="0025345D">
              <w:rPr>
                <w:b/>
                <w:lang w:val="en-US" w:bidi="lt-LT"/>
              </w:rPr>
              <w:t xml:space="preserve"> </w:t>
            </w:r>
            <w:r w:rsidR="00303C78" w:rsidRPr="00EE359B">
              <w:rPr>
                <w:b/>
                <w:iCs/>
                <w:lang w:bidi="lt-LT"/>
              </w:rPr>
              <w:t>about</w:t>
            </w:r>
            <w:r w:rsidR="00303C78" w:rsidRPr="0025345D">
              <w:rPr>
                <w:b/>
                <w:lang w:val="en-US" w:bidi="lt-LT"/>
              </w:rPr>
              <w:t xml:space="preserve"> </w:t>
            </w:r>
            <w:r w:rsidR="00303C78" w:rsidRPr="00EE359B">
              <w:rPr>
                <w:b/>
                <w:iCs/>
                <w:lang w:bidi="lt-LT"/>
              </w:rPr>
              <w:t>known</w:t>
            </w:r>
            <w:r w:rsidR="00303C78" w:rsidRPr="0025345D">
              <w:rPr>
                <w:b/>
                <w:lang w:val="en-US" w:bidi="lt-LT"/>
              </w:rPr>
              <w:t xml:space="preserve"> </w:t>
            </w:r>
            <w:r w:rsidR="00303C78" w:rsidRPr="00EE359B">
              <w:rPr>
                <w:b/>
                <w:iCs/>
                <w:lang w:bidi="lt-LT"/>
              </w:rPr>
              <w:t>sub</w:t>
            </w:r>
            <w:r w:rsidR="00303C78" w:rsidRPr="0025345D">
              <w:rPr>
                <w:b/>
                <w:lang w:val="en-US" w:bidi="lt-LT"/>
              </w:rPr>
              <w:t>-</w:t>
            </w:r>
            <w:r w:rsidR="00303C78" w:rsidRPr="00EE359B">
              <w:rPr>
                <w:b/>
                <w:iCs/>
                <w:lang w:bidi="lt-LT"/>
              </w:rPr>
              <w:t>suppliers</w:t>
            </w:r>
            <w:r w:rsidR="00303C78" w:rsidRPr="0025345D">
              <w:rPr>
                <w:b/>
                <w:lang w:val="en-US" w:bidi="lt-LT"/>
              </w:rPr>
              <w:t xml:space="preserve"> </w:t>
            </w:r>
            <w:r w:rsidR="00303C78" w:rsidRPr="00EE359B">
              <w:rPr>
                <w:b/>
                <w:iCs/>
                <w:lang w:bidi="lt-LT"/>
              </w:rPr>
              <w:t>and</w:t>
            </w:r>
            <w:r w:rsidR="00303C78" w:rsidRPr="0025345D">
              <w:rPr>
                <w:b/>
                <w:lang w:val="en-US" w:bidi="lt-LT"/>
              </w:rPr>
              <w:t xml:space="preserve"> </w:t>
            </w:r>
            <w:r w:rsidR="00303C78" w:rsidRPr="00EE359B">
              <w:rPr>
                <w:b/>
                <w:iCs/>
                <w:lang w:bidi="lt-LT"/>
              </w:rPr>
              <w:t>parts</w:t>
            </w:r>
            <w:r w:rsidR="00303C78" w:rsidRPr="0025345D">
              <w:rPr>
                <w:b/>
                <w:lang w:val="en-US" w:bidi="lt-LT"/>
              </w:rPr>
              <w:t xml:space="preserve"> </w:t>
            </w:r>
            <w:r w:rsidR="00303C78" w:rsidRPr="00EE359B">
              <w:rPr>
                <w:b/>
                <w:iCs/>
                <w:lang w:bidi="lt-LT"/>
              </w:rPr>
              <w:t>of</w:t>
            </w:r>
            <w:r w:rsidR="00303C78" w:rsidRPr="0025345D">
              <w:rPr>
                <w:b/>
                <w:lang w:val="en-US" w:bidi="lt-LT"/>
              </w:rPr>
              <w:t xml:space="preserve"> </w:t>
            </w:r>
            <w:r w:rsidR="00303C78" w:rsidRPr="00EE359B">
              <w:rPr>
                <w:b/>
                <w:iCs/>
                <w:lang w:bidi="lt-LT"/>
              </w:rPr>
              <w:t>the</w:t>
            </w:r>
            <w:r w:rsidR="00303C78" w:rsidRPr="0025345D">
              <w:rPr>
                <w:b/>
                <w:lang w:val="en-US" w:bidi="lt-LT"/>
              </w:rPr>
              <w:t xml:space="preserve"> </w:t>
            </w:r>
            <w:r w:rsidR="00303C78" w:rsidRPr="00EE359B">
              <w:rPr>
                <w:b/>
                <w:iCs/>
                <w:lang w:bidi="lt-LT"/>
              </w:rPr>
              <w:t>contract</w:t>
            </w:r>
            <w:r w:rsidR="00303C78" w:rsidRPr="0025345D">
              <w:rPr>
                <w:b/>
                <w:lang w:val="en-US" w:bidi="lt-LT"/>
              </w:rPr>
              <w:t xml:space="preserve"> </w:t>
            </w:r>
            <w:r w:rsidR="00303C78" w:rsidRPr="00EE359B">
              <w:rPr>
                <w:b/>
                <w:iCs/>
                <w:lang w:bidi="lt-LT"/>
              </w:rPr>
              <w:t>the</w:t>
            </w:r>
            <w:r w:rsidR="00303C78" w:rsidRPr="0025345D">
              <w:rPr>
                <w:b/>
                <w:lang w:val="en-US" w:bidi="lt-LT"/>
              </w:rPr>
              <w:t xml:space="preserve"> </w:t>
            </w:r>
            <w:r w:rsidR="00303C78" w:rsidRPr="00EE359B">
              <w:rPr>
                <w:b/>
                <w:iCs/>
                <w:lang w:bidi="lt-LT"/>
              </w:rPr>
              <w:t>performance</w:t>
            </w:r>
            <w:r w:rsidR="00303C78" w:rsidRPr="0025345D">
              <w:rPr>
                <w:b/>
                <w:lang w:val="en-US" w:bidi="lt-LT"/>
              </w:rPr>
              <w:t xml:space="preserve"> </w:t>
            </w:r>
            <w:r w:rsidR="00303C78" w:rsidRPr="00EE359B">
              <w:rPr>
                <w:b/>
                <w:iCs/>
                <w:lang w:bidi="lt-LT"/>
              </w:rPr>
              <w:t>of</w:t>
            </w:r>
            <w:r w:rsidR="00303C78" w:rsidRPr="0025345D">
              <w:rPr>
                <w:b/>
                <w:lang w:val="en-US" w:bidi="lt-LT"/>
              </w:rPr>
              <w:t xml:space="preserve"> </w:t>
            </w:r>
            <w:r w:rsidR="00303C78" w:rsidRPr="00EE359B">
              <w:rPr>
                <w:b/>
                <w:iCs/>
                <w:lang w:bidi="lt-LT"/>
              </w:rPr>
              <w:t>which</w:t>
            </w:r>
            <w:r w:rsidR="00303C78" w:rsidRPr="0025345D">
              <w:rPr>
                <w:b/>
                <w:lang w:val="en-US" w:bidi="lt-LT"/>
              </w:rPr>
              <w:t xml:space="preserve"> </w:t>
            </w:r>
            <w:r w:rsidR="00303C78" w:rsidRPr="00EE359B">
              <w:rPr>
                <w:b/>
                <w:iCs/>
                <w:lang w:bidi="lt-LT"/>
              </w:rPr>
              <w:t>is</w:t>
            </w:r>
            <w:r w:rsidR="00303C78" w:rsidRPr="0025345D">
              <w:rPr>
                <w:b/>
                <w:lang w:val="en-US" w:bidi="lt-LT"/>
              </w:rPr>
              <w:t xml:space="preserve"> </w:t>
            </w:r>
            <w:r w:rsidR="00303C78" w:rsidRPr="00EE359B">
              <w:rPr>
                <w:b/>
                <w:iCs/>
                <w:lang w:bidi="lt-LT"/>
              </w:rPr>
              <w:t>to</w:t>
            </w:r>
            <w:r w:rsidR="00303C78" w:rsidRPr="0025345D">
              <w:rPr>
                <w:b/>
                <w:lang w:val="en-US" w:bidi="lt-LT"/>
              </w:rPr>
              <w:t xml:space="preserve"> </w:t>
            </w:r>
            <w:r w:rsidR="00303C78" w:rsidRPr="00EE359B">
              <w:rPr>
                <w:b/>
                <w:iCs/>
                <w:lang w:bidi="lt-LT"/>
              </w:rPr>
              <w:t>be</w:t>
            </w:r>
            <w:r w:rsidR="00303C78" w:rsidRPr="0025345D">
              <w:rPr>
                <w:b/>
                <w:lang w:val="en-US" w:bidi="lt-LT"/>
              </w:rPr>
              <w:t xml:space="preserve"> </w:t>
            </w:r>
            <w:r w:rsidR="00303C78" w:rsidRPr="00EE359B">
              <w:rPr>
                <w:b/>
                <w:iCs/>
                <w:lang w:bidi="lt-LT"/>
              </w:rPr>
              <w:t>transferred</w:t>
            </w:r>
            <w:r w:rsidR="00303C78" w:rsidRPr="0025345D">
              <w:rPr>
                <w:b/>
                <w:lang w:val="en-US" w:bidi="lt-LT"/>
              </w:rPr>
              <w:t xml:space="preserve"> </w:t>
            </w:r>
            <w:r w:rsidR="00303C78" w:rsidRPr="00EE359B">
              <w:rPr>
                <w:b/>
                <w:iCs/>
                <w:lang w:bidi="lt-LT"/>
              </w:rPr>
              <w:t>to</w:t>
            </w:r>
            <w:r w:rsidR="00303C78" w:rsidRPr="0025345D">
              <w:rPr>
                <w:b/>
                <w:lang w:val="en-US" w:bidi="lt-LT"/>
              </w:rPr>
              <w:t xml:space="preserve"> </w:t>
            </w:r>
            <w:r w:rsidR="00303C78" w:rsidRPr="00EE359B">
              <w:rPr>
                <w:b/>
                <w:iCs/>
                <w:lang w:bidi="lt-LT"/>
              </w:rPr>
              <w:t>sub</w:t>
            </w:r>
            <w:r w:rsidR="00303C78" w:rsidRPr="0025345D">
              <w:rPr>
                <w:b/>
                <w:lang w:val="en-US" w:bidi="lt-LT"/>
              </w:rPr>
              <w:t>-</w:t>
            </w:r>
            <w:r w:rsidR="00303C78" w:rsidRPr="00EE359B">
              <w:rPr>
                <w:b/>
                <w:iCs/>
                <w:lang w:bidi="lt-LT"/>
              </w:rPr>
              <w:t>suppliers</w:t>
            </w:r>
            <w:r w:rsidR="00303C78" w:rsidRPr="0025345D">
              <w:rPr>
                <w:b/>
                <w:lang w:val="en-US" w:bidi="lt-LT"/>
              </w:rPr>
              <w:t xml:space="preserve"> </w:t>
            </w:r>
            <w:r w:rsidR="00D93056" w:rsidRPr="0025345D">
              <w:rPr>
                <w:b/>
                <w:lang w:val="en-US" w:bidi="lt-LT"/>
              </w:rPr>
              <w:t xml:space="preserve">/ </w:t>
            </w:r>
            <w:proofErr w:type="spellStart"/>
            <w:r w:rsidR="00D93056" w:rsidRPr="00B20359">
              <w:rPr>
                <w:b/>
                <w:iCs/>
                <w:lang w:val="ru-RU" w:bidi="lt-LT"/>
              </w:rPr>
              <w:t>Інформація</w:t>
            </w:r>
            <w:proofErr w:type="spellEnd"/>
            <w:r w:rsidR="00D93056" w:rsidRPr="0025345D">
              <w:rPr>
                <w:b/>
                <w:lang w:val="en-US" w:bidi="lt-LT"/>
              </w:rPr>
              <w:t xml:space="preserve"> </w:t>
            </w:r>
            <w:r w:rsidR="00D93056" w:rsidRPr="00B20359">
              <w:rPr>
                <w:b/>
                <w:iCs/>
                <w:lang w:val="ru-RU" w:bidi="lt-LT"/>
              </w:rPr>
              <w:t>про</w:t>
            </w:r>
            <w:r w:rsidR="00D93056" w:rsidRPr="0025345D">
              <w:rPr>
                <w:b/>
                <w:lang w:val="en-US" w:bidi="lt-LT"/>
              </w:rPr>
              <w:t xml:space="preserve"> </w:t>
            </w:r>
            <w:proofErr w:type="spellStart"/>
            <w:r w:rsidR="00D93056" w:rsidRPr="00B20359">
              <w:rPr>
                <w:b/>
                <w:iCs/>
                <w:lang w:val="ru-RU" w:bidi="lt-LT"/>
              </w:rPr>
              <w:t>відомих</w:t>
            </w:r>
            <w:proofErr w:type="spellEnd"/>
            <w:r w:rsidR="00D93056" w:rsidRPr="0025345D">
              <w:rPr>
                <w:b/>
                <w:lang w:val="en-US" w:bidi="lt-LT"/>
              </w:rPr>
              <w:t xml:space="preserve"> </w:t>
            </w:r>
            <w:proofErr w:type="spellStart"/>
            <w:r w:rsidR="00D93056" w:rsidRPr="00B20359">
              <w:rPr>
                <w:b/>
                <w:iCs/>
                <w:lang w:val="ru-RU" w:bidi="lt-LT"/>
              </w:rPr>
              <w:t>субпідрядників</w:t>
            </w:r>
            <w:proofErr w:type="spellEnd"/>
            <w:r w:rsidR="00D93056" w:rsidRPr="0025345D">
              <w:rPr>
                <w:b/>
                <w:lang w:val="en-US" w:bidi="lt-LT"/>
              </w:rPr>
              <w:t xml:space="preserve"> </w:t>
            </w:r>
            <w:r w:rsidR="00D93056" w:rsidRPr="00B20359">
              <w:rPr>
                <w:b/>
                <w:iCs/>
                <w:lang w:val="ru-RU" w:bidi="lt-LT"/>
              </w:rPr>
              <w:t>та</w:t>
            </w:r>
            <w:r w:rsidR="00D93056" w:rsidRPr="0025345D">
              <w:rPr>
                <w:b/>
                <w:lang w:val="en-US" w:bidi="lt-LT"/>
              </w:rPr>
              <w:t xml:space="preserve"> </w:t>
            </w:r>
            <w:proofErr w:type="spellStart"/>
            <w:r w:rsidR="00D93056" w:rsidRPr="00B20359">
              <w:rPr>
                <w:b/>
                <w:iCs/>
                <w:lang w:val="ru-RU" w:bidi="lt-LT"/>
              </w:rPr>
              <w:t>частини</w:t>
            </w:r>
            <w:proofErr w:type="spellEnd"/>
            <w:r w:rsidR="00D93056" w:rsidRPr="0025345D">
              <w:rPr>
                <w:b/>
                <w:lang w:val="en-US" w:bidi="lt-LT"/>
              </w:rPr>
              <w:t xml:space="preserve"> </w:t>
            </w:r>
            <w:r w:rsidR="00D93056" w:rsidRPr="00B20359">
              <w:rPr>
                <w:b/>
                <w:iCs/>
                <w:lang w:val="ru-RU" w:bidi="lt-LT"/>
              </w:rPr>
              <w:t>договору</w:t>
            </w:r>
            <w:r w:rsidR="00D93056" w:rsidRPr="0025345D">
              <w:rPr>
                <w:b/>
                <w:lang w:val="en-US" w:bidi="lt-LT"/>
              </w:rPr>
              <w:t xml:space="preserve">, </w:t>
            </w:r>
            <w:proofErr w:type="spellStart"/>
            <w:r w:rsidR="00D93056" w:rsidRPr="00B20359">
              <w:rPr>
                <w:b/>
                <w:iCs/>
                <w:lang w:val="ru-RU" w:bidi="lt-LT"/>
              </w:rPr>
              <w:t>які</w:t>
            </w:r>
            <w:proofErr w:type="spellEnd"/>
            <w:r w:rsidR="00D93056" w:rsidRPr="0025345D">
              <w:rPr>
                <w:b/>
                <w:lang w:val="en-US" w:bidi="lt-LT"/>
              </w:rPr>
              <w:t xml:space="preserve"> </w:t>
            </w:r>
            <w:proofErr w:type="spellStart"/>
            <w:r w:rsidR="00D93056" w:rsidRPr="00B20359">
              <w:rPr>
                <w:b/>
                <w:iCs/>
                <w:lang w:val="ru-RU" w:bidi="lt-LT"/>
              </w:rPr>
              <w:t>планується</w:t>
            </w:r>
            <w:proofErr w:type="spellEnd"/>
            <w:r w:rsidR="00D93056" w:rsidRPr="0025345D">
              <w:rPr>
                <w:b/>
                <w:lang w:val="en-US" w:bidi="lt-LT"/>
              </w:rPr>
              <w:t xml:space="preserve"> </w:t>
            </w:r>
            <w:proofErr w:type="spellStart"/>
            <w:r w:rsidR="00D93056" w:rsidRPr="00B20359">
              <w:rPr>
                <w:b/>
                <w:iCs/>
                <w:lang w:val="ru-RU" w:bidi="lt-LT"/>
              </w:rPr>
              <w:t>передати</w:t>
            </w:r>
            <w:proofErr w:type="spellEnd"/>
            <w:r w:rsidR="00D93056" w:rsidRPr="0025345D">
              <w:rPr>
                <w:b/>
                <w:lang w:val="en-US" w:bidi="lt-LT"/>
              </w:rPr>
              <w:t xml:space="preserve"> </w:t>
            </w:r>
            <w:r w:rsidR="00D93056" w:rsidRPr="00B20359">
              <w:rPr>
                <w:b/>
                <w:iCs/>
                <w:lang w:val="ru-RU" w:bidi="lt-LT"/>
              </w:rPr>
              <w:t>на</w:t>
            </w:r>
            <w:r w:rsidR="00D93056" w:rsidRPr="0025345D">
              <w:rPr>
                <w:b/>
                <w:lang w:val="en-US" w:bidi="lt-LT"/>
              </w:rPr>
              <w:t xml:space="preserve"> </w:t>
            </w:r>
            <w:proofErr w:type="spellStart"/>
            <w:r w:rsidR="00D93056" w:rsidRPr="00B20359">
              <w:rPr>
                <w:b/>
                <w:iCs/>
                <w:lang w:val="ru-RU" w:bidi="lt-LT"/>
              </w:rPr>
              <w:t>виконання</w:t>
            </w:r>
            <w:proofErr w:type="spellEnd"/>
            <w:r w:rsidR="00D93056" w:rsidRPr="0025345D">
              <w:rPr>
                <w:b/>
                <w:lang w:val="en-US" w:bidi="lt-LT"/>
              </w:rPr>
              <w:t xml:space="preserve"> </w:t>
            </w:r>
            <w:proofErr w:type="spellStart"/>
            <w:r w:rsidR="00D93056" w:rsidRPr="00B20359">
              <w:rPr>
                <w:b/>
                <w:iCs/>
                <w:lang w:val="ru-RU" w:bidi="lt-LT"/>
              </w:rPr>
              <w:t>субпідрядникам</w:t>
            </w:r>
            <w:proofErr w:type="spellEnd"/>
            <w:r w:rsidRPr="0025345D">
              <w:rPr>
                <w:b/>
                <w:lang w:val="en-US" w:bidi="lt-LT"/>
              </w:rPr>
              <w:t>:</w:t>
            </w:r>
          </w:p>
          <w:p w14:paraId="6B0B1C33" w14:textId="77777777" w:rsidR="00613B31" w:rsidRPr="00EE359B" w:rsidRDefault="00613B31" w:rsidP="00613B31">
            <w:pPr>
              <w:jc w:val="both"/>
              <w:rPr>
                <w:bCs/>
                <w:i/>
                <w:lang w:bidi="lt-LT"/>
              </w:rPr>
            </w:pPr>
            <w:r w:rsidRPr="00EE359B">
              <w:rPr>
                <w:bCs/>
                <w:i/>
                <w:lang w:bidi="lt-LT"/>
              </w:rPr>
              <w:t>(</w:t>
            </w:r>
            <w:r w:rsidR="00AC576A">
              <w:rPr>
                <w:bCs/>
                <w:i/>
                <w:lang w:bidi="lt-LT"/>
              </w:rPr>
              <w:t>T</w:t>
            </w:r>
            <w:r w:rsidR="00303C78" w:rsidRPr="00EE359B">
              <w:rPr>
                <w:bCs/>
                <w:i/>
                <w:lang w:bidi="lt-LT"/>
              </w:rPr>
              <w:t xml:space="preserve">o be completed if the supplier intends to engage the sub-supplier(s) </w:t>
            </w:r>
            <w:r w:rsidR="00303C78" w:rsidRPr="00EE359B">
              <w:rPr>
                <w:bCs/>
                <w:i/>
                <w:u w:val="single"/>
                <w:lang w:bidi="lt-LT"/>
              </w:rPr>
              <w:t xml:space="preserve">solely for the performance of the contract, but not for </w:t>
            </w:r>
            <w:r w:rsidR="00AC576A">
              <w:rPr>
                <w:bCs/>
                <w:i/>
                <w:u w:val="single"/>
                <w:lang w:bidi="lt-LT"/>
              </w:rPr>
              <w:t xml:space="preserve">demonstrating the </w:t>
            </w:r>
            <w:r w:rsidR="00303C78" w:rsidRPr="00EE359B">
              <w:rPr>
                <w:bCs/>
                <w:i/>
                <w:u w:val="single"/>
                <w:lang w:bidi="lt-LT"/>
              </w:rPr>
              <w:t xml:space="preserve">compliance with the qualification requirements set out in paragraph 8.1 of the </w:t>
            </w:r>
            <w:r w:rsidR="006D64E4">
              <w:rPr>
                <w:bCs/>
                <w:i/>
                <w:u w:val="single"/>
                <w:lang w:bidi="lt-LT"/>
              </w:rPr>
              <w:t>Terms and Conditions of the Procurement</w:t>
            </w:r>
            <w:r w:rsidRPr="00EE359B">
              <w:rPr>
                <w:bCs/>
                <w:i/>
                <w:u w:val="single"/>
                <w:lang w:bidi="lt-LT"/>
              </w:rPr>
              <w:t>)</w:t>
            </w:r>
            <w:r w:rsidRPr="00EE359B">
              <w:rPr>
                <w:bCs/>
                <w:i/>
                <w:lang w:bidi="lt-LT"/>
              </w:rPr>
              <w:t xml:space="preserve"> /</w:t>
            </w:r>
          </w:p>
          <w:p w14:paraId="2445D30E" w14:textId="32061E20" w:rsidR="00613B31" w:rsidRPr="00B20359" w:rsidRDefault="00613B31" w:rsidP="00613B31">
            <w:pPr>
              <w:jc w:val="both"/>
              <w:rPr>
                <w:b/>
                <w:i/>
                <w:lang w:val="ru-RU" w:bidi="lt-LT"/>
              </w:rPr>
            </w:pPr>
            <w:r w:rsidRPr="00B20359">
              <w:rPr>
                <w:bCs/>
                <w:i/>
                <w:lang w:val="ru-RU" w:bidi="lt-LT"/>
              </w:rPr>
              <w:t>(</w:t>
            </w:r>
            <w:proofErr w:type="spellStart"/>
            <w:r w:rsidRPr="00B20359">
              <w:rPr>
                <w:bCs/>
                <w:i/>
                <w:lang w:val="ru-RU" w:bidi="lt-LT"/>
              </w:rPr>
              <w:t>Заповнюється</w:t>
            </w:r>
            <w:proofErr w:type="spellEnd"/>
            <w:r w:rsidRPr="00B20359">
              <w:rPr>
                <w:bCs/>
                <w:i/>
                <w:lang w:val="ru-RU" w:bidi="lt-LT"/>
              </w:rPr>
              <w:t xml:space="preserve">, </w:t>
            </w:r>
            <w:proofErr w:type="spellStart"/>
            <w:r w:rsidRPr="00B20359">
              <w:rPr>
                <w:bCs/>
                <w:i/>
                <w:lang w:val="ru-RU" w:bidi="lt-LT"/>
              </w:rPr>
              <w:t>якщо</w:t>
            </w:r>
            <w:proofErr w:type="spellEnd"/>
            <w:r w:rsidRPr="00B20359">
              <w:rPr>
                <w:bCs/>
                <w:i/>
                <w:lang w:val="ru-RU" w:bidi="lt-LT"/>
              </w:rPr>
              <w:t xml:space="preserve"> </w:t>
            </w:r>
            <w:proofErr w:type="spellStart"/>
            <w:r w:rsidRPr="00B20359">
              <w:rPr>
                <w:bCs/>
                <w:i/>
                <w:lang w:val="ru-RU" w:bidi="lt-LT"/>
              </w:rPr>
              <w:t>п</w:t>
            </w:r>
            <w:r w:rsidR="00D93056" w:rsidRPr="00B20359">
              <w:rPr>
                <w:bCs/>
                <w:i/>
                <w:lang w:val="ru-RU" w:bidi="lt-LT"/>
              </w:rPr>
              <w:t>остачальник</w:t>
            </w:r>
            <w:proofErr w:type="spellEnd"/>
            <w:r w:rsidRPr="00B20359">
              <w:rPr>
                <w:bCs/>
                <w:i/>
                <w:lang w:val="ru-RU" w:bidi="lt-LT"/>
              </w:rPr>
              <w:t xml:space="preserve"> </w:t>
            </w:r>
            <w:proofErr w:type="spellStart"/>
            <w:r w:rsidRPr="00B20359">
              <w:rPr>
                <w:bCs/>
                <w:i/>
                <w:lang w:val="ru-RU" w:bidi="lt-LT"/>
              </w:rPr>
              <w:t>має</w:t>
            </w:r>
            <w:proofErr w:type="spellEnd"/>
            <w:r w:rsidRPr="00B20359">
              <w:rPr>
                <w:bCs/>
                <w:i/>
                <w:lang w:val="ru-RU" w:bidi="lt-LT"/>
              </w:rPr>
              <w:t xml:space="preserve"> </w:t>
            </w:r>
            <w:proofErr w:type="spellStart"/>
            <w:r w:rsidRPr="00B20359">
              <w:rPr>
                <w:bCs/>
                <w:i/>
                <w:lang w:val="ru-RU" w:bidi="lt-LT"/>
              </w:rPr>
              <w:t>намір</w:t>
            </w:r>
            <w:proofErr w:type="spellEnd"/>
            <w:r w:rsidRPr="00B20359">
              <w:rPr>
                <w:bCs/>
                <w:i/>
                <w:lang w:val="ru-RU" w:bidi="lt-LT"/>
              </w:rPr>
              <w:t xml:space="preserve"> </w:t>
            </w:r>
            <w:proofErr w:type="spellStart"/>
            <w:r w:rsidRPr="00B20359">
              <w:rPr>
                <w:bCs/>
                <w:i/>
                <w:lang w:val="ru-RU" w:bidi="lt-LT"/>
              </w:rPr>
              <w:t>використовувати</w:t>
            </w:r>
            <w:proofErr w:type="spellEnd"/>
            <w:r w:rsidRPr="00B20359">
              <w:rPr>
                <w:bCs/>
                <w:i/>
                <w:lang w:val="ru-RU" w:bidi="lt-LT"/>
              </w:rPr>
              <w:t xml:space="preserve"> </w:t>
            </w:r>
            <w:proofErr w:type="spellStart"/>
            <w:r w:rsidRPr="00B20359">
              <w:rPr>
                <w:bCs/>
                <w:i/>
                <w:lang w:val="ru-RU" w:bidi="lt-LT"/>
              </w:rPr>
              <w:t>субпідрядника</w:t>
            </w:r>
            <w:proofErr w:type="spellEnd"/>
            <w:r w:rsidRPr="00B20359">
              <w:rPr>
                <w:bCs/>
                <w:i/>
                <w:lang w:val="ru-RU" w:bidi="lt-LT"/>
              </w:rPr>
              <w:t>(</w:t>
            </w:r>
            <w:proofErr w:type="spellStart"/>
            <w:r w:rsidRPr="00B20359">
              <w:rPr>
                <w:bCs/>
                <w:i/>
                <w:lang w:val="ru-RU" w:bidi="lt-LT"/>
              </w:rPr>
              <w:t>ів</w:t>
            </w:r>
            <w:proofErr w:type="spellEnd"/>
            <w:r w:rsidRPr="00B20359">
              <w:rPr>
                <w:bCs/>
                <w:i/>
                <w:lang w:val="ru-RU" w:bidi="lt-LT"/>
              </w:rPr>
              <w:t xml:space="preserve">) </w:t>
            </w:r>
            <w:proofErr w:type="spellStart"/>
            <w:r w:rsidRPr="00B20359">
              <w:rPr>
                <w:bCs/>
                <w:i/>
                <w:lang w:val="ru-RU" w:bidi="lt-LT"/>
              </w:rPr>
              <w:t>лише</w:t>
            </w:r>
            <w:proofErr w:type="spellEnd"/>
            <w:r w:rsidRPr="00B20359">
              <w:rPr>
                <w:bCs/>
                <w:i/>
                <w:lang w:val="ru-RU" w:bidi="lt-LT"/>
              </w:rPr>
              <w:t xml:space="preserve"> для </w:t>
            </w:r>
            <w:proofErr w:type="spellStart"/>
            <w:r w:rsidRPr="00B20359">
              <w:rPr>
                <w:bCs/>
                <w:i/>
                <w:lang w:val="ru-RU" w:bidi="lt-LT"/>
              </w:rPr>
              <w:t>виконання</w:t>
            </w:r>
            <w:proofErr w:type="spellEnd"/>
            <w:r w:rsidRPr="00B20359">
              <w:rPr>
                <w:bCs/>
                <w:i/>
                <w:lang w:val="ru-RU" w:bidi="lt-LT"/>
              </w:rPr>
              <w:t xml:space="preserve"> контракту, </w:t>
            </w:r>
            <w:proofErr w:type="spellStart"/>
            <w:r w:rsidRPr="00B20359">
              <w:rPr>
                <w:bCs/>
                <w:i/>
                <w:u w:val="single"/>
                <w:lang w:val="ru-RU" w:bidi="lt-LT"/>
              </w:rPr>
              <w:t>але</w:t>
            </w:r>
            <w:proofErr w:type="spellEnd"/>
            <w:r w:rsidRPr="00B20359">
              <w:rPr>
                <w:bCs/>
                <w:i/>
                <w:u w:val="single"/>
                <w:lang w:val="ru-RU" w:bidi="lt-LT"/>
              </w:rPr>
              <w:t xml:space="preserve"> не для </w:t>
            </w:r>
            <w:proofErr w:type="spellStart"/>
            <w:r w:rsidRPr="00B20359">
              <w:rPr>
                <w:bCs/>
                <w:i/>
                <w:u w:val="single"/>
                <w:lang w:val="ru-RU" w:bidi="lt-LT"/>
              </w:rPr>
              <w:t>дотримання</w:t>
            </w:r>
            <w:proofErr w:type="spellEnd"/>
            <w:r w:rsidRPr="00B20359">
              <w:rPr>
                <w:bCs/>
                <w:i/>
                <w:u w:val="single"/>
                <w:lang w:val="ru-RU" w:bidi="lt-LT"/>
              </w:rPr>
              <w:t xml:space="preserve"> </w:t>
            </w:r>
            <w:proofErr w:type="spellStart"/>
            <w:r w:rsidRPr="00B20359">
              <w:rPr>
                <w:bCs/>
                <w:i/>
                <w:u w:val="single"/>
                <w:lang w:val="ru-RU" w:bidi="lt-LT"/>
              </w:rPr>
              <w:t>кваліфікаційних</w:t>
            </w:r>
            <w:proofErr w:type="spellEnd"/>
            <w:r w:rsidRPr="00B20359">
              <w:rPr>
                <w:bCs/>
                <w:i/>
                <w:u w:val="single"/>
                <w:lang w:val="ru-RU" w:bidi="lt-LT"/>
              </w:rPr>
              <w:t xml:space="preserve"> </w:t>
            </w:r>
            <w:proofErr w:type="spellStart"/>
            <w:r w:rsidRPr="00B20359">
              <w:rPr>
                <w:bCs/>
                <w:i/>
                <w:u w:val="single"/>
                <w:lang w:val="ru-RU" w:bidi="lt-LT"/>
              </w:rPr>
              <w:t>вимог</w:t>
            </w:r>
            <w:proofErr w:type="spellEnd"/>
            <w:r w:rsidRPr="00B20359">
              <w:rPr>
                <w:bCs/>
                <w:i/>
                <w:u w:val="single"/>
                <w:lang w:val="ru-RU" w:bidi="lt-LT"/>
              </w:rPr>
              <w:t xml:space="preserve">, </w:t>
            </w:r>
            <w:proofErr w:type="spellStart"/>
            <w:r w:rsidRPr="00B20359">
              <w:rPr>
                <w:bCs/>
                <w:i/>
                <w:u w:val="single"/>
                <w:lang w:val="ru-RU" w:bidi="lt-LT"/>
              </w:rPr>
              <w:t>викладених</w:t>
            </w:r>
            <w:proofErr w:type="spellEnd"/>
            <w:r w:rsidRPr="00B20359">
              <w:rPr>
                <w:bCs/>
                <w:i/>
                <w:u w:val="single"/>
                <w:lang w:val="ru-RU" w:bidi="lt-LT"/>
              </w:rPr>
              <w:t xml:space="preserve"> у </w:t>
            </w:r>
            <w:proofErr w:type="spellStart"/>
            <w:r w:rsidRPr="00B20359">
              <w:rPr>
                <w:bCs/>
                <w:i/>
                <w:u w:val="single"/>
                <w:lang w:val="ru-RU" w:bidi="lt-LT"/>
              </w:rPr>
              <w:t>пункті</w:t>
            </w:r>
            <w:proofErr w:type="spellEnd"/>
            <w:r w:rsidRPr="00B20359">
              <w:rPr>
                <w:bCs/>
                <w:i/>
                <w:u w:val="single"/>
                <w:lang w:val="ru-RU" w:bidi="lt-LT"/>
              </w:rPr>
              <w:t xml:space="preserve"> 8.1 умов </w:t>
            </w:r>
            <w:proofErr w:type="spellStart"/>
            <w:r w:rsidRPr="00B20359">
              <w:rPr>
                <w:bCs/>
                <w:i/>
                <w:u w:val="single"/>
                <w:lang w:val="ru-RU" w:bidi="lt-LT"/>
              </w:rPr>
              <w:t>закупівлі</w:t>
            </w:r>
            <w:proofErr w:type="spellEnd"/>
            <w:r w:rsidRPr="00B20359">
              <w:rPr>
                <w:bCs/>
                <w:i/>
                <w:u w:val="single"/>
                <w:lang w:val="ru-RU" w:bidi="lt-LT"/>
              </w:rPr>
              <w:t>)</w:t>
            </w:r>
          </w:p>
        </w:tc>
      </w:tr>
      <w:tr w:rsidR="00613B31" w:rsidRPr="00054F3D" w14:paraId="2541A936" w14:textId="77777777" w:rsidTr="00DA6F4D">
        <w:tblPrEx>
          <w:tblLook w:val="04A0" w:firstRow="1" w:lastRow="0" w:firstColumn="1" w:lastColumn="0" w:noHBand="0" w:noVBand="1"/>
        </w:tblPrEx>
        <w:trPr>
          <w:trHeight w:val="299"/>
        </w:trPr>
        <w:tc>
          <w:tcPr>
            <w:tcW w:w="4994" w:type="dxa"/>
            <w:gridSpan w:val="2"/>
            <w:tcBorders>
              <w:top w:val="single" w:sz="4" w:space="0" w:color="auto"/>
              <w:left w:val="single" w:sz="4" w:space="0" w:color="auto"/>
              <w:bottom w:val="single" w:sz="4" w:space="0" w:color="auto"/>
              <w:right w:val="single" w:sz="4" w:space="0" w:color="auto"/>
            </w:tcBorders>
          </w:tcPr>
          <w:p w14:paraId="18D1110D" w14:textId="77777777" w:rsidR="00613B31" w:rsidRPr="00B20359" w:rsidRDefault="00613B31" w:rsidP="00303C78">
            <w:pPr>
              <w:rPr>
                <w:bCs/>
                <w:iCs/>
                <w:lang w:val="ru-RU" w:bidi="lt-LT"/>
              </w:rPr>
            </w:pPr>
            <w:r w:rsidRPr="00EE359B">
              <w:rPr>
                <w:bCs/>
                <w:iCs/>
                <w:lang w:bidi="lt-LT"/>
              </w:rPr>
              <w:t>Sub</w:t>
            </w:r>
            <w:r w:rsidR="00303C78" w:rsidRPr="00B20359">
              <w:rPr>
                <w:bCs/>
                <w:iCs/>
                <w:lang w:val="ru-RU" w:bidi="lt-LT"/>
              </w:rPr>
              <w:t>-</w:t>
            </w:r>
            <w:r w:rsidR="00303C78" w:rsidRPr="00EE359B">
              <w:rPr>
                <w:bCs/>
                <w:iCs/>
                <w:lang w:bidi="lt-LT"/>
              </w:rPr>
              <w:t>supplier</w:t>
            </w:r>
            <w:r w:rsidR="00303C78" w:rsidRPr="00B20359">
              <w:rPr>
                <w:bCs/>
                <w:iCs/>
                <w:lang w:val="ru-RU" w:bidi="lt-LT"/>
              </w:rPr>
              <w:t>’</w:t>
            </w:r>
            <w:r w:rsidR="00303C78" w:rsidRPr="00EE359B">
              <w:rPr>
                <w:bCs/>
                <w:iCs/>
                <w:lang w:bidi="lt-LT"/>
              </w:rPr>
              <w:t>s</w:t>
            </w:r>
            <w:r w:rsidR="00303C78" w:rsidRPr="00B20359">
              <w:rPr>
                <w:bCs/>
                <w:iCs/>
                <w:lang w:val="ru-RU" w:bidi="lt-LT"/>
              </w:rPr>
              <w:t xml:space="preserve"> </w:t>
            </w:r>
            <w:r w:rsidR="00303C78" w:rsidRPr="00EE359B">
              <w:rPr>
                <w:bCs/>
                <w:iCs/>
                <w:lang w:bidi="lt-LT"/>
              </w:rPr>
              <w:t>name</w:t>
            </w:r>
            <w:r w:rsidRPr="00B20359">
              <w:rPr>
                <w:bCs/>
                <w:iCs/>
                <w:lang w:val="ru-RU" w:bidi="lt-LT"/>
              </w:rPr>
              <w:t>/</w:t>
            </w:r>
            <w:r w:rsidRPr="00B20359">
              <w:rPr>
                <w:bCs/>
                <w:iCs/>
                <w:lang w:val="ru-RU" w:bidi="lt-LT"/>
              </w:rPr>
              <w:br/>
            </w:r>
            <w:proofErr w:type="spellStart"/>
            <w:r w:rsidRPr="00B20359">
              <w:rPr>
                <w:bCs/>
                <w:iCs/>
                <w:lang w:val="ru-RU" w:bidi="lt-LT"/>
              </w:rPr>
              <w:t>Назва</w:t>
            </w:r>
            <w:proofErr w:type="spellEnd"/>
            <w:r w:rsidRPr="00B20359">
              <w:rPr>
                <w:bCs/>
                <w:iCs/>
                <w:lang w:val="ru-RU" w:bidi="lt-LT"/>
              </w:rPr>
              <w:t xml:space="preserve"> </w:t>
            </w:r>
            <w:proofErr w:type="spellStart"/>
            <w:r w:rsidRPr="00B20359">
              <w:rPr>
                <w:bCs/>
                <w:iCs/>
                <w:lang w:val="ru-RU" w:bidi="lt-LT"/>
              </w:rPr>
              <w:t>субпідрядника</w:t>
            </w:r>
            <w:proofErr w:type="spellEnd"/>
          </w:p>
        </w:tc>
        <w:tc>
          <w:tcPr>
            <w:tcW w:w="4539" w:type="dxa"/>
            <w:gridSpan w:val="2"/>
            <w:tcBorders>
              <w:top w:val="single" w:sz="4" w:space="0" w:color="auto"/>
              <w:left w:val="single" w:sz="4" w:space="0" w:color="auto"/>
              <w:bottom w:val="single" w:sz="4" w:space="0" w:color="auto"/>
              <w:right w:val="single" w:sz="4" w:space="0" w:color="auto"/>
            </w:tcBorders>
          </w:tcPr>
          <w:p w14:paraId="2787F152" w14:textId="77777777" w:rsidR="00613B31" w:rsidRPr="00B20359" w:rsidRDefault="00613B31" w:rsidP="00613B31">
            <w:pPr>
              <w:jc w:val="both"/>
              <w:rPr>
                <w:b/>
                <w:i/>
                <w:lang w:val="ru-RU" w:bidi="lt-LT"/>
              </w:rPr>
            </w:pPr>
          </w:p>
        </w:tc>
      </w:tr>
      <w:tr w:rsidR="00613B31" w:rsidRPr="00B20359" w14:paraId="6572FF9B" w14:textId="77777777" w:rsidTr="00DA6F4D">
        <w:tblPrEx>
          <w:tblLook w:val="04A0" w:firstRow="1" w:lastRow="0" w:firstColumn="1" w:lastColumn="0" w:noHBand="0" w:noVBand="1"/>
        </w:tblPrEx>
        <w:trPr>
          <w:trHeight w:val="262"/>
        </w:trPr>
        <w:tc>
          <w:tcPr>
            <w:tcW w:w="4994" w:type="dxa"/>
            <w:gridSpan w:val="2"/>
            <w:tcBorders>
              <w:top w:val="single" w:sz="4" w:space="0" w:color="auto"/>
              <w:left w:val="single" w:sz="4" w:space="0" w:color="auto"/>
              <w:bottom w:val="single" w:sz="4" w:space="0" w:color="auto"/>
              <w:right w:val="single" w:sz="4" w:space="0" w:color="auto"/>
            </w:tcBorders>
            <w:hideMark/>
          </w:tcPr>
          <w:p w14:paraId="63054EF6" w14:textId="77777777" w:rsidR="00613B31" w:rsidRPr="00D71E11" w:rsidRDefault="00303C78" w:rsidP="00613B31">
            <w:pPr>
              <w:jc w:val="both"/>
              <w:rPr>
                <w:lang w:val="en-US" w:bidi="lt-LT"/>
              </w:rPr>
            </w:pPr>
            <w:r w:rsidRPr="00EE359B">
              <w:rPr>
                <w:bCs/>
                <w:iCs/>
                <w:lang w:bidi="lt-LT"/>
              </w:rPr>
              <w:t>Sub</w:t>
            </w:r>
            <w:r w:rsidRPr="00D71E11">
              <w:rPr>
                <w:lang w:val="en-US" w:bidi="lt-LT"/>
              </w:rPr>
              <w:t>-</w:t>
            </w:r>
            <w:r w:rsidRPr="00EE359B">
              <w:rPr>
                <w:bCs/>
                <w:iCs/>
                <w:lang w:bidi="lt-LT"/>
              </w:rPr>
              <w:t>supplier</w:t>
            </w:r>
            <w:r w:rsidRPr="00D71E11">
              <w:rPr>
                <w:lang w:val="en-US" w:bidi="lt-LT"/>
              </w:rPr>
              <w:t>’</w:t>
            </w:r>
            <w:r w:rsidRPr="00EE359B">
              <w:rPr>
                <w:bCs/>
                <w:iCs/>
                <w:lang w:bidi="lt-LT"/>
              </w:rPr>
              <w:t>s</w:t>
            </w:r>
            <w:r w:rsidRPr="00D71E11">
              <w:rPr>
                <w:lang w:val="en-US" w:bidi="lt-LT"/>
              </w:rPr>
              <w:t xml:space="preserve"> </w:t>
            </w:r>
            <w:r w:rsidR="00613B31" w:rsidRPr="00EE359B">
              <w:rPr>
                <w:bCs/>
                <w:iCs/>
                <w:lang w:bidi="lt-LT"/>
              </w:rPr>
              <w:t>ad</w:t>
            </w:r>
            <w:r w:rsidRPr="00EE359B">
              <w:rPr>
                <w:bCs/>
                <w:iCs/>
                <w:lang w:bidi="lt-LT"/>
              </w:rPr>
              <w:t>dress</w:t>
            </w:r>
            <w:r w:rsidR="00613B31" w:rsidRPr="00D71E11">
              <w:rPr>
                <w:lang w:val="en-US" w:bidi="lt-LT"/>
              </w:rPr>
              <w:t>/</w:t>
            </w:r>
          </w:p>
          <w:p w14:paraId="5DB3251B" w14:textId="77777777" w:rsidR="00613B31" w:rsidRPr="00D71E11" w:rsidRDefault="00613B31" w:rsidP="00613B31">
            <w:pPr>
              <w:jc w:val="both"/>
              <w:rPr>
                <w:lang w:val="en-US" w:bidi="lt-LT"/>
              </w:rPr>
            </w:pPr>
            <w:r w:rsidRPr="00B20359">
              <w:rPr>
                <w:bCs/>
                <w:iCs/>
                <w:lang w:val="ru-RU" w:bidi="lt-LT"/>
              </w:rPr>
              <w:t>Адреса</w:t>
            </w:r>
            <w:r w:rsidRPr="00D71E11">
              <w:rPr>
                <w:lang w:val="en-US" w:bidi="lt-LT"/>
              </w:rPr>
              <w:t xml:space="preserve"> </w:t>
            </w:r>
            <w:proofErr w:type="spellStart"/>
            <w:r w:rsidRPr="00B20359">
              <w:rPr>
                <w:bCs/>
                <w:iCs/>
                <w:lang w:val="ru-RU" w:bidi="lt-LT"/>
              </w:rPr>
              <w:t>субпідрядника</w:t>
            </w:r>
            <w:proofErr w:type="spellEnd"/>
          </w:p>
        </w:tc>
        <w:tc>
          <w:tcPr>
            <w:tcW w:w="4539" w:type="dxa"/>
            <w:gridSpan w:val="2"/>
            <w:tcBorders>
              <w:top w:val="single" w:sz="4" w:space="0" w:color="auto"/>
              <w:left w:val="single" w:sz="4" w:space="0" w:color="auto"/>
              <w:bottom w:val="single" w:sz="4" w:space="0" w:color="auto"/>
              <w:right w:val="single" w:sz="4" w:space="0" w:color="auto"/>
            </w:tcBorders>
          </w:tcPr>
          <w:p w14:paraId="3CA372AC" w14:textId="77777777" w:rsidR="00613B31" w:rsidRPr="00D71E11" w:rsidRDefault="00613B31" w:rsidP="00613B31">
            <w:pPr>
              <w:jc w:val="both"/>
              <w:rPr>
                <w:b/>
                <w:i/>
                <w:lang w:val="en-US" w:bidi="lt-LT"/>
              </w:rPr>
            </w:pPr>
          </w:p>
        </w:tc>
      </w:tr>
      <w:tr w:rsidR="00613B31" w:rsidRPr="00054F3D" w14:paraId="446ED3B1" w14:textId="77777777" w:rsidTr="00DA6F4D">
        <w:tblPrEx>
          <w:tblLook w:val="04A0" w:firstRow="1" w:lastRow="0" w:firstColumn="1" w:lastColumn="0" w:noHBand="0" w:noVBand="1"/>
        </w:tblPrEx>
        <w:trPr>
          <w:trHeight w:val="454"/>
        </w:trPr>
        <w:tc>
          <w:tcPr>
            <w:tcW w:w="4994" w:type="dxa"/>
            <w:gridSpan w:val="2"/>
            <w:tcBorders>
              <w:top w:val="single" w:sz="4" w:space="0" w:color="auto"/>
              <w:left w:val="single" w:sz="4" w:space="0" w:color="auto"/>
              <w:bottom w:val="single" w:sz="4" w:space="0" w:color="auto"/>
              <w:right w:val="single" w:sz="4" w:space="0" w:color="auto"/>
            </w:tcBorders>
            <w:hideMark/>
          </w:tcPr>
          <w:p w14:paraId="07C4D652" w14:textId="77777777" w:rsidR="00613B31" w:rsidRPr="00EE359B" w:rsidRDefault="00303C78" w:rsidP="00613B31">
            <w:pPr>
              <w:rPr>
                <w:bCs/>
                <w:iCs/>
                <w:lang w:bidi="lt-LT"/>
              </w:rPr>
            </w:pPr>
            <w:r w:rsidRPr="00EE359B">
              <w:rPr>
                <w:bCs/>
                <w:iCs/>
                <w:lang w:bidi="lt-LT"/>
              </w:rPr>
              <w:t xml:space="preserve">Contract part (works, services, etc.) for which the sub-supplier will be engaged </w:t>
            </w:r>
            <w:r w:rsidR="00613B31" w:rsidRPr="00EE359B">
              <w:rPr>
                <w:bCs/>
                <w:iCs/>
                <w:lang w:bidi="lt-LT"/>
              </w:rPr>
              <w:t>/</w:t>
            </w:r>
          </w:p>
          <w:p w14:paraId="255EC8AE" w14:textId="77777777" w:rsidR="00613B31" w:rsidRPr="00B20359" w:rsidRDefault="00613B31" w:rsidP="00613B31">
            <w:pPr>
              <w:jc w:val="both"/>
              <w:rPr>
                <w:bCs/>
                <w:iCs/>
                <w:lang w:val="ru-RU" w:bidi="lt-LT"/>
              </w:rPr>
            </w:pPr>
            <w:proofErr w:type="spellStart"/>
            <w:r w:rsidRPr="00B20359">
              <w:rPr>
                <w:bCs/>
                <w:iCs/>
                <w:lang w:val="ru-RU"/>
              </w:rPr>
              <w:t>Частина</w:t>
            </w:r>
            <w:proofErr w:type="spellEnd"/>
            <w:r w:rsidRPr="00B20359">
              <w:rPr>
                <w:bCs/>
                <w:iCs/>
                <w:lang w:val="ru-RU"/>
              </w:rPr>
              <w:t xml:space="preserve"> контракту (</w:t>
            </w:r>
            <w:proofErr w:type="spellStart"/>
            <w:r w:rsidRPr="00B20359">
              <w:rPr>
                <w:bCs/>
                <w:iCs/>
                <w:lang w:val="ru-RU"/>
              </w:rPr>
              <w:t>роботи</w:t>
            </w:r>
            <w:proofErr w:type="spellEnd"/>
            <w:r w:rsidRPr="00B20359">
              <w:rPr>
                <w:bCs/>
                <w:iCs/>
                <w:lang w:val="ru-RU"/>
              </w:rPr>
              <w:t xml:space="preserve">, </w:t>
            </w:r>
            <w:proofErr w:type="spellStart"/>
            <w:r w:rsidRPr="00B20359">
              <w:rPr>
                <w:bCs/>
                <w:iCs/>
                <w:lang w:val="ru-RU"/>
              </w:rPr>
              <w:t>послуги</w:t>
            </w:r>
            <w:proofErr w:type="spellEnd"/>
            <w:r w:rsidRPr="00B20359">
              <w:rPr>
                <w:bCs/>
                <w:iCs/>
                <w:lang w:val="ru-RU"/>
              </w:rPr>
              <w:t xml:space="preserve"> </w:t>
            </w:r>
            <w:proofErr w:type="spellStart"/>
            <w:r w:rsidRPr="00B20359">
              <w:rPr>
                <w:bCs/>
                <w:iCs/>
                <w:lang w:val="ru-RU"/>
              </w:rPr>
              <w:t>чи</w:t>
            </w:r>
            <w:proofErr w:type="spellEnd"/>
            <w:r w:rsidRPr="00B20359">
              <w:rPr>
                <w:bCs/>
                <w:iCs/>
                <w:lang w:val="ru-RU"/>
              </w:rPr>
              <w:t xml:space="preserve"> </w:t>
            </w:r>
            <w:proofErr w:type="spellStart"/>
            <w:r w:rsidRPr="00B20359">
              <w:rPr>
                <w:bCs/>
                <w:iCs/>
                <w:lang w:val="ru-RU"/>
              </w:rPr>
              <w:t>інше</w:t>
            </w:r>
            <w:proofErr w:type="spellEnd"/>
            <w:r w:rsidRPr="00B20359">
              <w:rPr>
                <w:bCs/>
                <w:iCs/>
                <w:lang w:val="ru-RU"/>
              </w:rPr>
              <w:t xml:space="preserve">), для </w:t>
            </w:r>
            <w:proofErr w:type="spellStart"/>
            <w:r w:rsidRPr="00B20359">
              <w:rPr>
                <w:bCs/>
                <w:iCs/>
                <w:lang w:val="ru-RU"/>
              </w:rPr>
              <w:t>якої</w:t>
            </w:r>
            <w:proofErr w:type="spellEnd"/>
            <w:r w:rsidRPr="00B20359">
              <w:rPr>
                <w:bCs/>
                <w:iCs/>
                <w:lang w:val="ru-RU"/>
              </w:rPr>
              <w:t xml:space="preserve"> буде </w:t>
            </w:r>
            <w:proofErr w:type="spellStart"/>
            <w:r w:rsidRPr="00B20359">
              <w:rPr>
                <w:bCs/>
                <w:iCs/>
                <w:lang w:val="ru-RU"/>
              </w:rPr>
              <w:t>використуватися</w:t>
            </w:r>
            <w:proofErr w:type="spellEnd"/>
            <w:r w:rsidRPr="00B20359">
              <w:rPr>
                <w:bCs/>
                <w:iCs/>
                <w:lang w:val="ru-RU"/>
              </w:rPr>
              <w:t xml:space="preserve"> </w:t>
            </w:r>
            <w:proofErr w:type="spellStart"/>
            <w:r w:rsidRPr="00B20359">
              <w:rPr>
                <w:bCs/>
                <w:iCs/>
                <w:lang w:val="ru-RU"/>
              </w:rPr>
              <w:t>субпідрядник</w:t>
            </w:r>
            <w:proofErr w:type="spellEnd"/>
          </w:p>
        </w:tc>
        <w:tc>
          <w:tcPr>
            <w:tcW w:w="4539" w:type="dxa"/>
            <w:gridSpan w:val="2"/>
            <w:tcBorders>
              <w:top w:val="single" w:sz="4" w:space="0" w:color="auto"/>
              <w:left w:val="single" w:sz="4" w:space="0" w:color="auto"/>
              <w:bottom w:val="single" w:sz="4" w:space="0" w:color="auto"/>
              <w:right w:val="single" w:sz="4" w:space="0" w:color="auto"/>
            </w:tcBorders>
          </w:tcPr>
          <w:p w14:paraId="40457A3A" w14:textId="77777777" w:rsidR="00613B31" w:rsidRPr="00B20359" w:rsidRDefault="00613B31" w:rsidP="00613B31">
            <w:pPr>
              <w:jc w:val="both"/>
              <w:rPr>
                <w:b/>
                <w:i/>
                <w:lang w:val="ru-RU" w:bidi="lt-LT"/>
              </w:rPr>
            </w:pPr>
          </w:p>
        </w:tc>
      </w:tr>
    </w:tbl>
    <w:p w14:paraId="4CFA2443" w14:textId="77777777" w:rsidR="000501D1" w:rsidRPr="00B20359" w:rsidRDefault="000501D1" w:rsidP="00C75DED">
      <w:pPr>
        <w:jc w:val="both"/>
        <w:rPr>
          <w:spacing w:val="-4"/>
          <w:lang w:val="ru-RU"/>
        </w:rPr>
      </w:pPr>
    </w:p>
    <w:tbl>
      <w:tblPr>
        <w:tblStyle w:val="TableGrid"/>
        <w:tblW w:w="9526" w:type="dxa"/>
        <w:tblInd w:w="108" w:type="dxa"/>
        <w:tblLook w:val="04A0" w:firstRow="1" w:lastRow="0" w:firstColumn="1" w:lastColumn="0" w:noHBand="0" w:noVBand="1"/>
      </w:tblPr>
      <w:tblGrid>
        <w:gridCol w:w="4761"/>
        <w:gridCol w:w="4765"/>
      </w:tblGrid>
      <w:tr w:rsidR="00F90834" w:rsidRPr="00EE359B" w14:paraId="28756F39" w14:textId="77777777" w:rsidTr="00DA6F4D">
        <w:tc>
          <w:tcPr>
            <w:tcW w:w="4761" w:type="dxa"/>
          </w:tcPr>
          <w:p w14:paraId="334E0B36" w14:textId="77777777" w:rsidR="00F90834" w:rsidRPr="00EE359B" w:rsidRDefault="00613B31" w:rsidP="00303C78">
            <w:pPr>
              <w:tabs>
                <w:tab w:val="left" w:pos="-2977"/>
                <w:tab w:val="left" w:pos="284"/>
              </w:tabs>
              <w:jc w:val="both"/>
              <w:rPr>
                <w:b/>
              </w:rPr>
            </w:pPr>
            <w:r w:rsidRPr="00EE359B">
              <w:rPr>
                <w:b/>
                <w:bCs/>
              </w:rPr>
              <w:t xml:space="preserve">4. </w:t>
            </w:r>
            <w:r w:rsidR="00303C78" w:rsidRPr="00EE359B">
              <w:rPr>
                <w:b/>
                <w:bCs/>
              </w:rPr>
              <w:t>Declaration of the Supplier</w:t>
            </w:r>
            <w:r w:rsidRPr="00EE359B">
              <w:rPr>
                <w:b/>
                <w:bCs/>
              </w:rPr>
              <w:t>:</w:t>
            </w:r>
          </w:p>
        </w:tc>
        <w:tc>
          <w:tcPr>
            <w:tcW w:w="4765" w:type="dxa"/>
          </w:tcPr>
          <w:p w14:paraId="5410ED88" w14:textId="7D0FC974" w:rsidR="00F90834" w:rsidRPr="00EE359B" w:rsidRDefault="00D93056" w:rsidP="00E53513">
            <w:pPr>
              <w:tabs>
                <w:tab w:val="left" w:pos="-2977"/>
                <w:tab w:val="left" w:pos="284"/>
              </w:tabs>
              <w:jc w:val="both"/>
              <w:rPr>
                <w:b/>
                <w:lang w:bidi="lt-LT"/>
              </w:rPr>
            </w:pPr>
            <w:r w:rsidRPr="00EE359B">
              <w:rPr>
                <w:b/>
                <w:lang w:bidi="lt-LT"/>
              </w:rPr>
              <w:t xml:space="preserve">4. </w:t>
            </w:r>
            <w:proofErr w:type="spellStart"/>
            <w:r w:rsidRPr="00EE359B">
              <w:rPr>
                <w:b/>
                <w:lang w:bidi="lt-LT"/>
              </w:rPr>
              <w:t>Постачальник</w:t>
            </w:r>
            <w:proofErr w:type="spellEnd"/>
            <w:r w:rsidRPr="00EE359B">
              <w:rPr>
                <w:b/>
                <w:lang w:bidi="lt-LT"/>
              </w:rPr>
              <w:t xml:space="preserve"> </w:t>
            </w:r>
            <w:proofErr w:type="spellStart"/>
            <w:r w:rsidRPr="00EE359B">
              <w:rPr>
                <w:b/>
                <w:lang w:bidi="lt-LT"/>
              </w:rPr>
              <w:t>заявляє</w:t>
            </w:r>
            <w:proofErr w:type="spellEnd"/>
            <w:r w:rsidRPr="00EE359B">
              <w:rPr>
                <w:b/>
                <w:lang w:bidi="lt-LT"/>
              </w:rPr>
              <w:t>:</w:t>
            </w:r>
          </w:p>
        </w:tc>
      </w:tr>
      <w:tr w:rsidR="00613B31" w:rsidRPr="00054F3D" w14:paraId="5186E1D3" w14:textId="77777777" w:rsidTr="00DA6F4D">
        <w:tc>
          <w:tcPr>
            <w:tcW w:w="4761" w:type="dxa"/>
          </w:tcPr>
          <w:p w14:paraId="3C389800" w14:textId="77777777" w:rsidR="00613B31" w:rsidRPr="00EE359B" w:rsidRDefault="00613B31" w:rsidP="00303C78">
            <w:pPr>
              <w:tabs>
                <w:tab w:val="left" w:pos="-2977"/>
                <w:tab w:val="left" w:pos="284"/>
              </w:tabs>
              <w:jc w:val="both"/>
              <w:rPr>
                <w:lang w:bidi="lt-LT"/>
              </w:rPr>
            </w:pPr>
            <w:r w:rsidRPr="00EE359B">
              <w:rPr>
                <w:lang w:bidi="lt-LT"/>
              </w:rPr>
              <w:t xml:space="preserve">4.1. </w:t>
            </w:r>
            <w:r w:rsidR="00303C78" w:rsidRPr="00EE359B">
              <w:rPr>
                <w:lang w:bidi="lt-LT"/>
              </w:rPr>
              <w:t xml:space="preserve">We acknowledge and confirm that we accept </w:t>
            </w:r>
            <w:proofErr w:type="gramStart"/>
            <w:r w:rsidR="00303C78" w:rsidRPr="00EE359B">
              <w:rPr>
                <w:lang w:bidi="lt-LT"/>
              </w:rPr>
              <w:t xml:space="preserve">all </w:t>
            </w:r>
            <w:r w:rsidR="00AC576A">
              <w:rPr>
                <w:lang w:bidi="lt-LT"/>
              </w:rPr>
              <w:t>of</w:t>
            </w:r>
            <w:proofErr w:type="gramEnd"/>
            <w:r w:rsidR="00AC576A">
              <w:rPr>
                <w:lang w:bidi="lt-LT"/>
              </w:rPr>
              <w:t xml:space="preserve"> the </w:t>
            </w:r>
            <w:r w:rsidR="006D64E4">
              <w:rPr>
                <w:lang w:bidi="lt-LT"/>
              </w:rPr>
              <w:t>Terms and Conditions of the Procurement</w:t>
            </w:r>
            <w:r w:rsidR="00303C78" w:rsidRPr="00EE359B">
              <w:rPr>
                <w:lang w:bidi="lt-LT"/>
              </w:rPr>
              <w:t xml:space="preserve"> set out in</w:t>
            </w:r>
            <w:r w:rsidRPr="00EE359B">
              <w:rPr>
                <w:lang w:bidi="lt-LT"/>
              </w:rPr>
              <w:t>:</w:t>
            </w:r>
          </w:p>
        </w:tc>
        <w:tc>
          <w:tcPr>
            <w:tcW w:w="4765" w:type="dxa"/>
          </w:tcPr>
          <w:p w14:paraId="622C1DFA" w14:textId="77777777" w:rsidR="00613B31" w:rsidRPr="00B20359" w:rsidRDefault="00613B31" w:rsidP="00613B31">
            <w:pPr>
              <w:tabs>
                <w:tab w:val="left" w:pos="-2977"/>
                <w:tab w:val="left" w:pos="284"/>
              </w:tabs>
              <w:jc w:val="both"/>
              <w:rPr>
                <w:lang w:val="ru-RU"/>
              </w:rPr>
            </w:pPr>
            <w:r w:rsidRPr="00B20359">
              <w:rPr>
                <w:lang w:val="ru-RU"/>
              </w:rPr>
              <w:t xml:space="preserve">4.1. </w:t>
            </w:r>
            <w:proofErr w:type="spellStart"/>
            <w:r w:rsidRPr="00B20359">
              <w:rPr>
                <w:lang w:val="ru-RU"/>
              </w:rPr>
              <w:t>Цим</w:t>
            </w:r>
            <w:proofErr w:type="spellEnd"/>
            <w:r w:rsidRPr="00B20359">
              <w:rPr>
                <w:lang w:val="ru-RU"/>
              </w:rPr>
              <w:t xml:space="preserve"> ми </w:t>
            </w:r>
            <w:proofErr w:type="spellStart"/>
            <w:r w:rsidRPr="00B20359">
              <w:rPr>
                <w:lang w:val="ru-RU"/>
              </w:rPr>
              <w:t>засвідчуємо</w:t>
            </w:r>
            <w:proofErr w:type="spellEnd"/>
            <w:r w:rsidRPr="00B20359">
              <w:rPr>
                <w:lang w:val="ru-RU"/>
              </w:rPr>
              <w:t xml:space="preserve"> і </w:t>
            </w:r>
            <w:proofErr w:type="spellStart"/>
            <w:r w:rsidRPr="00B20359">
              <w:rPr>
                <w:lang w:val="ru-RU"/>
              </w:rPr>
              <w:t>підтверджуємо</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згодні</w:t>
            </w:r>
            <w:proofErr w:type="spellEnd"/>
            <w:r w:rsidRPr="00B20359">
              <w:rPr>
                <w:lang w:val="ru-RU"/>
              </w:rPr>
              <w:t xml:space="preserve"> з </w:t>
            </w:r>
            <w:proofErr w:type="spellStart"/>
            <w:r w:rsidRPr="00B20359">
              <w:rPr>
                <w:lang w:val="ru-RU"/>
              </w:rPr>
              <w:t>усіма</w:t>
            </w:r>
            <w:proofErr w:type="spellEnd"/>
            <w:r w:rsidRPr="00B20359">
              <w:rPr>
                <w:lang w:val="ru-RU"/>
              </w:rPr>
              <w:t xml:space="preserve"> </w:t>
            </w:r>
            <w:proofErr w:type="spellStart"/>
            <w:r w:rsidRPr="00B20359">
              <w:rPr>
                <w:lang w:val="ru-RU"/>
              </w:rPr>
              <w:t>умовами</w:t>
            </w:r>
            <w:proofErr w:type="spellEnd"/>
            <w:r w:rsidRPr="00B20359">
              <w:rPr>
                <w:lang w:val="ru-RU"/>
              </w:rPr>
              <w:t xml:space="preserve">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w:t>
            </w:r>
            <w:proofErr w:type="spellStart"/>
            <w:r w:rsidRPr="00B20359">
              <w:rPr>
                <w:lang w:val="ru-RU"/>
              </w:rPr>
              <w:t>прописаними</w:t>
            </w:r>
            <w:proofErr w:type="spellEnd"/>
            <w:r w:rsidRPr="00B20359">
              <w:rPr>
                <w:lang w:val="ru-RU"/>
              </w:rPr>
              <w:t xml:space="preserve"> в:</w:t>
            </w:r>
          </w:p>
        </w:tc>
      </w:tr>
      <w:tr w:rsidR="00613B31" w:rsidRPr="00EE359B" w14:paraId="01A4AA02" w14:textId="77777777" w:rsidTr="00DA6F4D">
        <w:tc>
          <w:tcPr>
            <w:tcW w:w="4761" w:type="dxa"/>
          </w:tcPr>
          <w:p w14:paraId="3E924BF8" w14:textId="77777777" w:rsidR="00613B31" w:rsidRPr="00EE359B" w:rsidRDefault="00AC576A" w:rsidP="00303C78">
            <w:pPr>
              <w:pStyle w:val="ListParagraph"/>
              <w:numPr>
                <w:ilvl w:val="0"/>
                <w:numId w:val="26"/>
              </w:numPr>
              <w:tabs>
                <w:tab w:val="left" w:pos="-2977"/>
                <w:tab w:val="left" w:pos="284"/>
              </w:tabs>
              <w:ind w:left="600"/>
              <w:jc w:val="both"/>
            </w:pPr>
            <w:r>
              <w:rPr>
                <w:lang w:bidi="lt-LT"/>
              </w:rPr>
              <w:t xml:space="preserve">the </w:t>
            </w:r>
            <w:r w:rsidR="00303C78" w:rsidRPr="00EE359B">
              <w:rPr>
                <w:lang w:bidi="lt-LT"/>
              </w:rPr>
              <w:t>Procurement Notice</w:t>
            </w:r>
            <w:r w:rsidR="00613B31" w:rsidRPr="00EE359B">
              <w:rPr>
                <w:lang w:bidi="lt-LT"/>
              </w:rPr>
              <w:t>;</w:t>
            </w:r>
          </w:p>
        </w:tc>
        <w:tc>
          <w:tcPr>
            <w:tcW w:w="4765" w:type="dxa"/>
          </w:tcPr>
          <w:p w14:paraId="0D794DA7" w14:textId="77777777" w:rsidR="00613B31" w:rsidRPr="00EE359B" w:rsidRDefault="00613B31" w:rsidP="00613B31">
            <w:pPr>
              <w:pStyle w:val="ListParagraph"/>
              <w:numPr>
                <w:ilvl w:val="0"/>
                <w:numId w:val="47"/>
              </w:numPr>
              <w:tabs>
                <w:tab w:val="left" w:pos="-2977"/>
                <w:tab w:val="left" w:pos="284"/>
              </w:tabs>
              <w:jc w:val="both"/>
              <w:rPr>
                <w:lang w:bidi="lt-LT"/>
              </w:rPr>
            </w:pPr>
            <w:proofErr w:type="spellStart"/>
            <w:proofErr w:type="gramStart"/>
            <w:r w:rsidRPr="00EE359B">
              <w:t>оголошені</w:t>
            </w:r>
            <w:proofErr w:type="spellEnd"/>
            <w:r w:rsidRPr="00EE359B">
              <w:t xml:space="preserve">  </w:t>
            </w:r>
            <w:proofErr w:type="spellStart"/>
            <w:r w:rsidR="00D93056" w:rsidRPr="00EE359B">
              <w:t>про</w:t>
            </w:r>
            <w:proofErr w:type="spellEnd"/>
            <w:proofErr w:type="gramEnd"/>
            <w:r w:rsidR="00D93056" w:rsidRPr="00EE359B">
              <w:t xml:space="preserve"> </w:t>
            </w:r>
            <w:proofErr w:type="spellStart"/>
            <w:r w:rsidRPr="00EE359B">
              <w:t>тендерну</w:t>
            </w:r>
            <w:proofErr w:type="spellEnd"/>
            <w:r w:rsidRPr="00EE359B">
              <w:t xml:space="preserve"> </w:t>
            </w:r>
            <w:proofErr w:type="spellStart"/>
            <w:r w:rsidRPr="00EE359B">
              <w:t>заявку</w:t>
            </w:r>
            <w:proofErr w:type="spellEnd"/>
            <w:r w:rsidRPr="00EE359B">
              <w:t>;</w:t>
            </w:r>
          </w:p>
        </w:tc>
      </w:tr>
      <w:tr w:rsidR="00613B31" w:rsidRPr="00EE359B" w14:paraId="5B7A7616" w14:textId="77777777" w:rsidTr="00DA6F4D">
        <w:tc>
          <w:tcPr>
            <w:tcW w:w="4761" w:type="dxa"/>
          </w:tcPr>
          <w:p w14:paraId="251AB3E5" w14:textId="77777777" w:rsidR="00613B31" w:rsidRPr="00EE359B" w:rsidRDefault="00AC576A" w:rsidP="00303C78">
            <w:pPr>
              <w:pStyle w:val="ListParagraph"/>
              <w:numPr>
                <w:ilvl w:val="1"/>
                <w:numId w:val="27"/>
              </w:numPr>
              <w:ind w:left="600"/>
            </w:pPr>
            <w:r>
              <w:rPr>
                <w:lang w:bidi="lt-LT"/>
              </w:rPr>
              <w:t xml:space="preserve">the </w:t>
            </w:r>
            <w:r w:rsidR="006D64E4">
              <w:rPr>
                <w:lang w:bidi="lt-LT"/>
              </w:rPr>
              <w:t>Terms and Conditions of the Procurement</w:t>
            </w:r>
            <w:r w:rsidR="00613B31" w:rsidRPr="00EE359B">
              <w:rPr>
                <w:lang w:bidi="lt-LT"/>
              </w:rPr>
              <w:t>;</w:t>
            </w:r>
          </w:p>
        </w:tc>
        <w:tc>
          <w:tcPr>
            <w:tcW w:w="4765" w:type="dxa"/>
          </w:tcPr>
          <w:p w14:paraId="0C740F45" w14:textId="77777777" w:rsidR="00613B31" w:rsidRPr="00EE359B" w:rsidRDefault="00613B31" w:rsidP="00613B31">
            <w:pPr>
              <w:pStyle w:val="ListParagraph"/>
              <w:numPr>
                <w:ilvl w:val="0"/>
                <w:numId w:val="47"/>
              </w:numPr>
              <w:rPr>
                <w:lang w:bidi="lt-LT"/>
              </w:rPr>
            </w:pPr>
            <w:proofErr w:type="spellStart"/>
            <w:r w:rsidRPr="00EE359B">
              <w:t>закупівельної</w:t>
            </w:r>
            <w:proofErr w:type="spellEnd"/>
            <w:r w:rsidRPr="00EE359B">
              <w:t xml:space="preserve"> </w:t>
            </w:r>
            <w:proofErr w:type="spellStart"/>
            <w:r w:rsidRPr="00EE359B">
              <w:t>документації</w:t>
            </w:r>
            <w:proofErr w:type="spellEnd"/>
          </w:p>
        </w:tc>
      </w:tr>
      <w:tr w:rsidR="00613B31" w:rsidRPr="00054F3D" w14:paraId="470F8B13" w14:textId="77777777" w:rsidTr="00DA6F4D">
        <w:tc>
          <w:tcPr>
            <w:tcW w:w="4761" w:type="dxa"/>
          </w:tcPr>
          <w:p w14:paraId="04110C0A" w14:textId="7078987F" w:rsidR="00613B31" w:rsidRPr="00EE359B" w:rsidRDefault="00AC576A" w:rsidP="00CE70C9">
            <w:pPr>
              <w:pStyle w:val="ListParagraph"/>
              <w:numPr>
                <w:ilvl w:val="1"/>
                <w:numId w:val="27"/>
              </w:numPr>
              <w:ind w:left="600"/>
            </w:pPr>
            <w:r>
              <w:rPr>
                <w:lang w:bidi="lt-LT"/>
              </w:rPr>
              <w:t xml:space="preserve">the </w:t>
            </w:r>
            <w:r w:rsidR="00303C78" w:rsidRPr="00EE359B">
              <w:rPr>
                <w:lang w:bidi="lt-LT"/>
              </w:rPr>
              <w:t xml:space="preserve">Explanations </w:t>
            </w:r>
            <w:r w:rsidR="00CE70C9" w:rsidRPr="00EE359B">
              <w:rPr>
                <w:lang w:bidi="lt-LT"/>
              </w:rPr>
              <w:t xml:space="preserve">(adjustments) of the </w:t>
            </w:r>
            <w:r w:rsidR="006D64E4">
              <w:rPr>
                <w:lang w:bidi="lt-LT"/>
              </w:rPr>
              <w:t>Terms and Conditions of the Procurement</w:t>
            </w:r>
            <w:r w:rsidR="00613B31" w:rsidRPr="00EE359B">
              <w:rPr>
                <w:lang w:bidi="lt-LT"/>
              </w:rPr>
              <w:t>, a</w:t>
            </w:r>
            <w:r w:rsidR="00CE70C9" w:rsidRPr="00EE359B">
              <w:rPr>
                <w:lang w:bidi="lt-LT"/>
              </w:rPr>
              <w:t>nswers to suppliers’ questions</w:t>
            </w:r>
            <w:r w:rsidR="00613B31" w:rsidRPr="00EE359B">
              <w:rPr>
                <w:lang w:bidi="lt-LT"/>
              </w:rPr>
              <w:t>.</w:t>
            </w:r>
          </w:p>
        </w:tc>
        <w:tc>
          <w:tcPr>
            <w:tcW w:w="4765" w:type="dxa"/>
          </w:tcPr>
          <w:p w14:paraId="1D0795EE" w14:textId="210A0B60" w:rsidR="00613B31" w:rsidRPr="00B20359" w:rsidRDefault="00613B31" w:rsidP="00613B31">
            <w:pPr>
              <w:pStyle w:val="ListParagraph"/>
              <w:numPr>
                <w:ilvl w:val="0"/>
                <w:numId w:val="47"/>
              </w:numPr>
              <w:rPr>
                <w:lang w:val="ru-RU" w:bidi="lt-LT"/>
              </w:rPr>
            </w:pPr>
            <w:proofErr w:type="spellStart"/>
            <w:r w:rsidRPr="00B20359">
              <w:rPr>
                <w:lang w:val="ru-RU"/>
              </w:rPr>
              <w:t>роз'яснювальних</w:t>
            </w:r>
            <w:proofErr w:type="spellEnd"/>
            <w:r w:rsidRPr="00B20359">
              <w:rPr>
                <w:lang w:val="ru-RU"/>
              </w:rPr>
              <w:t xml:space="preserve"> (</w:t>
            </w:r>
            <w:proofErr w:type="spellStart"/>
            <w:r w:rsidRPr="00B20359">
              <w:rPr>
                <w:lang w:val="ru-RU"/>
              </w:rPr>
              <w:t>редакційних</w:t>
            </w:r>
            <w:proofErr w:type="spellEnd"/>
            <w:r w:rsidRPr="00B20359">
              <w:rPr>
                <w:lang w:val="ru-RU"/>
              </w:rPr>
              <w:t xml:space="preserve">) </w:t>
            </w:r>
            <w:proofErr w:type="spellStart"/>
            <w:r w:rsidRPr="00B20359">
              <w:rPr>
                <w:lang w:val="ru-RU"/>
              </w:rPr>
              <w:t>примітках</w:t>
            </w:r>
            <w:proofErr w:type="spellEnd"/>
            <w:r w:rsidRPr="00B20359">
              <w:rPr>
                <w:lang w:val="ru-RU"/>
              </w:rPr>
              <w:t xml:space="preserve"> до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а також </w:t>
            </w:r>
            <w:proofErr w:type="spellStart"/>
            <w:r w:rsidRPr="00B20359">
              <w:rPr>
                <w:lang w:val="ru-RU"/>
              </w:rPr>
              <w:t>відповідях</w:t>
            </w:r>
            <w:proofErr w:type="spellEnd"/>
            <w:r w:rsidRPr="00B20359">
              <w:rPr>
                <w:lang w:val="ru-RU"/>
              </w:rPr>
              <w:t xml:space="preserve"> на </w:t>
            </w:r>
            <w:proofErr w:type="spellStart"/>
            <w:r w:rsidRPr="00B20359">
              <w:rPr>
                <w:lang w:val="ru-RU"/>
              </w:rPr>
              <w:t>питання</w:t>
            </w:r>
            <w:proofErr w:type="spellEnd"/>
            <w:r w:rsidRPr="00B20359">
              <w:rPr>
                <w:lang w:val="ru-RU"/>
              </w:rPr>
              <w:t xml:space="preserve"> </w:t>
            </w:r>
            <w:proofErr w:type="spellStart"/>
            <w:r w:rsidRPr="00B20359">
              <w:rPr>
                <w:lang w:val="ru-RU"/>
              </w:rPr>
              <w:t>п</w:t>
            </w:r>
            <w:r w:rsidR="00D93056" w:rsidRPr="00B20359">
              <w:rPr>
                <w:lang w:val="ru-RU"/>
              </w:rPr>
              <w:t>остачальників</w:t>
            </w:r>
            <w:proofErr w:type="spellEnd"/>
            <w:r w:rsidRPr="00B20359">
              <w:rPr>
                <w:lang w:val="ru-RU"/>
              </w:rPr>
              <w:t>.</w:t>
            </w:r>
          </w:p>
        </w:tc>
      </w:tr>
      <w:tr w:rsidR="00613B31" w:rsidRPr="00EE359B" w14:paraId="4AC0F723" w14:textId="77777777" w:rsidTr="00DA6F4D">
        <w:tc>
          <w:tcPr>
            <w:tcW w:w="4761" w:type="dxa"/>
          </w:tcPr>
          <w:p w14:paraId="3A5739E9" w14:textId="77777777" w:rsidR="00613B31" w:rsidRPr="00EE359B" w:rsidRDefault="00613B31" w:rsidP="00AC576A">
            <w:r w:rsidRPr="00EE359B">
              <w:rPr>
                <w:rFonts w:eastAsia="Calibri"/>
                <w:lang w:bidi="lt-LT"/>
              </w:rPr>
              <w:t xml:space="preserve">4.2. </w:t>
            </w:r>
            <w:r w:rsidR="00CE70C9" w:rsidRPr="00EE359B">
              <w:rPr>
                <w:rFonts w:eastAsia="Calibri"/>
                <w:lang w:bidi="lt-LT"/>
              </w:rPr>
              <w:t>We confirm that digital copies of the documents are authentic</w:t>
            </w:r>
            <w:r w:rsidRPr="00EE359B">
              <w:rPr>
                <w:lang w:bidi="lt-LT"/>
              </w:rPr>
              <w:t>.</w:t>
            </w:r>
          </w:p>
        </w:tc>
        <w:tc>
          <w:tcPr>
            <w:tcW w:w="4765" w:type="dxa"/>
          </w:tcPr>
          <w:p w14:paraId="3F556999" w14:textId="77777777" w:rsidR="00613B31" w:rsidRPr="00EE359B" w:rsidRDefault="00613B31" w:rsidP="00613B31">
            <w:pPr>
              <w:rPr>
                <w:rFonts w:eastAsia="Calibri"/>
                <w:lang w:bidi="lt-LT"/>
              </w:rPr>
            </w:pPr>
            <w:r w:rsidRPr="00EE359B">
              <w:t xml:space="preserve">4.2. </w:t>
            </w:r>
            <w:proofErr w:type="spellStart"/>
            <w:r w:rsidRPr="00EE359B">
              <w:t>Цим</w:t>
            </w:r>
            <w:proofErr w:type="spellEnd"/>
            <w:r w:rsidRPr="00EE359B">
              <w:t xml:space="preserve"> </w:t>
            </w:r>
            <w:proofErr w:type="spellStart"/>
            <w:r w:rsidRPr="00EE359B">
              <w:t>ми</w:t>
            </w:r>
            <w:proofErr w:type="spellEnd"/>
            <w:r w:rsidRPr="00EE359B">
              <w:t xml:space="preserve"> </w:t>
            </w:r>
            <w:proofErr w:type="spellStart"/>
            <w:r w:rsidRPr="00EE359B">
              <w:t>підтверджуємо</w:t>
            </w:r>
            <w:proofErr w:type="spellEnd"/>
            <w:r w:rsidRPr="00EE359B">
              <w:t xml:space="preserve">, </w:t>
            </w:r>
            <w:proofErr w:type="spellStart"/>
            <w:r w:rsidRPr="00EE359B">
              <w:t>що</w:t>
            </w:r>
            <w:proofErr w:type="spellEnd"/>
            <w:r w:rsidRPr="00EE359B">
              <w:t xml:space="preserve"> </w:t>
            </w:r>
            <w:proofErr w:type="spellStart"/>
            <w:r w:rsidRPr="00EE359B">
              <w:t>цифрові</w:t>
            </w:r>
            <w:proofErr w:type="spellEnd"/>
            <w:r w:rsidRPr="00EE359B">
              <w:t xml:space="preserve"> </w:t>
            </w:r>
            <w:proofErr w:type="spellStart"/>
            <w:r w:rsidRPr="00EE359B">
              <w:t>копії</w:t>
            </w:r>
            <w:proofErr w:type="spellEnd"/>
            <w:r w:rsidRPr="00EE359B">
              <w:t xml:space="preserve"> </w:t>
            </w:r>
            <w:proofErr w:type="spellStart"/>
            <w:r w:rsidRPr="00EE359B">
              <w:t>документів</w:t>
            </w:r>
            <w:proofErr w:type="spellEnd"/>
            <w:r w:rsidRPr="00EE359B">
              <w:t xml:space="preserve">, є </w:t>
            </w:r>
            <w:proofErr w:type="spellStart"/>
            <w:r w:rsidRPr="00EE359B">
              <w:t>достовірними</w:t>
            </w:r>
            <w:proofErr w:type="spellEnd"/>
            <w:r w:rsidRPr="00EE359B">
              <w:t>.</w:t>
            </w:r>
          </w:p>
        </w:tc>
      </w:tr>
      <w:tr w:rsidR="00613B31" w:rsidRPr="00054F3D" w14:paraId="494B06B4" w14:textId="77777777" w:rsidTr="00DA6F4D">
        <w:tc>
          <w:tcPr>
            <w:tcW w:w="4761" w:type="dxa"/>
          </w:tcPr>
          <w:p w14:paraId="67D5CA69" w14:textId="77777777" w:rsidR="00613B31" w:rsidRPr="00EE359B" w:rsidRDefault="00613B31" w:rsidP="00AC576A">
            <w:pPr>
              <w:tabs>
                <w:tab w:val="left" w:pos="284"/>
              </w:tabs>
              <w:jc w:val="both"/>
            </w:pPr>
            <w:r w:rsidRPr="00EE359B">
              <w:rPr>
                <w:lang w:bidi="lt-LT"/>
              </w:rPr>
              <w:t xml:space="preserve">4.3. </w:t>
            </w:r>
            <w:r w:rsidR="00CE70C9" w:rsidRPr="00EE359B">
              <w:rPr>
                <w:lang w:bidi="lt-LT"/>
              </w:rPr>
              <w:t xml:space="preserve">We submit our tender in accordance with the conditions set out in the </w:t>
            </w:r>
            <w:r w:rsidR="006D64E4">
              <w:rPr>
                <w:lang w:bidi="lt-LT"/>
              </w:rPr>
              <w:t>Terms and Conditions of the Procurement</w:t>
            </w:r>
            <w:r w:rsidR="00CE70C9" w:rsidRPr="00EE359B">
              <w:rPr>
                <w:lang w:bidi="lt-LT"/>
              </w:rPr>
              <w:t xml:space="preserve"> and in annexes</w:t>
            </w:r>
            <w:r w:rsidR="00AC576A">
              <w:rPr>
                <w:lang w:bidi="lt-LT"/>
              </w:rPr>
              <w:t xml:space="preserve"> thereto</w:t>
            </w:r>
            <w:r w:rsidR="00CE70C9" w:rsidRPr="00EE359B">
              <w:rPr>
                <w:lang w:bidi="lt-LT"/>
              </w:rPr>
              <w:t>.</w:t>
            </w:r>
          </w:p>
        </w:tc>
        <w:tc>
          <w:tcPr>
            <w:tcW w:w="4765" w:type="dxa"/>
          </w:tcPr>
          <w:p w14:paraId="0FC3100A" w14:textId="77777777" w:rsidR="00613B31" w:rsidRPr="00B20359" w:rsidRDefault="00613B31" w:rsidP="00613B31">
            <w:pPr>
              <w:tabs>
                <w:tab w:val="left" w:pos="284"/>
              </w:tabs>
              <w:jc w:val="both"/>
              <w:rPr>
                <w:lang w:val="ru-RU" w:bidi="lt-LT"/>
              </w:rPr>
            </w:pPr>
            <w:r w:rsidRPr="00B20359">
              <w:rPr>
                <w:lang w:val="ru-RU"/>
              </w:rPr>
              <w:t xml:space="preserve">4.3. </w:t>
            </w:r>
            <w:proofErr w:type="spellStart"/>
            <w:r w:rsidRPr="00B20359">
              <w:rPr>
                <w:lang w:val="ru-RU"/>
              </w:rPr>
              <w:t>Відповідно</w:t>
            </w:r>
            <w:proofErr w:type="spellEnd"/>
            <w:r w:rsidRPr="00B20359">
              <w:rPr>
                <w:lang w:val="ru-RU"/>
              </w:rPr>
              <w:t xml:space="preserve"> до умов, </w:t>
            </w:r>
            <w:proofErr w:type="spellStart"/>
            <w:r w:rsidRPr="00B20359">
              <w:rPr>
                <w:lang w:val="ru-RU"/>
              </w:rPr>
              <w:t>викладених</w:t>
            </w:r>
            <w:proofErr w:type="spellEnd"/>
            <w:r w:rsidRPr="00B20359">
              <w:rPr>
                <w:lang w:val="ru-RU"/>
              </w:rPr>
              <w:t xml:space="preserve"> у </w:t>
            </w:r>
            <w:proofErr w:type="spellStart"/>
            <w:r w:rsidRPr="00B20359">
              <w:rPr>
                <w:lang w:val="ru-RU"/>
              </w:rPr>
              <w:t>Закупівельній</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та </w:t>
            </w:r>
            <w:proofErr w:type="spellStart"/>
            <w:r w:rsidRPr="00B20359">
              <w:rPr>
                <w:lang w:val="ru-RU"/>
              </w:rPr>
              <w:t>додатках</w:t>
            </w:r>
            <w:proofErr w:type="spellEnd"/>
            <w:r w:rsidRPr="00B20359">
              <w:rPr>
                <w:lang w:val="ru-RU"/>
              </w:rPr>
              <w:t xml:space="preserve"> до </w:t>
            </w:r>
            <w:proofErr w:type="spellStart"/>
            <w:r w:rsidRPr="00B20359">
              <w:rPr>
                <w:lang w:val="ru-RU"/>
              </w:rPr>
              <w:t>неї</w:t>
            </w:r>
            <w:proofErr w:type="spellEnd"/>
            <w:r w:rsidRPr="00B20359">
              <w:rPr>
                <w:lang w:val="ru-RU"/>
              </w:rPr>
              <w:t xml:space="preserve">, ми </w:t>
            </w:r>
            <w:proofErr w:type="spellStart"/>
            <w:r w:rsidRPr="00B20359">
              <w:rPr>
                <w:lang w:val="ru-RU"/>
              </w:rPr>
              <w:t>представляємо</w:t>
            </w:r>
            <w:proofErr w:type="spellEnd"/>
            <w:r w:rsidRPr="00B20359">
              <w:rPr>
                <w:lang w:val="ru-RU"/>
              </w:rPr>
              <w:t xml:space="preserve"> нашу </w:t>
            </w:r>
            <w:proofErr w:type="spellStart"/>
            <w:r w:rsidRPr="00B20359">
              <w:rPr>
                <w:lang w:val="ru-RU"/>
              </w:rPr>
              <w:t>пропозицію</w:t>
            </w:r>
            <w:proofErr w:type="spellEnd"/>
            <w:r w:rsidRPr="00B20359">
              <w:rPr>
                <w:lang w:val="ru-RU"/>
              </w:rPr>
              <w:t xml:space="preserve">. </w:t>
            </w:r>
          </w:p>
        </w:tc>
      </w:tr>
      <w:tr w:rsidR="00613B31" w:rsidRPr="00EE359B" w14:paraId="5D7534E1" w14:textId="77777777" w:rsidTr="00DA6F4D">
        <w:tc>
          <w:tcPr>
            <w:tcW w:w="4761" w:type="dxa"/>
          </w:tcPr>
          <w:p w14:paraId="5E4D14A2" w14:textId="77777777" w:rsidR="00613B31" w:rsidRPr="00EE359B" w:rsidRDefault="00613B31" w:rsidP="00184CF1">
            <w:pPr>
              <w:jc w:val="both"/>
            </w:pPr>
            <w:r w:rsidRPr="00EE359B">
              <w:rPr>
                <w:lang w:bidi="lt-LT"/>
              </w:rPr>
              <w:t xml:space="preserve">4.4. </w:t>
            </w:r>
            <w:r w:rsidR="00CE70C9" w:rsidRPr="00EE359B">
              <w:rPr>
                <w:lang w:bidi="lt-LT"/>
              </w:rPr>
              <w:t xml:space="preserve">By submitting this tender, we confirm that we meet </w:t>
            </w:r>
            <w:proofErr w:type="gramStart"/>
            <w:r w:rsidR="00CE70C9" w:rsidRPr="00EE359B">
              <w:rPr>
                <w:lang w:bidi="lt-LT"/>
              </w:rPr>
              <w:t xml:space="preserve">all </w:t>
            </w:r>
            <w:r w:rsidR="00184CF1">
              <w:rPr>
                <w:lang w:bidi="lt-LT"/>
              </w:rPr>
              <w:t>of</w:t>
            </w:r>
            <w:proofErr w:type="gramEnd"/>
            <w:r w:rsidR="00184CF1">
              <w:rPr>
                <w:lang w:bidi="lt-LT"/>
              </w:rPr>
              <w:t xml:space="preserve"> </w:t>
            </w:r>
            <w:r w:rsidR="00CE70C9" w:rsidRPr="00EE359B">
              <w:rPr>
                <w:lang w:bidi="lt-LT"/>
              </w:rPr>
              <w:t xml:space="preserve">the qualification requirements set out in the </w:t>
            </w:r>
            <w:r w:rsidR="006D64E4">
              <w:rPr>
                <w:lang w:bidi="lt-LT"/>
              </w:rPr>
              <w:t>Terms and Conditions of the Procurement</w:t>
            </w:r>
            <w:r w:rsidR="00CE70C9" w:rsidRPr="00EE359B">
              <w:rPr>
                <w:lang w:bidi="lt-LT"/>
              </w:rPr>
              <w:t xml:space="preserve"> and, if our tender is </w:t>
            </w:r>
            <w:r w:rsidR="00184CF1">
              <w:rPr>
                <w:lang w:bidi="lt-LT"/>
              </w:rPr>
              <w:t>declared</w:t>
            </w:r>
            <w:r w:rsidR="00CE70C9" w:rsidRPr="00EE359B">
              <w:rPr>
                <w:lang w:bidi="lt-LT"/>
              </w:rPr>
              <w:t xml:space="preserve"> the winning tender, we will be able to provide </w:t>
            </w:r>
            <w:r w:rsidR="00184CF1">
              <w:rPr>
                <w:lang w:bidi="lt-LT"/>
              </w:rPr>
              <w:t xml:space="preserve">the </w:t>
            </w:r>
            <w:r w:rsidR="00CE70C9" w:rsidRPr="00EE359B">
              <w:rPr>
                <w:lang w:bidi="lt-LT"/>
              </w:rPr>
              <w:t>supporting documents.</w:t>
            </w:r>
          </w:p>
        </w:tc>
        <w:tc>
          <w:tcPr>
            <w:tcW w:w="4765" w:type="dxa"/>
          </w:tcPr>
          <w:p w14:paraId="4E1D849C" w14:textId="77777777" w:rsidR="00613B31" w:rsidRPr="00EE359B" w:rsidRDefault="00613B31" w:rsidP="00613B31">
            <w:pPr>
              <w:jc w:val="both"/>
              <w:rPr>
                <w:lang w:bidi="lt-LT"/>
              </w:rPr>
            </w:pPr>
            <w:r w:rsidRPr="00EE359B">
              <w:t xml:space="preserve">4.4. </w:t>
            </w:r>
            <w:proofErr w:type="spellStart"/>
            <w:r w:rsidRPr="00EE359B">
              <w:t>Відправляючи</w:t>
            </w:r>
            <w:proofErr w:type="spellEnd"/>
            <w:r w:rsidRPr="00EE359B">
              <w:t xml:space="preserve"> </w:t>
            </w:r>
            <w:proofErr w:type="spellStart"/>
            <w:r w:rsidRPr="00EE359B">
              <w:t>дану</w:t>
            </w:r>
            <w:proofErr w:type="spellEnd"/>
            <w:r w:rsidRPr="00EE359B">
              <w:t xml:space="preserve"> </w:t>
            </w:r>
            <w:proofErr w:type="spellStart"/>
            <w:r w:rsidRPr="00EE359B">
              <w:t>тендерну</w:t>
            </w:r>
            <w:proofErr w:type="spellEnd"/>
            <w:r w:rsidRPr="00EE359B">
              <w:t xml:space="preserve"> </w:t>
            </w:r>
            <w:proofErr w:type="spellStart"/>
            <w:r w:rsidRPr="00EE359B">
              <w:t>заявку</w:t>
            </w:r>
            <w:proofErr w:type="spellEnd"/>
            <w:r w:rsidRPr="00EE359B">
              <w:t xml:space="preserve">, </w:t>
            </w:r>
            <w:proofErr w:type="spellStart"/>
            <w:r w:rsidRPr="00EE359B">
              <w:t>ми</w:t>
            </w:r>
            <w:proofErr w:type="spellEnd"/>
            <w:r w:rsidRPr="00EE359B">
              <w:t xml:space="preserve"> </w:t>
            </w:r>
            <w:proofErr w:type="spellStart"/>
            <w:r w:rsidRPr="00EE359B">
              <w:t>підтверджуємо</w:t>
            </w:r>
            <w:proofErr w:type="spellEnd"/>
            <w:r w:rsidRPr="00EE359B">
              <w:t xml:space="preserve">, </w:t>
            </w:r>
            <w:proofErr w:type="spellStart"/>
            <w:r w:rsidRPr="00EE359B">
              <w:t>що</w:t>
            </w:r>
            <w:proofErr w:type="spellEnd"/>
            <w:r w:rsidRPr="00EE359B">
              <w:t xml:space="preserve"> </w:t>
            </w:r>
            <w:proofErr w:type="spellStart"/>
            <w:r w:rsidRPr="00EE359B">
              <w:t>відповідаємо</w:t>
            </w:r>
            <w:proofErr w:type="spellEnd"/>
            <w:r w:rsidRPr="00EE359B">
              <w:t xml:space="preserve"> </w:t>
            </w:r>
            <w:proofErr w:type="spellStart"/>
            <w:r w:rsidRPr="00EE359B">
              <w:t>всім</w:t>
            </w:r>
            <w:proofErr w:type="spellEnd"/>
            <w:r w:rsidRPr="00EE359B">
              <w:t xml:space="preserve"> </w:t>
            </w:r>
            <w:proofErr w:type="spellStart"/>
            <w:r w:rsidRPr="00EE359B">
              <w:t>кваліфікаційним</w:t>
            </w:r>
            <w:proofErr w:type="spellEnd"/>
            <w:r w:rsidRPr="00EE359B">
              <w:t xml:space="preserve"> </w:t>
            </w:r>
            <w:proofErr w:type="spellStart"/>
            <w:r w:rsidRPr="00EE359B">
              <w:t>вимогам</w:t>
            </w:r>
            <w:proofErr w:type="spellEnd"/>
            <w:r w:rsidRPr="00EE359B">
              <w:t xml:space="preserve">, </w:t>
            </w:r>
            <w:proofErr w:type="spellStart"/>
            <w:r w:rsidRPr="00EE359B">
              <w:t>викладеним</w:t>
            </w:r>
            <w:proofErr w:type="spellEnd"/>
            <w:r w:rsidRPr="00EE359B">
              <w:t xml:space="preserve"> в </w:t>
            </w:r>
            <w:proofErr w:type="spellStart"/>
            <w:r w:rsidRPr="00EE359B">
              <w:t>Закупівельній</w:t>
            </w:r>
            <w:proofErr w:type="spellEnd"/>
            <w:r w:rsidRPr="00EE359B">
              <w:t xml:space="preserve"> </w:t>
            </w:r>
            <w:proofErr w:type="spellStart"/>
            <w:r w:rsidRPr="00EE359B">
              <w:t>документації</w:t>
            </w:r>
            <w:proofErr w:type="spellEnd"/>
            <w:r w:rsidRPr="00EE359B">
              <w:t xml:space="preserve">, і </w:t>
            </w:r>
            <w:proofErr w:type="spellStart"/>
            <w:r w:rsidRPr="00EE359B">
              <w:t>що</w:t>
            </w:r>
            <w:proofErr w:type="spellEnd"/>
            <w:r w:rsidRPr="00EE359B">
              <w:t xml:space="preserve"> в </w:t>
            </w:r>
            <w:proofErr w:type="spellStart"/>
            <w:r w:rsidRPr="00EE359B">
              <w:t>разі</w:t>
            </w:r>
            <w:proofErr w:type="spellEnd"/>
            <w:r w:rsidRPr="00EE359B">
              <w:t xml:space="preserve">, </w:t>
            </w:r>
            <w:proofErr w:type="spellStart"/>
            <w:r w:rsidRPr="00EE359B">
              <w:t>якщо</w:t>
            </w:r>
            <w:proofErr w:type="spellEnd"/>
            <w:r w:rsidRPr="00EE359B">
              <w:t xml:space="preserve"> </w:t>
            </w:r>
            <w:proofErr w:type="spellStart"/>
            <w:r w:rsidRPr="00EE359B">
              <w:t>наша</w:t>
            </w:r>
            <w:proofErr w:type="spellEnd"/>
            <w:r w:rsidRPr="00EE359B">
              <w:t xml:space="preserve"> </w:t>
            </w:r>
            <w:proofErr w:type="spellStart"/>
            <w:r w:rsidRPr="00EE359B">
              <w:t>тендерна</w:t>
            </w:r>
            <w:proofErr w:type="spellEnd"/>
            <w:r w:rsidRPr="00EE359B">
              <w:t xml:space="preserve"> </w:t>
            </w:r>
            <w:proofErr w:type="spellStart"/>
            <w:r w:rsidRPr="00EE359B">
              <w:t>заявка</w:t>
            </w:r>
            <w:proofErr w:type="spellEnd"/>
            <w:r w:rsidRPr="00EE359B">
              <w:t xml:space="preserve"> </w:t>
            </w:r>
            <w:proofErr w:type="spellStart"/>
            <w:r w:rsidRPr="00EE359B">
              <w:t>буде</w:t>
            </w:r>
            <w:proofErr w:type="spellEnd"/>
            <w:r w:rsidRPr="00EE359B">
              <w:t xml:space="preserve"> </w:t>
            </w:r>
            <w:proofErr w:type="spellStart"/>
            <w:r w:rsidRPr="00EE359B">
              <w:t>визнана</w:t>
            </w:r>
            <w:proofErr w:type="spellEnd"/>
            <w:r w:rsidRPr="00EE359B">
              <w:t xml:space="preserve"> </w:t>
            </w:r>
            <w:proofErr w:type="spellStart"/>
            <w:r w:rsidRPr="00EE359B">
              <w:t>переможною</w:t>
            </w:r>
            <w:proofErr w:type="spellEnd"/>
            <w:r w:rsidRPr="00EE359B">
              <w:t xml:space="preserve">, </w:t>
            </w:r>
            <w:proofErr w:type="spellStart"/>
            <w:r w:rsidRPr="00EE359B">
              <w:t>ми</w:t>
            </w:r>
            <w:proofErr w:type="spellEnd"/>
            <w:r w:rsidRPr="00EE359B">
              <w:t xml:space="preserve"> </w:t>
            </w:r>
            <w:proofErr w:type="spellStart"/>
            <w:r w:rsidRPr="00EE359B">
              <w:t>зможемо</w:t>
            </w:r>
            <w:proofErr w:type="spellEnd"/>
            <w:r w:rsidRPr="00EE359B">
              <w:t xml:space="preserve"> </w:t>
            </w:r>
            <w:proofErr w:type="spellStart"/>
            <w:r w:rsidRPr="00EE359B">
              <w:t>надати</w:t>
            </w:r>
            <w:proofErr w:type="spellEnd"/>
            <w:r w:rsidRPr="00EE359B">
              <w:t xml:space="preserve"> </w:t>
            </w:r>
            <w:proofErr w:type="spellStart"/>
            <w:r w:rsidRPr="00EE359B">
              <w:t>підтверджуючі</w:t>
            </w:r>
            <w:proofErr w:type="spellEnd"/>
            <w:r w:rsidRPr="00EE359B">
              <w:t xml:space="preserve"> </w:t>
            </w:r>
            <w:proofErr w:type="spellStart"/>
            <w:r w:rsidRPr="00EE359B">
              <w:t>документи</w:t>
            </w:r>
            <w:proofErr w:type="spellEnd"/>
            <w:r w:rsidRPr="00EE359B">
              <w:t>.</w:t>
            </w:r>
          </w:p>
        </w:tc>
      </w:tr>
      <w:tr w:rsidR="00613B31" w:rsidRPr="00054F3D" w14:paraId="481D1D8B" w14:textId="77777777" w:rsidTr="00DA6F4D">
        <w:tc>
          <w:tcPr>
            <w:tcW w:w="4761" w:type="dxa"/>
          </w:tcPr>
          <w:p w14:paraId="747A7E44" w14:textId="77777777" w:rsidR="00613B31" w:rsidRPr="00EE359B" w:rsidRDefault="00613B31" w:rsidP="00CE70C9">
            <w:pPr>
              <w:pStyle w:val="ListParagraph"/>
              <w:tabs>
                <w:tab w:val="left" w:pos="284"/>
              </w:tabs>
              <w:ind w:left="0"/>
              <w:jc w:val="both"/>
            </w:pPr>
            <w:r w:rsidRPr="00EE359B">
              <w:rPr>
                <w:lang w:bidi="lt-LT"/>
              </w:rPr>
              <w:t xml:space="preserve">4.5. </w:t>
            </w:r>
            <w:r w:rsidR="00CE70C9" w:rsidRPr="00EE359B">
              <w:rPr>
                <w:lang w:bidi="lt-LT"/>
              </w:rPr>
              <w:t>We confirm that all information provided in the tender is correct.</w:t>
            </w:r>
          </w:p>
        </w:tc>
        <w:tc>
          <w:tcPr>
            <w:tcW w:w="4765" w:type="dxa"/>
          </w:tcPr>
          <w:p w14:paraId="1A4AF170" w14:textId="77777777" w:rsidR="00613B31" w:rsidRPr="00B20359" w:rsidRDefault="00613B31" w:rsidP="00613B31">
            <w:pPr>
              <w:pStyle w:val="ListParagraph"/>
              <w:tabs>
                <w:tab w:val="left" w:pos="284"/>
              </w:tabs>
              <w:ind w:left="0"/>
              <w:jc w:val="both"/>
              <w:rPr>
                <w:lang w:val="ru-RU" w:bidi="lt-LT"/>
              </w:rPr>
            </w:pPr>
            <w:r w:rsidRPr="00B20359">
              <w:rPr>
                <w:lang w:val="ru-RU"/>
              </w:rPr>
              <w:t xml:space="preserve">4.5. </w:t>
            </w:r>
            <w:proofErr w:type="spellStart"/>
            <w:r w:rsidRPr="00B20359">
              <w:rPr>
                <w:lang w:val="ru-RU"/>
              </w:rPr>
              <w:t>Цим</w:t>
            </w:r>
            <w:proofErr w:type="spellEnd"/>
            <w:r w:rsidRPr="00B20359">
              <w:rPr>
                <w:lang w:val="ru-RU"/>
              </w:rPr>
              <w:t xml:space="preserve"> ми </w:t>
            </w:r>
            <w:proofErr w:type="spellStart"/>
            <w:r w:rsidRPr="00B20359">
              <w:rPr>
                <w:lang w:val="ru-RU"/>
              </w:rPr>
              <w:t>підтверджуємо</w:t>
            </w:r>
            <w:proofErr w:type="spellEnd"/>
            <w:r w:rsidRPr="00B20359">
              <w:rPr>
                <w:lang w:val="ru-RU"/>
              </w:rPr>
              <w:t xml:space="preserve">, </w:t>
            </w:r>
            <w:proofErr w:type="spellStart"/>
            <w:r w:rsidRPr="00B20359">
              <w:rPr>
                <w:lang w:val="ru-RU"/>
              </w:rPr>
              <w:t>що</w:t>
            </w:r>
            <w:proofErr w:type="spellEnd"/>
            <w:r w:rsidRPr="00B20359">
              <w:rPr>
                <w:lang w:val="ru-RU"/>
              </w:rPr>
              <w:t xml:space="preserve"> вся </w:t>
            </w:r>
            <w:proofErr w:type="spellStart"/>
            <w:r w:rsidRPr="00B20359">
              <w:rPr>
                <w:lang w:val="ru-RU"/>
              </w:rPr>
              <w:t>інформація</w:t>
            </w:r>
            <w:proofErr w:type="spellEnd"/>
            <w:r w:rsidRPr="00B20359">
              <w:rPr>
                <w:lang w:val="ru-RU"/>
              </w:rPr>
              <w:t xml:space="preserve">, представлена в </w:t>
            </w:r>
            <w:proofErr w:type="spellStart"/>
            <w:r w:rsidRPr="00B20359">
              <w:rPr>
                <w:lang w:val="ru-RU"/>
              </w:rPr>
              <w:t>тендерній</w:t>
            </w:r>
            <w:proofErr w:type="spellEnd"/>
            <w:r w:rsidRPr="00B20359">
              <w:rPr>
                <w:lang w:val="ru-RU"/>
              </w:rPr>
              <w:t xml:space="preserve"> </w:t>
            </w:r>
            <w:proofErr w:type="spellStart"/>
            <w:r w:rsidRPr="00B20359">
              <w:rPr>
                <w:lang w:val="ru-RU"/>
              </w:rPr>
              <w:t>заявці</w:t>
            </w:r>
            <w:proofErr w:type="spellEnd"/>
            <w:r w:rsidRPr="00B20359">
              <w:rPr>
                <w:lang w:val="ru-RU"/>
              </w:rPr>
              <w:t xml:space="preserve">, </w:t>
            </w:r>
            <w:proofErr w:type="spellStart"/>
            <w:r w:rsidRPr="00B20359">
              <w:rPr>
                <w:lang w:val="ru-RU"/>
              </w:rPr>
              <w:t>достовірна</w:t>
            </w:r>
            <w:proofErr w:type="spellEnd"/>
            <w:r w:rsidRPr="00B20359">
              <w:rPr>
                <w:lang w:val="ru-RU"/>
              </w:rPr>
              <w:t>.</w:t>
            </w:r>
          </w:p>
        </w:tc>
      </w:tr>
    </w:tbl>
    <w:p w14:paraId="378B431D" w14:textId="77777777" w:rsidR="001D703F" w:rsidRPr="00B20359" w:rsidRDefault="001D703F" w:rsidP="00E47866">
      <w:pPr>
        <w:jc w:val="both"/>
        <w:rPr>
          <w:lang w:val="ru-RU" w:bidi="lt-LT"/>
        </w:rPr>
      </w:pPr>
    </w:p>
    <w:tbl>
      <w:tblPr>
        <w:tblStyle w:val="TableGrid"/>
        <w:tblW w:w="9528" w:type="dxa"/>
        <w:tblInd w:w="108" w:type="dxa"/>
        <w:tblLook w:val="04A0" w:firstRow="1" w:lastRow="0" w:firstColumn="1" w:lastColumn="0" w:noHBand="0" w:noVBand="1"/>
      </w:tblPr>
      <w:tblGrid>
        <w:gridCol w:w="614"/>
        <w:gridCol w:w="3428"/>
        <w:gridCol w:w="2105"/>
        <w:gridCol w:w="1412"/>
        <w:gridCol w:w="1949"/>
        <w:gridCol w:w="20"/>
      </w:tblGrid>
      <w:tr w:rsidR="00CE0AA8" w:rsidRPr="00EE359B" w14:paraId="63DD845A" w14:textId="77777777" w:rsidTr="00DA6F4D">
        <w:tc>
          <w:tcPr>
            <w:tcW w:w="9528" w:type="dxa"/>
            <w:gridSpan w:val="6"/>
          </w:tcPr>
          <w:p w14:paraId="749A7092" w14:textId="77777777" w:rsidR="00CE0AA8" w:rsidRPr="00EE359B" w:rsidRDefault="00CE0AA8" w:rsidP="007F0C3A">
            <w:pPr>
              <w:ind w:left="40" w:right="40"/>
              <w:rPr>
                <w:b/>
                <w:bCs/>
                <w:lang w:bidi="lt-LT"/>
              </w:rPr>
            </w:pPr>
            <w:r w:rsidRPr="00EE359B">
              <w:rPr>
                <w:b/>
                <w:bCs/>
                <w:lang w:bidi="lt-LT"/>
              </w:rPr>
              <w:t>5</w:t>
            </w:r>
            <w:r w:rsidRPr="00EE359B">
              <w:rPr>
                <w:b/>
                <w:lang w:bidi="lt-LT"/>
              </w:rPr>
              <w:t xml:space="preserve">. </w:t>
            </w:r>
            <w:r w:rsidR="00CE70C9" w:rsidRPr="00EE359B">
              <w:rPr>
                <w:b/>
                <w:lang w:bidi="lt-LT"/>
              </w:rPr>
              <w:t>Our price offered for the works is as follows</w:t>
            </w:r>
            <w:r w:rsidRPr="00EE359B">
              <w:rPr>
                <w:b/>
                <w:lang w:bidi="lt-LT"/>
              </w:rPr>
              <w:t>:</w:t>
            </w:r>
            <w:r w:rsidR="00CE70C9" w:rsidRPr="00EE359B">
              <w:rPr>
                <w:b/>
                <w:lang w:bidi="lt-LT"/>
              </w:rPr>
              <w:t xml:space="preserve"> </w:t>
            </w:r>
            <w:r w:rsidRPr="00EE359B">
              <w:rPr>
                <w:b/>
                <w:lang w:bidi="lt-LT"/>
              </w:rPr>
              <w:t>/</w:t>
            </w:r>
            <w:r w:rsidRPr="00EE359B">
              <w:rPr>
                <w:b/>
              </w:rPr>
              <w:t xml:space="preserve"> </w:t>
            </w:r>
            <w:proofErr w:type="spellStart"/>
            <w:r w:rsidRPr="00EE359B">
              <w:rPr>
                <w:b/>
                <w:lang w:bidi="lt-LT"/>
              </w:rPr>
              <w:t>Ціни</w:t>
            </w:r>
            <w:proofErr w:type="spellEnd"/>
            <w:r w:rsidRPr="00EE359B">
              <w:rPr>
                <w:b/>
                <w:lang w:bidi="lt-LT"/>
              </w:rPr>
              <w:t xml:space="preserve"> </w:t>
            </w:r>
            <w:proofErr w:type="spellStart"/>
            <w:r w:rsidRPr="00EE359B">
              <w:rPr>
                <w:b/>
                <w:lang w:bidi="lt-LT"/>
              </w:rPr>
              <w:t>на</w:t>
            </w:r>
            <w:proofErr w:type="spellEnd"/>
            <w:r w:rsidRPr="00EE359B">
              <w:rPr>
                <w:b/>
                <w:lang w:bidi="lt-LT"/>
              </w:rPr>
              <w:t xml:space="preserve"> </w:t>
            </w:r>
            <w:proofErr w:type="spellStart"/>
            <w:r w:rsidRPr="00EE359B">
              <w:rPr>
                <w:b/>
                <w:lang w:bidi="lt-LT"/>
              </w:rPr>
              <w:t>пропоновані</w:t>
            </w:r>
            <w:proofErr w:type="spellEnd"/>
            <w:r w:rsidRPr="00EE359B">
              <w:rPr>
                <w:b/>
                <w:lang w:bidi="lt-LT"/>
              </w:rPr>
              <w:t xml:space="preserve"> </w:t>
            </w:r>
            <w:proofErr w:type="spellStart"/>
            <w:r w:rsidRPr="00EE359B">
              <w:rPr>
                <w:b/>
                <w:lang w:bidi="lt-LT"/>
              </w:rPr>
              <w:t>нами</w:t>
            </w:r>
            <w:proofErr w:type="spellEnd"/>
            <w:r w:rsidRPr="00EE359B">
              <w:rPr>
                <w:b/>
                <w:lang w:bidi="lt-LT"/>
              </w:rPr>
              <w:t xml:space="preserve"> </w:t>
            </w:r>
            <w:proofErr w:type="spellStart"/>
            <w:r w:rsidRPr="00EE359B">
              <w:rPr>
                <w:b/>
                <w:lang w:bidi="lt-LT"/>
              </w:rPr>
              <w:t>роботи</w:t>
            </w:r>
            <w:proofErr w:type="spellEnd"/>
            <w:r w:rsidRPr="00EE359B">
              <w:rPr>
                <w:b/>
                <w:lang w:bidi="lt-LT"/>
              </w:rPr>
              <w:t xml:space="preserve"> </w:t>
            </w:r>
            <w:proofErr w:type="spellStart"/>
            <w:r w:rsidRPr="00EE359B">
              <w:rPr>
                <w:b/>
                <w:lang w:bidi="lt-LT"/>
              </w:rPr>
              <w:t>наступні</w:t>
            </w:r>
            <w:proofErr w:type="spellEnd"/>
            <w:r w:rsidRPr="00EE359B">
              <w:rPr>
                <w:b/>
                <w:lang w:bidi="lt-LT"/>
              </w:rPr>
              <w:t>:</w:t>
            </w:r>
          </w:p>
        </w:tc>
      </w:tr>
      <w:tr w:rsidR="00CE0AA8" w:rsidRPr="00EE359B" w14:paraId="0A691E02" w14:textId="77777777" w:rsidTr="00DA6F4D">
        <w:trPr>
          <w:gridAfter w:val="1"/>
          <w:wAfter w:w="20" w:type="dxa"/>
        </w:trPr>
        <w:tc>
          <w:tcPr>
            <w:tcW w:w="524" w:type="dxa"/>
          </w:tcPr>
          <w:p w14:paraId="442B5F84" w14:textId="77777777" w:rsidR="00CE0AA8" w:rsidRPr="00EE359B" w:rsidRDefault="00CE70C9" w:rsidP="00CE70C9">
            <w:pPr>
              <w:jc w:val="center"/>
              <w:rPr>
                <w:b/>
                <w:bCs/>
                <w:sz w:val="22"/>
                <w:szCs w:val="22"/>
                <w:lang w:bidi="lt-LT"/>
              </w:rPr>
            </w:pPr>
            <w:r w:rsidRPr="00EE359B">
              <w:rPr>
                <w:b/>
                <w:bCs/>
                <w:sz w:val="22"/>
                <w:szCs w:val="22"/>
                <w:lang w:bidi="lt-LT"/>
              </w:rPr>
              <w:t>Seq. No</w:t>
            </w:r>
            <w:r w:rsidR="00CE0AA8" w:rsidRPr="00EE359B">
              <w:rPr>
                <w:b/>
                <w:bCs/>
                <w:sz w:val="22"/>
                <w:szCs w:val="22"/>
                <w:lang w:bidi="lt-LT"/>
              </w:rPr>
              <w:t>/</w:t>
            </w:r>
            <w:r w:rsidR="00CE0AA8" w:rsidRPr="00EE359B">
              <w:rPr>
                <w:b/>
                <w:bCs/>
              </w:rPr>
              <w:t xml:space="preserve"> </w:t>
            </w:r>
            <w:r w:rsidR="00CE0AA8" w:rsidRPr="00EE359B">
              <w:rPr>
                <w:b/>
                <w:bCs/>
                <w:sz w:val="22"/>
                <w:szCs w:val="22"/>
                <w:lang w:bidi="lt-LT"/>
              </w:rPr>
              <w:t>№</w:t>
            </w:r>
          </w:p>
        </w:tc>
        <w:tc>
          <w:tcPr>
            <w:tcW w:w="3474" w:type="dxa"/>
          </w:tcPr>
          <w:p w14:paraId="4EFC173B" w14:textId="77777777" w:rsidR="00CE0AA8" w:rsidRPr="00EE359B" w:rsidRDefault="00CE70C9" w:rsidP="00CE70C9">
            <w:pPr>
              <w:jc w:val="center"/>
              <w:rPr>
                <w:b/>
                <w:bCs/>
                <w:sz w:val="22"/>
                <w:szCs w:val="22"/>
                <w:lang w:bidi="lt-LT"/>
              </w:rPr>
            </w:pPr>
            <w:r w:rsidRPr="00EE359B">
              <w:rPr>
                <w:b/>
                <w:bCs/>
                <w:sz w:val="22"/>
                <w:szCs w:val="22"/>
                <w:lang w:bidi="lt-LT"/>
              </w:rPr>
              <w:t xml:space="preserve">Works </w:t>
            </w:r>
            <w:r w:rsidR="00CE0AA8" w:rsidRPr="00EE359B">
              <w:rPr>
                <w:b/>
                <w:bCs/>
                <w:sz w:val="22"/>
                <w:szCs w:val="22"/>
                <w:lang w:bidi="lt-LT"/>
              </w:rPr>
              <w:t>/</w:t>
            </w:r>
            <w:r w:rsidR="00CE0AA8" w:rsidRPr="00EE359B">
              <w:rPr>
                <w:b/>
                <w:bCs/>
              </w:rPr>
              <w:t xml:space="preserve"> </w:t>
            </w:r>
            <w:proofErr w:type="spellStart"/>
            <w:r w:rsidR="00CE0AA8" w:rsidRPr="00EE359B">
              <w:rPr>
                <w:b/>
                <w:bCs/>
                <w:sz w:val="22"/>
                <w:szCs w:val="22"/>
                <w:lang w:bidi="lt-LT"/>
              </w:rPr>
              <w:t>Роботи</w:t>
            </w:r>
            <w:proofErr w:type="spellEnd"/>
          </w:p>
        </w:tc>
        <w:tc>
          <w:tcPr>
            <w:tcW w:w="2126" w:type="dxa"/>
          </w:tcPr>
          <w:p w14:paraId="381408D4" w14:textId="77777777" w:rsidR="00CE0AA8" w:rsidRPr="00EE359B" w:rsidRDefault="00CE70C9" w:rsidP="007F0C3A">
            <w:pPr>
              <w:ind w:left="40" w:right="40"/>
              <w:jc w:val="center"/>
              <w:rPr>
                <w:b/>
                <w:bCs/>
                <w:sz w:val="22"/>
                <w:szCs w:val="22"/>
                <w:lang w:bidi="lt-LT"/>
              </w:rPr>
            </w:pPr>
            <w:r w:rsidRPr="00EE359B">
              <w:rPr>
                <w:b/>
                <w:bCs/>
                <w:sz w:val="22"/>
                <w:szCs w:val="22"/>
                <w:lang w:bidi="lt-LT"/>
              </w:rPr>
              <w:t>Total</w:t>
            </w:r>
            <w:r w:rsidR="00CE0AA8" w:rsidRPr="00EE359B">
              <w:rPr>
                <w:b/>
                <w:bCs/>
                <w:sz w:val="22"/>
                <w:szCs w:val="22"/>
                <w:lang w:bidi="lt-LT"/>
              </w:rPr>
              <w:t xml:space="preserve"> </w:t>
            </w:r>
            <w:r w:rsidRPr="00EE359B">
              <w:rPr>
                <w:b/>
                <w:bCs/>
                <w:sz w:val="22"/>
                <w:szCs w:val="22"/>
                <w:lang w:bidi="lt-LT"/>
              </w:rPr>
              <w:t>price</w:t>
            </w:r>
            <w:r w:rsidR="00370BD5" w:rsidRPr="00EE359B">
              <w:rPr>
                <w:b/>
                <w:bCs/>
                <w:sz w:val="22"/>
                <w:szCs w:val="22"/>
                <w:lang w:bidi="lt-LT"/>
              </w:rPr>
              <w:t>*</w:t>
            </w:r>
            <w:r w:rsidR="00CE0AA8" w:rsidRPr="00EE359B">
              <w:rPr>
                <w:b/>
                <w:bCs/>
                <w:sz w:val="22"/>
                <w:szCs w:val="22"/>
                <w:lang w:bidi="lt-LT"/>
              </w:rPr>
              <w:t xml:space="preserve">, </w:t>
            </w:r>
          </w:p>
          <w:p w14:paraId="73A3710C" w14:textId="77777777" w:rsidR="00CE0AA8" w:rsidRPr="00EE359B" w:rsidRDefault="00CE0AA8" w:rsidP="00CE70C9">
            <w:pPr>
              <w:ind w:left="40" w:right="40"/>
              <w:jc w:val="center"/>
              <w:rPr>
                <w:b/>
                <w:bCs/>
                <w:sz w:val="22"/>
                <w:szCs w:val="22"/>
                <w:lang w:bidi="lt-LT"/>
              </w:rPr>
            </w:pPr>
            <w:r w:rsidRPr="00EE359B">
              <w:rPr>
                <w:b/>
                <w:bCs/>
                <w:sz w:val="22"/>
                <w:szCs w:val="22"/>
                <w:lang w:bidi="lt-LT"/>
              </w:rPr>
              <w:t>E</w:t>
            </w:r>
            <w:r w:rsidR="00CE70C9" w:rsidRPr="00EE359B">
              <w:rPr>
                <w:b/>
                <w:bCs/>
                <w:sz w:val="22"/>
                <w:szCs w:val="22"/>
                <w:lang w:bidi="lt-LT"/>
              </w:rPr>
              <w:t xml:space="preserve">UR, excl. VAT </w:t>
            </w:r>
            <w:r w:rsidRPr="00EE359B">
              <w:rPr>
                <w:b/>
                <w:bCs/>
                <w:sz w:val="22"/>
                <w:szCs w:val="22"/>
                <w:lang w:bidi="lt-LT"/>
              </w:rPr>
              <w:t xml:space="preserve">/ </w:t>
            </w:r>
            <w:proofErr w:type="spellStart"/>
            <w:r w:rsidRPr="00EE359B">
              <w:rPr>
                <w:b/>
                <w:bCs/>
                <w:sz w:val="22"/>
                <w:szCs w:val="22"/>
                <w:lang w:bidi="lt-LT"/>
              </w:rPr>
              <w:t>Загальна</w:t>
            </w:r>
            <w:proofErr w:type="spellEnd"/>
            <w:r w:rsidRPr="00EE359B">
              <w:rPr>
                <w:b/>
                <w:bCs/>
                <w:sz w:val="22"/>
                <w:szCs w:val="22"/>
                <w:lang w:bidi="lt-LT"/>
              </w:rPr>
              <w:t xml:space="preserve"> </w:t>
            </w:r>
            <w:proofErr w:type="spellStart"/>
            <w:r w:rsidRPr="00EE359B">
              <w:rPr>
                <w:b/>
                <w:bCs/>
                <w:sz w:val="22"/>
                <w:szCs w:val="22"/>
                <w:lang w:bidi="lt-LT"/>
              </w:rPr>
              <w:t>ціна</w:t>
            </w:r>
            <w:proofErr w:type="spellEnd"/>
            <w:r w:rsidRPr="00EE359B">
              <w:rPr>
                <w:b/>
                <w:bCs/>
                <w:sz w:val="22"/>
                <w:szCs w:val="22"/>
                <w:lang w:bidi="lt-LT"/>
              </w:rPr>
              <w:t xml:space="preserve">, </w:t>
            </w:r>
            <w:proofErr w:type="spellStart"/>
            <w:r w:rsidRPr="00EE359B">
              <w:rPr>
                <w:b/>
                <w:bCs/>
                <w:sz w:val="22"/>
                <w:szCs w:val="22"/>
                <w:lang w:bidi="lt-LT"/>
              </w:rPr>
              <w:t>Євро</w:t>
            </w:r>
            <w:proofErr w:type="spellEnd"/>
            <w:r w:rsidRPr="00EE359B">
              <w:rPr>
                <w:b/>
                <w:bCs/>
                <w:sz w:val="22"/>
                <w:szCs w:val="22"/>
                <w:lang w:bidi="lt-LT"/>
              </w:rPr>
              <w:t xml:space="preserve">, </w:t>
            </w:r>
            <w:proofErr w:type="spellStart"/>
            <w:r w:rsidRPr="00EE359B">
              <w:rPr>
                <w:b/>
                <w:bCs/>
                <w:sz w:val="22"/>
                <w:szCs w:val="22"/>
                <w:lang w:bidi="lt-LT"/>
              </w:rPr>
              <w:t>без</w:t>
            </w:r>
            <w:proofErr w:type="spellEnd"/>
            <w:r w:rsidRPr="00EE359B">
              <w:rPr>
                <w:b/>
                <w:bCs/>
                <w:sz w:val="22"/>
                <w:szCs w:val="22"/>
                <w:lang w:bidi="lt-LT"/>
              </w:rPr>
              <w:t xml:space="preserve"> ПДВ</w:t>
            </w:r>
            <w:r w:rsidRPr="00EE359B">
              <w:rPr>
                <w:rStyle w:val="FootnoteReference"/>
                <w:sz w:val="22"/>
                <w:szCs w:val="22"/>
              </w:rPr>
              <w:footnoteReference w:id="6"/>
            </w:r>
          </w:p>
        </w:tc>
        <w:tc>
          <w:tcPr>
            <w:tcW w:w="1418" w:type="dxa"/>
          </w:tcPr>
          <w:p w14:paraId="6034D6DD" w14:textId="77777777" w:rsidR="00CE0AA8" w:rsidRPr="009D5B85" w:rsidRDefault="00CE0AA8" w:rsidP="00CE70C9">
            <w:pPr>
              <w:ind w:left="40" w:right="40"/>
              <w:jc w:val="center"/>
              <w:rPr>
                <w:b/>
                <w:bCs/>
                <w:sz w:val="22"/>
                <w:szCs w:val="22"/>
                <w:lang w:bidi="lt-LT"/>
              </w:rPr>
            </w:pPr>
            <w:r w:rsidRPr="009D5B85">
              <w:rPr>
                <w:b/>
                <w:bCs/>
                <w:iCs/>
                <w:lang w:bidi="lt-LT"/>
              </w:rPr>
              <w:t>V</w:t>
            </w:r>
            <w:r w:rsidR="00CE70C9" w:rsidRPr="009D5B85">
              <w:rPr>
                <w:b/>
                <w:bCs/>
                <w:iCs/>
                <w:lang w:bidi="lt-LT"/>
              </w:rPr>
              <w:t xml:space="preserve">AT </w:t>
            </w:r>
            <w:r w:rsidRPr="009D5B85">
              <w:rPr>
                <w:b/>
                <w:bCs/>
                <w:iCs/>
                <w:lang w:bidi="lt-LT"/>
              </w:rPr>
              <w:t>r</w:t>
            </w:r>
            <w:r w:rsidR="00CE70C9" w:rsidRPr="009D5B85">
              <w:rPr>
                <w:b/>
                <w:bCs/>
                <w:iCs/>
                <w:lang w:bidi="lt-LT"/>
              </w:rPr>
              <w:t>ate</w:t>
            </w:r>
            <w:r w:rsidRPr="009D5B85">
              <w:rPr>
                <w:b/>
                <w:bCs/>
                <w:iCs/>
                <w:lang w:bidi="lt-LT"/>
              </w:rPr>
              <w:t xml:space="preserve">/ </w:t>
            </w:r>
            <w:proofErr w:type="spellStart"/>
            <w:r w:rsidRPr="009D5B85">
              <w:rPr>
                <w:b/>
                <w:bCs/>
                <w:iCs/>
                <w:lang w:bidi="lt-LT"/>
              </w:rPr>
              <w:t>Тарифи</w:t>
            </w:r>
            <w:proofErr w:type="spellEnd"/>
            <w:r w:rsidRPr="009D5B85">
              <w:rPr>
                <w:iCs/>
                <w:lang w:bidi="lt-LT"/>
              </w:rPr>
              <w:t xml:space="preserve"> </w:t>
            </w:r>
            <w:r w:rsidRPr="009D5B85">
              <w:rPr>
                <w:rFonts w:eastAsia="Calibri"/>
                <w:b/>
                <w:iCs/>
                <w:lang w:bidi="lt-LT"/>
              </w:rPr>
              <w:t>ПДВ</w:t>
            </w:r>
          </w:p>
        </w:tc>
        <w:tc>
          <w:tcPr>
            <w:tcW w:w="1966" w:type="dxa"/>
          </w:tcPr>
          <w:p w14:paraId="6623BFB7" w14:textId="4021626D" w:rsidR="00CE0AA8" w:rsidRPr="009D5B85" w:rsidRDefault="00CE70C9" w:rsidP="00CE0AA8">
            <w:pPr>
              <w:ind w:left="40" w:right="40"/>
              <w:jc w:val="center"/>
              <w:rPr>
                <w:b/>
                <w:bCs/>
                <w:sz w:val="22"/>
                <w:szCs w:val="22"/>
                <w:lang w:bidi="lt-LT"/>
              </w:rPr>
            </w:pPr>
            <w:r w:rsidRPr="009D5B85">
              <w:rPr>
                <w:b/>
                <w:bCs/>
                <w:sz w:val="22"/>
                <w:szCs w:val="22"/>
                <w:lang w:bidi="lt-LT"/>
              </w:rPr>
              <w:t>Total price</w:t>
            </w:r>
            <w:r w:rsidR="00370BD5" w:rsidRPr="009D5B85">
              <w:rPr>
                <w:b/>
                <w:bCs/>
                <w:sz w:val="22"/>
                <w:szCs w:val="22"/>
                <w:lang w:bidi="lt-LT"/>
              </w:rPr>
              <w:t>*</w:t>
            </w:r>
            <w:r w:rsidR="009D5B85">
              <w:rPr>
                <w:rStyle w:val="FootnoteReference"/>
                <w:b/>
                <w:bCs/>
                <w:sz w:val="22"/>
                <w:szCs w:val="22"/>
                <w:lang w:bidi="lt-LT"/>
              </w:rPr>
              <w:footnoteReference w:id="7"/>
            </w:r>
            <w:r w:rsidR="00CE0AA8" w:rsidRPr="009D5B85">
              <w:rPr>
                <w:b/>
                <w:bCs/>
                <w:sz w:val="22"/>
                <w:szCs w:val="22"/>
                <w:lang w:bidi="lt-LT"/>
              </w:rPr>
              <w:t xml:space="preserve">, </w:t>
            </w:r>
          </w:p>
          <w:p w14:paraId="047EAABF" w14:textId="77777777" w:rsidR="00CE0AA8" w:rsidRPr="009D5B85" w:rsidRDefault="00CE0AA8" w:rsidP="00CE70C9">
            <w:pPr>
              <w:ind w:left="40" w:right="40"/>
              <w:jc w:val="center"/>
              <w:rPr>
                <w:b/>
                <w:bCs/>
                <w:sz w:val="22"/>
                <w:szCs w:val="22"/>
                <w:lang w:bidi="lt-LT"/>
              </w:rPr>
            </w:pPr>
            <w:r w:rsidRPr="009D5B85">
              <w:rPr>
                <w:b/>
                <w:bCs/>
                <w:sz w:val="22"/>
                <w:szCs w:val="22"/>
                <w:lang w:bidi="lt-LT"/>
              </w:rPr>
              <w:t>E</w:t>
            </w:r>
            <w:r w:rsidR="00CE70C9" w:rsidRPr="009D5B85">
              <w:rPr>
                <w:b/>
                <w:bCs/>
                <w:sz w:val="22"/>
                <w:szCs w:val="22"/>
                <w:lang w:bidi="lt-LT"/>
              </w:rPr>
              <w:t xml:space="preserve">UR, incl. VAT </w:t>
            </w:r>
            <w:r w:rsidRPr="009D5B85">
              <w:rPr>
                <w:b/>
                <w:bCs/>
                <w:sz w:val="22"/>
                <w:szCs w:val="22"/>
                <w:lang w:bidi="lt-LT"/>
              </w:rPr>
              <w:t xml:space="preserve">/ </w:t>
            </w:r>
            <w:proofErr w:type="spellStart"/>
            <w:r w:rsidRPr="009D5B85">
              <w:rPr>
                <w:b/>
                <w:bCs/>
                <w:sz w:val="22"/>
                <w:szCs w:val="22"/>
                <w:lang w:bidi="lt-LT"/>
              </w:rPr>
              <w:t>Загальна</w:t>
            </w:r>
            <w:proofErr w:type="spellEnd"/>
            <w:r w:rsidRPr="009D5B85">
              <w:rPr>
                <w:b/>
                <w:bCs/>
                <w:sz w:val="22"/>
                <w:szCs w:val="22"/>
                <w:lang w:bidi="lt-LT"/>
              </w:rPr>
              <w:t xml:space="preserve"> </w:t>
            </w:r>
            <w:proofErr w:type="spellStart"/>
            <w:r w:rsidRPr="009D5B85">
              <w:rPr>
                <w:b/>
                <w:bCs/>
                <w:sz w:val="22"/>
                <w:szCs w:val="22"/>
                <w:lang w:bidi="lt-LT"/>
              </w:rPr>
              <w:t>ціна</w:t>
            </w:r>
            <w:proofErr w:type="spellEnd"/>
            <w:r w:rsidRPr="009D5B85">
              <w:rPr>
                <w:b/>
                <w:bCs/>
                <w:sz w:val="22"/>
                <w:szCs w:val="22"/>
                <w:lang w:bidi="lt-LT"/>
              </w:rPr>
              <w:t xml:space="preserve">, </w:t>
            </w:r>
            <w:proofErr w:type="spellStart"/>
            <w:r w:rsidRPr="009D5B85">
              <w:rPr>
                <w:b/>
                <w:bCs/>
                <w:sz w:val="22"/>
                <w:szCs w:val="22"/>
                <w:lang w:bidi="lt-LT"/>
              </w:rPr>
              <w:t>Євро</w:t>
            </w:r>
            <w:proofErr w:type="spellEnd"/>
            <w:r w:rsidRPr="009D5B85">
              <w:rPr>
                <w:b/>
                <w:bCs/>
                <w:sz w:val="22"/>
                <w:szCs w:val="22"/>
                <w:lang w:bidi="lt-LT"/>
              </w:rPr>
              <w:t>, з ПДВ</w:t>
            </w:r>
          </w:p>
        </w:tc>
      </w:tr>
      <w:tr w:rsidR="00CE0AA8" w:rsidRPr="00EE359B" w14:paraId="2F0A84E0" w14:textId="77777777" w:rsidTr="00DA6F4D">
        <w:trPr>
          <w:gridAfter w:val="1"/>
          <w:wAfter w:w="20" w:type="dxa"/>
          <w:trHeight w:val="255"/>
        </w:trPr>
        <w:tc>
          <w:tcPr>
            <w:tcW w:w="524" w:type="dxa"/>
          </w:tcPr>
          <w:p w14:paraId="7DB0E42D" w14:textId="77777777" w:rsidR="00CE0AA8" w:rsidRPr="00EE359B" w:rsidRDefault="00CE0AA8" w:rsidP="007F0C3A">
            <w:pPr>
              <w:jc w:val="center"/>
              <w:rPr>
                <w:i/>
                <w:sz w:val="22"/>
                <w:szCs w:val="22"/>
              </w:rPr>
            </w:pPr>
            <w:r w:rsidRPr="00EE359B">
              <w:rPr>
                <w:i/>
                <w:sz w:val="22"/>
                <w:szCs w:val="22"/>
                <w:lang w:bidi="lt-LT"/>
              </w:rPr>
              <w:t>1</w:t>
            </w:r>
          </w:p>
        </w:tc>
        <w:tc>
          <w:tcPr>
            <w:tcW w:w="3474" w:type="dxa"/>
          </w:tcPr>
          <w:p w14:paraId="062E8E0F" w14:textId="77777777" w:rsidR="00CE0AA8" w:rsidRPr="00EE359B" w:rsidRDefault="00CE0AA8" w:rsidP="007F0C3A">
            <w:pPr>
              <w:jc w:val="center"/>
              <w:rPr>
                <w:i/>
                <w:sz w:val="22"/>
                <w:szCs w:val="22"/>
              </w:rPr>
            </w:pPr>
            <w:r w:rsidRPr="00EE359B">
              <w:rPr>
                <w:i/>
                <w:sz w:val="22"/>
                <w:szCs w:val="22"/>
                <w:lang w:bidi="lt-LT"/>
              </w:rPr>
              <w:t>2</w:t>
            </w:r>
          </w:p>
        </w:tc>
        <w:tc>
          <w:tcPr>
            <w:tcW w:w="2126" w:type="dxa"/>
          </w:tcPr>
          <w:p w14:paraId="430C84BB" w14:textId="77777777" w:rsidR="00CE0AA8" w:rsidRPr="00EE359B" w:rsidRDefault="00CE0AA8" w:rsidP="007F0C3A">
            <w:pPr>
              <w:jc w:val="center"/>
              <w:rPr>
                <w:i/>
                <w:sz w:val="22"/>
                <w:szCs w:val="22"/>
              </w:rPr>
            </w:pPr>
            <w:r w:rsidRPr="00EE359B">
              <w:rPr>
                <w:i/>
                <w:sz w:val="22"/>
                <w:szCs w:val="22"/>
                <w:lang w:bidi="lt-LT"/>
              </w:rPr>
              <w:t>3</w:t>
            </w:r>
          </w:p>
        </w:tc>
        <w:tc>
          <w:tcPr>
            <w:tcW w:w="1418" w:type="dxa"/>
          </w:tcPr>
          <w:p w14:paraId="524CC503" w14:textId="77777777" w:rsidR="00CE0AA8" w:rsidRPr="009D5B85" w:rsidRDefault="00CE0AA8" w:rsidP="007F0C3A">
            <w:pPr>
              <w:jc w:val="center"/>
              <w:rPr>
                <w:i/>
                <w:sz w:val="22"/>
                <w:szCs w:val="22"/>
                <w:lang w:bidi="lt-LT"/>
              </w:rPr>
            </w:pPr>
            <w:r w:rsidRPr="009D5B85">
              <w:rPr>
                <w:i/>
                <w:sz w:val="22"/>
                <w:szCs w:val="22"/>
                <w:lang w:bidi="lt-LT"/>
              </w:rPr>
              <w:t>4</w:t>
            </w:r>
          </w:p>
        </w:tc>
        <w:tc>
          <w:tcPr>
            <w:tcW w:w="1966" w:type="dxa"/>
          </w:tcPr>
          <w:p w14:paraId="662EDE14" w14:textId="77777777" w:rsidR="00CE0AA8" w:rsidRPr="009D5B85" w:rsidRDefault="00CE0AA8" w:rsidP="007F0C3A">
            <w:pPr>
              <w:jc w:val="center"/>
              <w:rPr>
                <w:i/>
                <w:sz w:val="22"/>
                <w:szCs w:val="22"/>
                <w:lang w:bidi="lt-LT"/>
              </w:rPr>
            </w:pPr>
            <w:r w:rsidRPr="009D5B85">
              <w:rPr>
                <w:i/>
                <w:sz w:val="22"/>
                <w:szCs w:val="22"/>
                <w:lang w:bidi="lt-LT"/>
              </w:rPr>
              <w:t>5</w:t>
            </w:r>
          </w:p>
        </w:tc>
      </w:tr>
      <w:tr w:rsidR="00CE0AA8" w:rsidRPr="00EE359B" w14:paraId="5D642DC6" w14:textId="77777777" w:rsidTr="00DA6F4D">
        <w:trPr>
          <w:gridAfter w:val="1"/>
          <w:wAfter w:w="20" w:type="dxa"/>
        </w:trPr>
        <w:tc>
          <w:tcPr>
            <w:tcW w:w="524" w:type="dxa"/>
          </w:tcPr>
          <w:p w14:paraId="41985686" w14:textId="77777777" w:rsidR="00CE0AA8" w:rsidRPr="00EE359B" w:rsidRDefault="00CE0AA8" w:rsidP="007F0C3A">
            <w:pPr>
              <w:jc w:val="center"/>
              <w:rPr>
                <w:sz w:val="22"/>
                <w:szCs w:val="22"/>
                <w:lang w:bidi="lt-LT"/>
              </w:rPr>
            </w:pPr>
            <w:r w:rsidRPr="00EE359B">
              <w:rPr>
                <w:sz w:val="22"/>
                <w:szCs w:val="22"/>
                <w:lang w:bidi="lt-LT"/>
              </w:rPr>
              <w:t>1.</w:t>
            </w:r>
          </w:p>
        </w:tc>
        <w:tc>
          <w:tcPr>
            <w:tcW w:w="3474" w:type="dxa"/>
          </w:tcPr>
          <w:p w14:paraId="0C3C21A8" w14:textId="77777777" w:rsidR="00CE0AA8" w:rsidRPr="00EE359B" w:rsidRDefault="00CE70C9" w:rsidP="00CE70C9">
            <w:pPr>
              <w:jc w:val="both"/>
            </w:pPr>
            <w:r w:rsidRPr="00EE359B">
              <w:t xml:space="preserve">Contract works in accordance with the Technical Specification (Annex 1) </w:t>
            </w:r>
            <w:r w:rsidR="00CE0AA8" w:rsidRPr="00EE359B">
              <w:t xml:space="preserve">/ </w:t>
            </w:r>
            <w:proofErr w:type="spellStart"/>
            <w:r w:rsidR="00CE0AA8" w:rsidRPr="00EE359B">
              <w:t>Виконання</w:t>
            </w:r>
            <w:proofErr w:type="spellEnd"/>
            <w:r w:rsidR="00CE0AA8" w:rsidRPr="00EE359B">
              <w:t xml:space="preserve"> </w:t>
            </w:r>
            <w:proofErr w:type="spellStart"/>
            <w:r w:rsidR="00CE0AA8" w:rsidRPr="00EE359B">
              <w:t>робіт</w:t>
            </w:r>
            <w:proofErr w:type="spellEnd"/>
            <w:r w:rsidR="00CE0AA8" w:rsidRPr="00EE359B">
              <w:t xml:space="preserve"> </w:t>
            </w:r>
            <w:proofErr w:type="spellStart"/>
            <w:r w:rsidR="00CE0AA8" w:rsidRPr="00EE359B">
              <w:t>відповідно</w:t>
            </w:r>
            <w:proofErr w:type="spellEnd"/>
            <w:r w:rsidR="00CE0AA8" w:rsidRPr="00EE359B">
              <w:t xml:space="preserve"> </w:t>
            </w:r>
            <w:proofErr w:type="spellStart"/>
            <w:r w:rsidR="00CE0AA8" w:rsidRPr="00EE359B">
              <w:t>до</w:t>
            </w:r>
            <w:proofErr w:type="spellEnd"/>
            <w:r w:rsidR="00CE0AA8" w:rsidRPr="00EE359B">
              <w:t xml:space="preserve"> </w:t>
            </w:r>
            <w:proofErr w:type="spellStart"/>
            <w:r w:rsidR="00CE0AA8" w:rsidRPr="00EE359B">
              <w:t>Технічної</w:t>
            </w:r>
            <w:proofErr w:type="spellEnd"/>
            <w:r w:rsidR="00CE0AA8" w:rsidRPr="00EE359B">
              <w:t xml:space="preserve"> </w:t>
            </w:r>
            <w:proofErr w:type="spellStart"/>
            <w:r w:rsidR="00CE0AA8" w:rsidRPr="00EE359B">
              <w:t>специфікації</w:t>
            </w:r>
            <w:proofErr w:type="spellEnd"/>
            <w:r w:rsidR="00CE0AA8" w:rsidRPr="00EE359B">
              <w:t xml:space="preserve"> (</w:t>
            </w:r>
            <w:proofErr w:type="spellStart"/>
            <w:r w:rsidR="00CE0AA8" w:rsidRPr="00EE359B">
              <w:t>Додаток</w:t>
            </w:r>
            <w:proofErr w:type="spellEnd"/>
            <w:r w:rsidR="00CE0AA8" w:rsidRPr="00EE359B">
              <w:t xml:space="preserve"> 1)</w:t>
            </w:r>
          </w:p>
        </w:tc>
        <w:tc>
          <w:tcPr>
            <w:tcW w:w="2126" w:type="dxa"/>
            <w:vAlign w:val="center"/>
          </w:tcPr>
          <w:p w14:paraId="79E3EEBD" w14:textId="77777777" w:rsidR="00CE0AA8" w:rsidRPr="00EE359B" w:rsidRDefault="00CE0AA8" w:rsidP="002E337C">
            <w:pPr>
              <w:jc w:val="center"/>
              <w:rPr>
                <w:sz w:val="22"/>
                <w:szCs w:val="22"/>
              </w:rPr>
            </w:pPr>
          </w:p>
        </w:tc>
        <w:tc>
          <w:tcPr>
            <w:tcW w:w="1418" w:type="dxa"/>
            <w:vAlign w:val="center"/>
          </w:tcPr>
          <w:p w14:paraId="384AB827" w14:textId="77777777" w:rsidR="00CE0AA8" w:rsidRPr="009D5B85" w:rsidRDefault="00CE0AA8" w:rsidP="002E337C">
            <w:pPr>
              <w:jc w:val="center"/>
              <w:rPr>
                <w:sz w:val="22"/>
                <w:szCs w:val="22"/>
              </w:rPr>
            </w:pPr>
          </w:p>
        </w:tc>
        <w:tc>
          <w:tcPr>
            <w:tcW w:w="1966" w:type="dxa"/>
            <w:vAlign w:val="center"/>
          </w:tcPr>
          <w:p w14:paraId="258794CC" w14:textId="77777777" w:rsidR="00CE0AA8" w:rsidRPr="009D5B85" w:rsidRDefault="00CE0AA8" w:rsidP="002E337C">
            <w:pPr>
              <w:jc w:val="center"/>
              <w:rPr>
                <w:sz w:val="22"/>
                <w:szCs w:val="22"/>
              </w:rPr>
            </w:pPr>
          </w:p>
        </w:tc>
      </w:tr>
    </w:tbl>
    <w:p w14:paraId="673CF2B3" w14:textId="434D6EBE" w:rsidR="001D3BE7" w:rsidRPr="00EE359B" w:rsidRDefault="00E47866" w:rsidP="00A42AE9">
      <w:pPr>
        <w:jc w:val="both"/>
        <w:rPr>
          <w:rFonts w:eastAsia="Calibri"/>
          <w:b/>
          <w:i/>
          <w:iCs/>
          <w:sz w:val="22"/>
          <w:szCs w:val="22"/>
          <w:lang w:bidi="lt-LT"/>
        </w:rPr>
      </w:pPr>
      <w:r w:rsidRPr="00EE359B">
        <w:rPr>
          <w:rFonts w:eastAsia="Calibri"/>
          <w:i/>
          <w:iCs/>
          <w:lang w:bidi="lt-LT"/>
        </w:rPr>
        <w:t xml:space="preserve">* </w:t>
      </w:r>
      <w:r w:rsidR="00CE70C9" w:rsidRPr="00EE359B">
        <w:rPr>
          <w:rFonts w:eastAsia="Calibri"/>
          <w:i/>
          <w:iCs/>
          <w:lang w:bidi="lt-LT"/>
        </w:rPr>
        <w:t xml:space="preserve">Amount of funds allocated for the procurement – </w:t>
      </w:r>
      <w:r w:rsidR="00CE70C9" w:rsidRPr="00EE359B">
        <w:rPr>
          <w:rFonts w:eastAsia="Calibri"/>
          <w:b/>
          <w:i/>
          <w:iCs/>
          <w:sz w:val="22"/>
          <w:szCs w:val="22"/>
          <w:lang w:bidi="lt-LT"/>
        </w:rPr>
        <w:t>EUR</w:t>
      </w:r>
      <w:r w:rsidR="00BB3361">
        <w:rPr>
          <w:i/>
          <w:iCs/>
          <w:lang w:bidi="lt-LT"/>
        </w:rPr>
        <w:t xml:space="preserve"> </w:t>
      </w:r>
      <w:r w:rsidR="008355D6">
        <w:rPr>
          <w:b/>
          <w:bCs/>
          <w:i/>
          <w:iCs/>
          <w:lang w:bidi="lt-LT"/>
        </w:rPr>
        <w:t>2 772</w:t>
      </w:r>
      <w:r w:rsidR="00675D7B">
        <w:rPr>
          <w:b/>
          <w:bCs/>
          <w:i/>
          <w:iCs/>
          <w:lang w:bidi="lt-LT"/>
        </w:rPr>
        <w:t xml:space="preserve"> 000</w:t>
      </w:r>
      <w:r w:rsidR="001401EF" w:rsidRPr="00EE359B">
        <w:rPr>
          <w:i/>
          <w:iCs/>
          <w:lang w:bidi="lt-LT"/>
        </w:rPr>
        <w:t xml:space="preserve"> </w:t>
      </w:r>
      <w:r w:rsidR="00CE70C9" w:rsidRPr="009D5B85">
        <w:rPr>
          <w:rFonts w:eastAsia="Calibri"/>
          <w:b/>
          <w:i/>
          <w:iCs/>
          <w:sz w:val="22"/>
          <w:szCs w:val="22"/>
          <w:lang w:bidi="lt-LT"/>
        </w:rPr>
        <w:t>incl.</w:t>
      </w:r>
      <w:r w:rsidRPr="009D5B85">
        <w:rPr>
          <w:rFonts w:eastAsia="Calibri"/>
          <w:b/>
          <w:i/>
          <w:iCs/>
          <w:sz w:val="22"/>
          <w:szCs w:val="22"/>
          <w:lang w:bidi="lt-LT"/>
        </w:rPr>
        <w:t xml:space="preserve"> V</w:t>
      </w:r>
      <w:r w:rsidR="00CE70C9" w:rsidRPr="009D5B85">
        <w:rPr>
          <w:rFonts w:eastAsia="Calibri"/>
          <w:b/>
          <w:i/>
          <w:iCs/>
          <w:sz w:val="22"/>
          <w:szCs w:val="22"/>
          <w:lang w:bidi="lt-LT"/>
        </w:rPr>
        <w:t>AT</w:t>
      </w:r>
      <w:r w:rsidRPr="00EE359B">
        <w:rPr>
          <w:rFonts w:eastAsia="Calibri"/>
          <w:i/>
          <w:iCs/>
          <w:lang w:bidi="lt-LT"/>
        </w:rPr>
        <w:t>.</w:t>
      </w:r>
      <w:r w:rsidRPr="00EE359B">
        <w:rPr>
          <w:rFonts w:eastAsia="Calibri"/>
          <w:b/>
          <w:i/>
          <w:iCs/>
          <w:sz w:val="22"/>
          <w:szCs w:val="22"/>
          <w:lang w:bidi="lt-LT"/>
        </w:rPr>
        <w:t xml:space="preserve"> </w:t>
      </w:r>
      <w:r w:rsidR="00CE70C9" w:rsidRPr="00EE359B">
        <w:rPr>
          <w:rFonts w:eastAsia="Calibri"/>
          <w:b/>
          <w:i/>
          <w:iCs/>
          <w:sz w:val="22"/>
          <w:szCs w:val="22"/>
          <w:lang w:bidi="lt-LT"/>
        </w:rPr>
        <w:t>If the price offered by the supplier exceeds this budget, the supplier</w:t>
      </w:r>
      <w:r w:rsidR="00184CF1">
        <w:rPr>
          <w:rFonts w:eastAsia="Calibri"/>
          <w:b/>
          <w:i/>
          <w:iCs/>
          <w:sz w:val="22"/>
          <w:szCs w:val="22"/>
          <w:lang w:bidi="lt-LT"/>
        </w:rPr>
        <w:t>’</w:t>
      </w:r>
      <w:r w:rsidR="00CE70C9" w:rsidRPr="00EE359B">
        <w:rPr>
          <w:rFonts w:eastAsia="Calibri"/>
          <w:b/>
          <w:i/>
          <w:iCs/>
          <w:sz w:val="22"/>
          <w:szCs w:val="22"/>
          <w:lang w:bidi="lt-LT"/>
        </w:rPr>
        <w:t xml:space="preserve">s tender </w:t>
      </w:r>
      <w:r w:rsidR="00184CF1">
        <w:rPr>
          <w:rFonts w:eastAsia="Calibri"/>
          <w:b/>
          <w:i/>
          <w:iCs/>
          <w:sz w:val="22"/>
          <w:szCs w:val="22"/>
          <w:lang w:bidi="lt-LT"/>
        </w:rPr>
        <w:t>shall</w:t>
      </w:r>
      <w:r w:rsidR="00CE70C9" w:rsidRPr="00EE359B">
        <w:rPr>
          <w:rFonts w:eastAsia="Calibri"/>
          <w:b/>
          <w:i/>
          <w:iCs/>
          <w:sz w:val="22"/>
          <w:szCs w:val="22"/>
          <w:lang w:bidi="lt-LT"/>
        </w:rPr>
        <w:t xml:space="preserve"> be rejected </w:t>
      </w:r>
      <w:r w:rsidR="00184CF1">
        <w:rPr>
          <w:rFonts w:eastAsia="Calibri"/>
          <w:b/>
          <w:i/>
          <w:iCs/>
          <w:sz w:val="22"/>
          <w:szCs w:val="22"/>
          <w:lang w:bidi="lt-LT"/>
        </w:rPr>
        <w:t xml:space="preserve">within the meaning of </w:t>
      </w:r>
      <w:r w:rsidR="00CE70C9" w:rsidRPr="00EE359B">
        <w:rPr>
          <w:rFonts w:eastAsia="Calibri"/>
          <w:b/>
          <w:i/>
          <w:iCs/>
          <w:sz w:val="22"/>
          <w:szCs w:val="22"/>
          <w:lang w:bidi="lt-LT"/>
        </w:rPr>
        <w:t xml:space="preserve">subparagraph 9.1.5 </w:t>
      </w:r>
      <w:r w:rsidR="001D3BE7" w:rsidRPr="00EE359B">
        <w:rPr>
          <w:rFonts w:eastAsia="Calibri"/>
          <w:b/>
          <w:i/>
          <w:iCs/>
          <w:sz w:val="22"/>
          <w:szCs w:val="22"/>
          <w:lang w:bidi="lt-LT"/>
        </w:rPr>
        <w:t>/</w:t>
      </w:r>
    </w:p>
    <w:p w14:paraId="28379AD7" w14:textId="7DE13B8B" w:rsidR="00E47866" w:rsidRPr="00B20359" w:rsidRDefault="001D3BE7" w:rsidP="00A42AE9">
      <w:pPr>
        <w:jc w:val="both"/>
        <w:rPr>
          <w:rFonts w:eastAsia="Calibri"/>
          <w:b/>
          <w:i/>
          <w:iCs/>
          <w:lang w:val="ru-RU" w:eastAsia="lt-LT"/>
        </w:rPr>
      </w:pPr>
      <w:r w:rsidRPr="00EE359B">
        <w:rPr>
          <w:i/>
          <w:iCs/>
        </w:rPr>
        <w:t xml:space="preserve"> </w:t>
      </w:r>
      <w:r w:rsidRPr="00B20359">
        <w:rPr>
          <w:rFonts w:eastAsia="Calibri"/>
          <w:b/>
          <w:i/>
          <w:iCs/>
          <w:sz w:val="22"/>
          <w:szCs w:val="22"/>
          <w:lang w:val="ru-RU" w:bidi="lt-LT"/>
        </w:rPr>
        <w:t>*</w:t>
      </w:r>
      <w:proofErr w:type="spellStart"/>
      <w:r w:rsidRPr="00B20359">
        <w:rPr>
          <w:rFonts w:eastAsia="Calibri"/>
          <w:b/>
          <w:i/>
          <w:iCs/>
          <w:sz w:val="22"/>
          <w:szCs w:val="22"/>
          <w:lang w:val="ru-RU" w:bidi="lt-LT"/>
        </w:rPr>
        <w:t>Максимальний</w:t>
      </w:r>
      <w:proofErr w:type="spellEnd"/>
      <w:r w:rsidRPr="00B20359">
        <w:rPr>
          <w:rFonts w:eastAsia="Calibri"/>
          <w:b/>
          <w:i/>
          <w:iCs/>
          <w:sz w:val="22"/>
          <w:szCs w:val="22"/>
          <w:lang w:val="ru-RU" w:bidi="lt-LT"/>
        </w:rPr>
        <w:t xml:space="preserve"> бюджет </w:t>
      </w:r>
      <w:proofErr w:type="spellStart"/>
      <w:r w:rsidRPr="00B20359">
        <w:rPr>
          <w:rFonts w:eastAsia="Calibri"/>
          <w:b/>
          <w:i/>
          <w:iCs/>
          <w:sz w:val="22"/>
          <w:szCs w:val="22"/>
          <w:lang w:val="ru-RU" w:bidi="lt-LT"/>
        </w:rPr>
        <w:t>закупівлі</w:t>
      </w:r>
      <w:proofErr w:type="spellEnd"/>
      <w:r w:rsidRPr="00B20359">
        <w:rPr>
          <w:rFonts w:eastAsia="Calibri"/>
          <w:b/>
          <w:i/>
          <w:iCs/>
          <w:sz w:val="22"/>
          <w:szCs w:val="22"/>
          <w:lang w:val="ru-RU" w:bidi="lt-LT"/>
        </w:rPr>
        <w:t xml:space="preserve"> становить</w:t>
      </w:r>
      <w:r w:rsidR="00BB3361">
        <w:rPr>
          <w:i/>
          <w:iCs/>
          <w:lang w:val="lt-LT" w:bidi="lt-LT"/>
        </w:rPr>
        <w:t xml:space="preserve"> </w:t>
      </w:r>
      <w:r w:rsidR="008355D6">
        <w:rPr>
          <w:b/>
          <w:bCs/>
          <w:i/>
          <w:iCs/>
          <w:lang w:val="lt-LT" w:bidi="lt-LT"/>
        </w:rPr>
        <w:t>2 772</w:t>
      </w:r>
      <w:r w:rsidR="00675D7B">
        <w:rPr>
          <w:b/>
          <w:bCs/>
          <w:i/>
          <w:iCs/>
          <w:lang w:val="lt-LT" w:bidi="lt-LT"/>
        </w:rPr>
        <w:t xml:space="preserve"> 000</w:t>
      </w:r>
      <w:r w:rsidR="00BB3361">
        <w:rPr>
          <w:b/>
          <w:bCs/>
          <w:i/>
          <w:iCs/>
          <w:lang w:val="lt-LT" w:bidi="lt-LT"/>
        </w:rPr>
        <w:t xml:space="preserve"> </w:t>
      </w:r>
      <w:proofErr w:type="spellStart"/>
      <w:r w:rsidRPr="00B20359">
        <w:rPr>
          <w:rFonts w:eastAsia="Calibri"/>
          <w:b/>
          <w:i/>
          <w:iCs/>
          <w:sz w:val="22"/>
          <w:szCs w:val="22"/>
          <w:lang w:val="ru-RU" w:bidi="lt-LT"/>
        </w:rPr>
        <w:t>євро</w:t>
      </w:r>
      <w:proofErr w:type="spellEnd"/>
      <w:r w:rsidRPr="00B20359">
        <w:rPr>
          <w:rFonts w:eastAsia="Calibri"/>
          <w:b/>
          <w:i/>
          <w:iCs/>
          <w:sz w:val="22"/>
          <w:szCs w:val="22"/>
          <w:lang w:val="ru-RU" w:bidi="lt-LT"/>
        </w:rPr>
        <w:t xml:space="preserve">, </w:t>
      </w:r>
      <w:r w:rsidR="00370BD5" w:rsidRPr="009D5B85">
        <w:rPr>
          <w:rFonts w:eastAsia="Calibri"/>
          <w:b/>
          <w:i/>
          <w:iCs/>
          <w:sz w:val="22"/>
          <w:szCs w:val="22"/>
          <w:lang w:val="ru-RU" w:bidi="lt-LT"/>
        </w:rPr>
        <w:t xml:space="preserve">з </w:t>
      </w:r>
      <w:r w:rsidRPr="009D5B85">
        <w:rPr>
          <w:rFonts w:eastAsia="Calibri"/>
          <w:b/>
          <w:i/>
          <w:iCs/>
          <w:sz w:val="22"/>
          <w:szCs w:val="22"/>
          <w:lang w:val="ru-RU" w:bidi="lt-LT"/>
        </w:rPr>
        <w:t xml:space="preserve">ПДВ. </w:t>
      </w:r>
      <w:proofErr w:type="spellStart"/>
      <w:r w:rsidRPr="00B20359">
        <w:rPr>
          <w:rFonts w:eastAsia="Calibri"/>
          <w:b/>
          <w:i/>
          <w:iCs/>
          <w:sz w:val="22"/>
          <w:szCs w:val="22"/>
          <w:lang w:val="ru-RU" w:bidi="lt-LT"/>
        </w:rPr>
        <w:t>Якщо</w:t>
      </w:r>
      <w:proofErr w:type="spellEnd"/>
      <w:r w:rsidRPr="00B20359">
        <w:rPr>
          <w:rFonts w:eastAsia="Calibri"/>
          <w:b/>
          <w:i/>
          <w:iCs/>
          <w:sz w:val="22"/>
          <w:szCs w:val="22"/>
          <w:lang w:val="ru-RU" w:bidi="lt-LT"/>
        </w:rPr>
        <w:t xml:space="preserve"> </w:t>
      </w:r>
      <w:proofErr w:type="spellStart"/>
      <w:r w:rsidRPr="00B20359">
        <w:rPr>
          <w:rFonts w:eastAsia="Calibri"/>
          <w:b/>
          <w:i/>
          <w:iCs/>
          <w:sz w:val="22"/>
          <w:szCs w:val="22"/>
          <w:lang w:val="ru-RU" w:bidi="lt-LT"/>
        </w:rPr>
        <w:t>постачальник</w:t>
      </w:r>
      <w:proofErr w:type="spellEnd"/>
      <w:r w:rsidRPr="00B20359">
        <w:rPr>
          <w:rFonts w:eastAsia="Calibri"/>
          <w:b/>
          <w:i/>
          <w:iCs/>
          <w:sz w:val="22"/>
          <w:szCs w:val="22"/>
          <w:lang w:val="ru-RU" w:bidi="lt-LT"/>
        </w:rPr>
        <w:t xml:space="preserve"> </w:t>
      </w:r>
      <w:proofErr w:type="spellStart"/>
      <w:r w:rsidRPr="00B20359">
        <w:rPr>
          <w:rFonts w:eastAsia="Calibri"/>
          <w:b/>
          <w:i/>
          <w:iCs/>
          <w:sz w:val="22"/>
          <w:szCs w:val="22"/>
          <w:lang w:val="ru-RU" w:bidi="lt-LT"/>
        </w:rPr>
        <w:t>запропонує</w:t>
      </w:r>
      <w:proofErr w:type="spellEnd"/>
      <w:r w:rsidRPr="00B20359">
        <w:rPr>
          <w:rFonts w:eastAsia="Calibri"/>
          <w:b/>
          <w:i/>
          <w:iCs/>
          <w:sz w:val="22"/>
          <w:szCs w:val="22"/>
          <w:lang w:val="ru-RU" w:bidi="lt-LT"/>
        </w:rPr>
        <w:t xml:space="preserve"> </w:t>
      </w:r>
      <w:proofErr w:type="spellStart"/>
      <w:r w:rsidRPr="00B20359">
        <w:rPr>
          <w:rFonts w:eastAsia="Calibri"/>
          <w:b/>
          <w:i/>
          <w:iCs/>
          <w:sz w:val="22"/>
          <w:szCs w:val="22"/>
          <w:lang w:val="ru-RU" w:bidi="lt-LT"/>
        </w:rPr>
        <w:t>ціну</w:t>
      </w:r>
      <w:proofErr w:type="spellEnd"/>
      <w:r w:rsidRPr="00B20359">
        <w:rPr>
          <w:rFonts w:eastAsia="Calibri"/>
          <w:b/>
          <w:i/>
          <w:iCs/>
          <w:sz w:val="22"/>
          <w:szCs w:val="22"/>
          <w:lang w:val="ru-RU" w:bidi="lt-LT"/>
        </w:rPr>
        <w:t xml:space="preserve"> </w:t>
      </w:r>
      <w:proofErr w:type="spellStart"/>
      <w:r w:rsidRPr="00B20359">
        <w:rPr>
          <w:rFonts w:eastAsia="Calibri"/>
          <w:b/>
          <w:i/>
          <w:iCs/>
          <w:sz w:val="22"/>
          <w:szCs w:val="22"/>
          <w:lang w:val="ru-RU" w:bidi="lt-LT"/>
        </w:rPr>
        <w:t>вище</w:t>
      </w:r>
      <w:proofErr w:type="spellEnd"/>
      <w:r w:rsidRPr="00B20359">
        <w:rPr>
          <w:rFonts w:eastAsia="Calibri"/>
          <w:b/>
          <w:i/>
          <w:iCs/>
          <w:sz w:val="22"/>
          <w:szCs w:val="22"/>
          <w:lang w:val="ru-RU" w:bidi="lt-LT"/>
        </w:rPr>
        <w:t xml:space="preserve"> </w:t>
      </w:r>
      <w:proofErr w:type="spellStart"/>
      <w:r w:rsidRPr="00B20359">
        <w:rPr>
          <w:rFonts w:eastAsia="Calibri"/>
          <w:b/>
          <w:i/>
          <w:iCs/>
          <w:sz w:val="22"/>
          <w:szCs w:val="22"/>
          <w:lang w:val="ru-RU" w:bidi="lt-LT"/>
        </w:rPr>
        <w:t>цього</w:t>
      </w:r>
      <w:proofErr w:type="spellEnd"/>
      <w:r w:rsidRPr="00B20359">
        <w:rPr>
          <w:rFonts w:eastAsia="Calibri"/>
          <w:b/>
          <w:i/>
          <w:iCs/>
          <w:sz w:val="22"/>
          <w:szCs w:val="22"/>
          <w:lang w:val="ru-RU" w:bidi="lt-LT"/>
        </w:rPr>
        <w:t xml:space="preserve"> бюджету, </w:t>
      </w:r>
      <w:proofErr w:type="spellStart"/>
      <w:r w:rsidRPr="00B20359">
        <w:rPr>
          <w:rFonts w:eastAsia="Calibri"/>
          <w:b/>
          <w:i/>
          <w:iCs/>
          <w:sz w:val="22"/>
          <w:szCs w:val="22"/>
          <w:lang w:val="ru-RU" w:bidi="lt-LT"/>
        </w:rPr>
        <w:t>його</w:t>
      </w:r>
      <w:proofErr w:type="spellEnd"/>
      <w:r w:rsidRPr="00B20359">
        <w:rPr>
          <w:rFonts w:eastAsia="Calibri"/>
          <w:b/>
          <w:i/>
          <w:iCs/>
          <w:sz w:val="22"/>
          <w:szCs w:val="22"/>
          <w:lang w:val="ru-RU" w:bidi="lt-LT"/>
        </w:rPr>
        <w:t xml:space="preserve"> тендер, </w:t>
      </w:r>
      <w:proofErr w:type="spellStart"/>
      <w:r w:rsidRPr="00B20359">
        <w:rPr>
          <w:rFonts w:eastAsia="Calibri"/>
          <w:b/>
          <w:i/>
          <w:iCs/>
          <w:sz w:val="22"/>
          <w:szCs w:val="22"/>
          <w:lang w:val="ru-RU" w:bidi="lt-LT"/>
        </w:rPr>
        <w:t>згідно</w:t>
      </w:r>
      <w:proofErr w:type="spellEnd"/>
      <w:r w:rsidRPr="00B20359">
        <w:rPr>
          <w:rFonts w:eastAsia="Calibri"/>
          <w:b/>
          <w:i/>
          <w:iCs/>
          <w:sz w:val="22"/>
          <w:szCs w:val="22"/>
          <w:lang w:val="ru-RU" w:bidi="lt-LT"/>
        </w:rPr>
        <w:t xml:space="preserve"> з пунктом 9.1.5., буде </w:t>
      </w:r>
      <w:proofErr w:type="spellStart"/>
      <w:r w:rsidRPr="00B20359">
        <w:rPr>
          <w:rFonts w:eastAsia="Calibri"/>
          <w:b/>
          <w:i/>
          <w:iCs/>
          <w:sz w:val="22"/>
          <w:szCs w:val="22"/>
          <w:lang w:val="ru-RU" w:bidi="lt-LT"/>
        </w:rPr>
        <w:t>відхилено</w:t>
      </w:r>
      <w:proofErr w:type="spellEnd"/>
      <w:r w:rsidRPr="00B20359">
        <w:rPr>
          <w:rFonts w:eastAsia="Calibri"/>
          <w:b/>
          <w:i/>
          <w:iCs/>
          <w:sz w:val="22"/>
          <w:szCs w:val="22"/>
          <w:lang w:val="ru-RU" w:bidi="lt-LT"/>
        </w:rPr>
        <w:t>.</w:t>
      </w:r>
    </w:p>
    <w:p w14:paraId="783BED77" w14:textId="77777777" w:rsidR="00127AC6" w:rsidRPr="00B20359" w:rsidRDefault="00127AC6" w:rsidP="00274752">
      <w:pPr>
        <w:jc w:val="both"/>
        <w:rPr>
          <w:i/>
          <w:sz w:val="20"/>
          <w:szCs w:val="20"/>
          <w:lang w:val="ru-RU"/>
        </w:rPr>
      </w:pPr>
    </w:p>
    <w:tbl>
      <w:tblPr>
        <w:tblStyle w:val="TableGrid"/>
        <w:tblW w:w="0" w:type="auto"/>
        <w:tblInd w:w="108" w:type="dxa"/>
        <w:tblLook w:val="04A0" w:firstRow="1" w:lastRow="0" w:firstColumn="1" w:lastColumn="0" w:noHBand="0" w:noVBand="1"/>
      </w:tblPr>
      <w:tblGrid>
        <w:gridCol w:w="5003"/>
        <w:gridCol w:w="4398"/>
      </w:tblGrid>
      <w:tr w:rsidR="00F5596C" w:rsidRPr="00EE359B" w14:paraId="4D7C223D" w14:textId="77777777" w:rsidTr="00DA6F4D">
        <w:tc>
          <w:tcPr>
            <w:tcW w:w="5003" w:type="dxa"/>
          </w:tcPr>
          <w:p w14:paraId="2E11D363" w14:textId="77777777" w:rsidR="00F5596C" w:rsidRPr="00EE359B" w:rsidRDefault="008140BF" w:rsidP="008140BF">
            <w:pPr>
              <w:jc w:val="both"/>
              <w:rPr>
                <w:i/>
                <w:sz w:val="20"/>
                <w:szCs w:val="20"/>
              </w:rPr>
            </w:pPr>
            <w:r w:rsidRPr="00EE359B">
              <w:rPr>
                <w:i/>
                <w:sz w:val="20"/>
                <w:szCs w:val="20"/>
                <w:lang w:bidi="lt-LT"/>
              </w:rPr>
              <w:t>Notes</w:t>
            </w:r>
            <w:r w:rsidR="00F5596C" w:rsidRPr="00EE359B">
              <w:rPr>
                <w:i/>
                <w:sz w:val="20"/>
                <w:szCs w:val="20"/>
                <w:lang w:bidi="lt-LT"/>
              </w:rPr>
              <w:t>:</w:t>
            </w:r>
          </w:p>
        </w:tc>
        <w:tc>
          <w:tcPr>
            <w:tcW w:w="4398" w:type="dxa"/>
          </w:tcPr>
          <w:p w14:paraId="7CE738D4" w14:textId="77777777" w:rsidR="00F5596C" w:rsidRPr="00EE359B" w:rsidRDefault="00F5596C" w:rsidP="00F5596C">
            <w:pPr>
              <w:jc w:val="both"/>
              <w:rPr>
                <w:i/>
                <w:sz w:val="20"/>
                <w:szCs w:val="20"/>
                <w:lang w:bidi="lt-LT"/>
              </w:rPr>
            </w:pPr>
            <w:proofErr w:type="spellStart"/>
            <w:r w:rsidRPr="00EE359B">
              <w:t>Примітки</w:t>
            </w:r>
            <w:proofErr w:type="spellEnd"/>
            <w:r w:rsidRPr="00EE359B">
              <w:t>:</w:t>
            </w:r>
          </w:p>
        </w:tc>
      </w:tr>
      <w:tr w:rsidR="00F5596C" w:rsidRPr="00054F3D" w14:paraId="3F1B5F10" w14:textId="77777777" w:rsidTr="00DA6F4D">
        <w:tc>
          <w:tcPr>
            <w:tcW w:w="5003" w:type="dxa"/>
          </w:tcPr>
          <w:p w14:paraId="2E3A5681" w14:textId="77777777" w:rsidR="00F5596C" w:rsidRPr="00EE359B" w:rsidRDefault="00F5596C" w:rsidP="008140BF">
            <w:pPr>
              <w:jc w:val="both"/>
              <w:rPr>
                <w:i/>
                <w:sz w:val="20"/>
                <w:szCs w:val="20"/>
              </w:rPr>
            </w:pPr>
            <w:r w:rsidRPr="00EE359B">
              <w:rPr>
                <w:i/>
                <w:sz w:val="20"/>
                <w:szCs w:val="20"/>
                <w:lang w:bidi="lt-LT"/>
              </w:rPr>
              <w:t>1)</w:t>
            </w:r>
            <w:r w:rsidR="008140BF" w:rsidRPr="00EE359B">
              <w:rPr>
                <w:i/>
                <w:sz w:val="20"/>
                <w:szCs w:val="20"/>
                <w:lang w:bidi="lt-LT"/>
              </w:rPr>
              <w:t xml:space="preserve"> Prices in the tender shall be indicated in euro</w:t>
            </w:r>
            <w:r w:rsidRPr="00EE359B">
              <w:rPr>
                <w:rStyle w:val="FootnoteReference"/>
                <w:i/>
                <w:sz w:val="20"/>
                <w:szCs w:val="20"/>
                <w:lang w:bidi="lt-LT"/>
              </w:rPr>
              <w:footnoteReference w:id="8"/>
            </w:r>
            <w:r w:rsidRPr="00EE359B">
              <w:rPr>
                <w:i/>
                <w:sz w:val="20"/>
                <w:szCs w:val="20"/>
                <w:lang w:bidi="lt-LT"/>
              </w:rPr>
              <w:t xml:space="preserve">, </w:t>
            </w:r>
            <w:r w:rsidR="008140BF" w:rsidRPr="00EE359B">
              <w:rPr>
                <w:i/>
                <w:sz w:val="20"/>
                <w:szCs w:val="20"/>
                <w:lang w:bidi="lt-LT"/>
              </w:rPr>
              <w:t>rounded to 2 (two) decimal places.</w:t>
            </w:r>
          </w:p>
        </w:tc>
        <w:tc>
          <w:tcPr>
            <w:tcW w:w="4398" w:type="dxa"/>
          </w:tcPr>
          <w:p w14:paraId="0F154C43" w14:textId="77777777" w:rsidR="00F5596C" w:rsidRPr="00B20359" w:rsidRDefault="00F5596C" w:rsidP="00F5596C">
            <w:pPr>
              <w:jc w:val="both"/>
              <w:rPr>
                <w:i/>
                <w:sz w:val="20"/>
                <w:szCs w:val="20"/>
                <w:lang w:val="ru-RU" w:bidi="lt-LT"/>
              </w:rPr>
            </w:pPr>
            <w:r w:rsidRPr="00B20359">
              <w:rPr>
                <w:i/>
                <w:sz w:val="20"/>
                <w:szCs w:val="20"/>
                <w:lang w:val="ru-RU" w:bidi="lt-LT"/>
              </w:rPr>
              <w:t xml:space="preserve">1) </w:t>
            </w:r>
            <w:proofErr w:type="spellStart"/>
            <w:r w:rsidRPr="00B20359">
              <w:rPr>
                <w:i/>
                <w:sz w:val="20"/>
                <w:szCs w:val="20"/>
                <w:lang w:val="ru-RU" w:bidi="lt-LT"/>
              </w:rPr>
              <w:t>ціни</w:t>
            </w:r>
            <w:proofErr w:type="spellEnd"/>
            <w:r w:rsidRPr="00B20359">
              <w:rPr>
                <w:i/>
                <w:sz w:val="20"/>
                <w:szCs w:val="20"/>
                <w:lang w:val="ru-RU" w:bidi="lt-LT"/>
              </w:rPr>
              <w:t xml:space="preserve"> в </w:t>
            </w:r>
            <w:proofErr w:type="spellStart"/>
            <w:r w:rsidRPr="00B20359">
              <w:rPr>
                <w:i/>
                <w:sz w:val="20"/>
                <w:szCs w:val="20"/>
                <w:lang w:val="ru-RU" w:bidi="lt-LT"/>
              </w:rPr>
              <w:t>тендерній</w:t>
            </w:r>
            <w:proofErr w:type="spellEnd"/>
            <w:r w:rsidRPr="00B20359">
              <w:rPr>
                <w:i/>
                <w:sz w:val="20"/>
                <w:szCs w:val="20"/>
                <w:lang w:val="ru-RU" w:bidi="lt-LT"/>
              </w:rPr>
              <w:t xml:space="preserve"> </w:t>
            </w:r>
            <w:proofErr w:type="spellStart"/>
            <w:r w:rsidRPr="00B20359">
              <w:rPr>
                <w:i/>
                <w:sz w:val="20"/>
                <w:szCs w:val="20"/>
                <w:lang w:val="ru-RU" w:bidi="lt-LT"/>
              </w:rPr>
              <w:t>заявці</w:t>
            </w:r>
            <w:proofErr w:type="spellEnd"/>
            <w:r w:rsidRPr="00B20359">
              <w:rPr>
                <w:i/>
                <w:sz w:val="20"/>
                <w:szCs w:val="20"/>
                <w:lang w:val="ru-RU" w:bidi="lt-LT"/>
              </w:rPr>
              <w:t xml:space="preserve"> </w:t>
            </w:r>
            <w:proofErr w:type="spellStart"/>
            <w:r w:rsidRPr="00B20359">
              <w:rPr>
                <w:i/>
                <w:sz w:val="20"/>
                <w:szCs w:val="20"/>
                <w:lang w:val="ru-RU" w:bidi="lt-LT"/>
              </w:rPr>
              <w:t>повинні</w:t>
            </w:r>
            <w:proofErr w:type="spellEnd"/>
            <w:r w:rsidRPr="00B20359">
              <w:rPr>
                <w:i/>
                <w:sz w:val="20"/>
                <w:szCs w:val="20"/>
                <w:lang w:val="ru-RU" w:bidi="lt-LT"/>
              </w:rPr>
              <w:t xml:space="preserve"> бути </w:t>
            </w:r>
            <w:proofErr w:type="spellStart"/>
            <w:r w:rsidRPr="00B20359">
              <w:rPr>
                <w:i/>
                <w:sz w:val="20"/>
                <w:szCs w:val="20"/>
                <w:lang w:val="ru-RU" w:bidi="lt-LT"/>
              </w:rPr>
              <w:t>вказані</w:t>
            </w:r>
            <w:proofErr w:type="spellEnd"/>
            <w:r w:rsidRPr="00B20359">
              <w:rPr>
                <w:i/>
                <w:sz w:val="20"/>
                <w:szCs w:val="20"/>
                <w:lang w:val="ru-RU" w:bidi="lt-LT"/>
              </w:rPr>
              <w:t xml:space="preserve"> в </w:t>
            </w:r>
            <w:proofErr w:type="spellStart"/>
            <w:proofErr w:type="gramStart"/>
            <w:r w:rsidRPr="00B20359">
              <w:rPr>
                <w:i/>
                <w:sz w:val="20"/>
                <w:szCs w:val="20"/>
                <w:lang w:val="ru-RU" w:bidi="lt-LT"/>
              </w:rPr>
              <w:t>Євро</w:t>
            </w:r>
            <w:proofErr w:type="spellEnd"/>
            <w:r w:rsidRPr="00B20359">
              <w:rPr>
                <w:i/>
                <w:sz w:val="20"/>
                <w:szCs w:val="20"/>
                <w:lang w:val="ru-RU" w:bidi="lt-LT"/>
              </w:rPr>
              <w:t xml:space="preserve"> ,</w:t>
            </w:r>
            <w:proofErr w:type="gramEnd"/>
            <w:r w:rsidRPr="00B20359">
              <w:rPr>
                <w:i/>
                <w:sz w:val="20"/>
                <w:szCs w:val="20"/>
                <w:lang w:val="ru-RU" w:bidi="lt-LT"/>
              </w:rPr>
              <w:t xml:space="preserve"> </w:t>
            </w:r>
            <w:proofErr w:type="spellStart"/>
            <w:r w:rsidRPr="00B20359">
              <w:rPr>
                <w:i/>
                <w:sz w:val="20"/>
                <w:szCs w:val="20"/>
                <w:lang w:val="ru-RU" w:bidi="lt-LT"/>
              </w:rPr>
              <w:t>округлені</w:t>
            </w:r>
            <w:proofErr w:type="spellEnd"/>
            <w:r w:rsidRPr="00B20359">
              <w:rPr>
                <w:i/>
                <w:sz w:val="20"/>
                <w:szCs w:val="20"/>
                <w:lang w:val="ru-RU" w:bidi="lt-LT"/>
              </w:rPr>
              <w:t xml:space="preserve"> до</w:t>
            </w:r>
            <w:r w:rsidR="009342EC" w:rsidRPr="00B20359">
              <w:rPr>
                <w:i/>
                <w:sz w:val="20"/>
                <w:szCs w:val="20"/>
                <w:lang w:val="ru-RU" w:bidi="lt-LT"/>
              </w:rPr>
              <w:t xml:space="preserve"> 2</w:t>
            </w:r>
            <w:r w:rsidRPr="00B20359">
              <w:rPr>
                <w:i/>
                <w:sz w:val="20"/>
                <w:szCs w:val="20"/>
                <w:lang w:val="ru-RU" w:bidi="lt-LT"/>
              </w:rPr>
              <w:t xml:space="preserve"> </w:t>
            </w:r>
            <w:r w:rsidR="009342EC" w:rsidRPr="00B20359">
              <w:rPr>
                <w:i/>
                <w:sz w:val="20"/>
                <w:szCs w:val="20"/>
                <w:lang w:val="ru-RU" w:bidi="lt-LT"/>
              </w:rPr>
              <w:t>(</w:t>
            </w:r>
            <w:proofErr w:type="spellStart"/>
            <w:r w:rsidRPr="00B20359">
              <w:rPr>
                <w:i/>
                <w:sz w:val="20"/>
                <w:szCs w:val="20"/>
                <w:lang w:val="ru-RU" w:bidi="lt-LT"/>
              </w:rPr>
              <w:t>двох</w:t>
            </w:r>
            <w:proofErr w:type="spellEnd"/>
            <w:r w:rsidR="009342EC" w:rsidRPr="00B20359">
              <w:rPr>
                <w:i/>
                <w:sz w:val="20"/>
                <w:szCs w:val="20"/>
                <w:lang w:val="ru-RU" w:bidi="lt-LT"/>
              </w:rPr>
              <w:t>)</w:t>
            </w:r>
            <w:r w:rsidRPr="00B20359">
              <w:rPr>
                <w:i/>
                <w:sz w:val="20"/>
                <w:szCs w:val="20"/>
                <w:lang w:val="ru-RU" w:bidi="lt-LT"/>
              </w:rPr>
              <w:t xml:space="preserve"> цифр </w:t>
            </w:r>
            <w:proofErr w:type="spellStart"/>
            <w:r w:rsidRPr="00B20359">
              <w:rPr>
                <w:i/>
                <w:sz w:val="20"/>
                <w:szCs w:val="20"/>
                <w:lang w:val="ru-RU" w:bidi="lt-LT"/>
              </w:rPr>
              <w:t>після</w:t>
            </w:r>
            <w:proofErr w:type="spellEnd"/>
            <w:r w:rsidRPr="00B20359">
              <w:rPr>
                <w:i/>
                <w:sz w:val="20"/>
                <w:szCs w:val="20"/>
                <w:lang w:val="ru-RU" w:bidi="lt-LT"/>
              </w:rPr>
              <w:t xml:space="preserve"> коми</w:t>
            </w:r>
            <w:r w:rsidR="00854DD9" w:rsidRPr="00B20359">
              <w:rPr>
                <w:i/>
                <w:sz w:val="20"/>
                <w:szCs w:val="20"/>
                <w:lang w:val="ru-RU" w:bidi="lt-LT"/>
              </w:rPr>
              <w:t>.</w:t>
            </w:r>
          </w:p>
        </w:tc>
      </w:tr>
      <w:tr w:rsidR="00F5596C" w:rsidRPr="00054F3D" w14:paraId="2A0232E1" w14:textId="77777777" w:rsidTr="00DA6F4D">
        <w:tc>
          <w:tcPr>
            <w:tcW w:w="5003" w:type="dxa"/>
          </w:tcPr>
          <w:p w14:paraId="181AAF8C" w14:textId="77777777" w:rsidR="00F5596C" w:rsidRPr="00EE359B" w:rsidRDefault="00F5596C" w:rsidP="008140BF">
            <w:pPr>
              <w:jc w:val="both"/>
              <w:rPr>
                <w:i/>
                <w:sz w:val="20"/>
                <w:szCs w:val="20"/>
              </w:rPr>
            </w:pPr>
            <w:r w:rsidRPr="00EE359B">
              <w:rPr>
                <w:i/>
                <w:sz w:val="20"/>
                <w:szCs w:val="20"/>
                <w:lang w:bidi="lt-LT"/>
              </w:rPr>
              <w:t xml:space="preserve">2) </w:t>
            </w:r>
            <w:r w:rsidR="008140BF" w:rsidRPr="00EE359B">
              <w:rPr>
                <w:i/>
                <w:sz w:val="20"/>
                <w:szCs w:val="20"/>
                <w:lang w:bidi="lt-LT"/>
              </w:rPr>
              <w:t>Prices shall include all costs and mandatory taxes</w:t>
            </w:r>
            <w:r w:rsidR="00854DD9" w:rsidRPr="00EE359B">
              <w:rPr>
                <w:i/>
                <w:sz w:val="20"/>
                <w:szCs w:val="20"/>
                <w:lang w:bidi="lt-LT"/>
              </w:rPr>
              <w:t>.</w:t>
            </w:r>
          </w:p>
        </w:tc>
        <w:tc>
          <w:tcPr>
            <w:tcW w:w="4398" w:type="dxa"/>
          </w:tcPr>
          <w:p w14:paraId="52CD5351" w14:textId="77777777" w:rsidR="00F5596C" w:rsidRPr="00B20359" w:rsidRDefault="00F5596C" w:rsidP="00F5596C">
            <w:pPr>
              <w:jc w:val="both"/>
              <w:rPr>
                <w:i/>
                <w:sz w:val="20"/>
                <w:szCs w:val="20"/>
                <w:lang w:val="ru-RU" w:bidi="lt-LT"/>
              </w:rPr>
            </w:pPr>
            <w:r w:rsidRPr="00B20359">
              <w:rPr>
                <w:i/>
                <w:sz w:val="20"/>
                <w:szCs w:val="20"/>
                <w:lang w:val="ru-RU" w:bidi="lt-LT"/>
              </w:rPr>
              <w:t xml:space="preserve">2) </w:t>
            </w:r>
            <w:proofErr w:type="spellStart"/>
            <w:r w:rsidRPr="00B20359">
              <w:rPr>
                <w:i/>
                <w:sz w:val="20"/>
                <w:szCs w:val="20"/>
                <w:lang w:val="ru-RU" w:bidi="lt-LT"/>
              </w:rPr>
              <w:t>ціни</w:t>
            </w:r>
            <w:proofErr w:type="spellEnd"/>
            <w:r w:rsidRPr="00B20359">
              <w:rPr>
                <w:i/>
                <w:sz w:val="20"/>
                <w:szCs w:val="20"/>
                <w:lang w:val="ru-RU" w:bidi="lt-LT"/>
              </w:rPr>
              <w:t xml:space="preserve"> </w:t>
            </w:r>
            <w:proofErr w:type="spellStart"/>
            <w:r w:rsidRPr="00B20359">
              <w:rPr>
                <w:i/>
                <w:sz w:val="20"/>
                <w:szCs w:val="20"/>
                <w:lang w:val="ru-RU" w:bidi="lt-LT"/>
              </w:rPr>
              <w:t>повинні</w:t>
            </w:r>
            <w:proofErr w:type="spellEnd"/>
            <w:r w:rsidRPr="00B20359">
              <w:rPr>
                <w:i/>
                <w:sz w:val="20"/>
                <w:szCs w:val="20"/>
                <w:lang w:val="ru-RU" w:bidi="lt-LT"/>
              </w:rPr>
              <w:t xml:space="preserve"> </w:t>
            </w:r>
            <w:proofErr w:type="spellStart"/>
            <w:r w:rsidRPr="00B20359">
              <w:rPr>
                <w:i/>
                <w:sz w:val="20"/>
                <w:szCs w:val="20"/>
                <w:lang w:val="ru-RU" w:bidi="lt-LT"/>
              </w:rPr>
              <w:t>включати</w:t>
            </w:r>
            <w:proofErr w:type="spellEnd"/>
            <w:r w:rsidRPr="00B20359">
              <w:rPr>
                <w:i/>
                <w:sz w:val="20"/>
                <w:szCs w:val="20"/>
                <w:lang w:val="ru-RU" w:bidi="lt-LT"/>
              </w:rPr>
              <w:t xml:space="preserve"> </w:t>
            </w:r>
            <w:proofErr w:type="spellStart"/>
            <w:r w:rsidRPr="00B20359">
              <w:rPr>
                <w:i/>
                <w:sz w:val="20"/>
                <w:szCs w:val="20"/>
                <w:lang w:val="ru-RU" w:bidi="lt-LT"/>
              </w:rPr>
              <w:t>всі</w:t>
            </w:r>
            <w:proofErr w:type="spellEnd"/>
            <w:r w:rsidRPr="00B20359">
              <w:rPr>
                <w:i/>
                <w:sz w:val="20"/>
                <w:szCs w:val="20"/>
                <w:lang w:val="ru-RU" w:bidi="lt-LT"/>
              </w:rPr>
              <w:t xml:space="preserve"> </w:t>
            </w:r>
            <w:proofErr w:type="spellStart"/>
            <w:r w:rsidRPr="00B20359">
              <w:rPr>
                <w:i/>
                <w:sz w:val="20"/>
                <w:szCs w:val="20"/>
                <w:lang w:val="ru-RU" w:bidi="lt-LT"/>
              </w:rPr>
              <w:t>витрати</w:t>
            </w:r>
            <w:proofErr w:type="spellEnd"/>
            <w:r w:rsidRPr="00B20359">
              <w:rPr>
                <w:i/>
                <w:sz w:val="20"/>
                <w:szCs w:val="20"/>
                <w:lang w:val="ru-RU" w:bidi="lt-LT"/>
              </w:rPr>
              <w:t xml:space="preserve"> та </w:t>
            </w:r>
            <w:proofErr w:type="spellStart"/>
            <w:r w:rsidRPr="00B20359">
              <w:rPr>
                <w:i/>
                <w:sz w:val="20"/>
                <w:szCs w:val="20"/>
                <w:lang w:val="ru-RU" w:bidi="lt-LT"/>
              </w:rPr>
              <w:t>податки</w:t>
            </w:r>
            <w:proofErr w:type="spellEnd"/>
            <w:r w:rsidRPr="00B20359">
              <w:rPr>
                <w:i/>
                <w:sz w:val="20"/>
                <w:szCs w:val="20"/>
                <w:lang w:val="ru-RU" w:bidi="lt-LT"/>
              </w:rPr>
              <w:t>;</w:t>
            </w:r>
          </w:p>
        </w:tc>
      </w:tr>
      <w:tr w:rsidR="00F5596C" w:rsidRPr="00EE359B" w14:paraId="6BBA2877" w14:textId="77777777" w:rsidTr="00DA6F4D">
        <w:tc>
          <w:tcPr>
            <w:tcW w:w="5003" w:type="dxa"/>
            <w:tcBorders>
              <w:bottom w:val="single" w:sz="4" w:space="0" w:color="auto"/>
            </w:tcBorders>
          </w:tcPr>
          <w:p w14:paraId="31669D28" w14:textId="77777777" w:rsidR="00F5596C" w:rsidRPr="00EE359B" w:rsidRDefault="00CE6297" w:rsidP="008140BF">
            <w:pPr>
              <w:pStyle w:val="FootnoteText"/>
              <w:spacing w:before="0" w:after="0"/>
              <w:jc w:val="both"/>
              <w:rPr>
                <w:rFonts w:ascii="Times New Roman" w:hAnsi="Times New Roman"/>
                <w:i/>
                <w:lang w:val="en-GB"/>
              </w:rPr>
            </w:pPr>
            <w:r w:rsidRPr="00EE359B">
              <w:rPr>
                <w:rFonts w:ascii="Times New Roman" w:hAnsi="Times New Roman"/>
                <w:i/>
                <w:lang w:val="en-GB" w:bidi="lt-LT"/>
              </w:rPr>
              <w:t>3</w:t>
            </w:r>
            <w:r w:rsidR="00F5596C" w:rsidRPr="00EE359B">
              <w:rPr>
                <w:rFonts w:ascii="Times New Roman" w:hAnsi="Times New Roman"/>
                <w:i/>
                <w:lang w:val="en-GB" w:bidi="lt-LT"/>
              </w:rPr>
              <w:t xml:space="preserve">) </w:t>
            </w:r>
            <w:r w:rsidR="008140BF" w:rsidRPr="00EE359B">
              <w:rPr>
                <w:rFonts w:ascii="Times New Roman" w:hAnsi="Times New Roman"/>
                <w:i/>
                <w:lang w:val="en-GB" w:bidi="lt-LT"/>
              </w:rPr>
              <w:t>The supplier shall be personally liable for all obligations relating to the local social security system, income tax, and other financial obligations in accordance</w:t>
            </w:r>
            <w:r w:rsidR="00184CF1">
              <w:rPr>
                <w:rFonts w:ascii="Times New Roman" w:hAnsi="Times New Roman"/>
                <w:i/>
                <w:lang w:val="en-GB" w:bidi="lt-LT"/>
              </w:rPr>
              <w:t xml:space="preserve"> with </w:t>
            </w:r>
            <w:proofErr w:type="spellStart"/>
            <w:r w:rsidR="00184CF1">
              <w:rPr>
                <w:rFonts w:ascii="Times New Roman" w:hAnsi="Times New Roman"/>
                <w:i/>
                <w:lang w:val="en-GB" w:bidi="lt-LT"/>
              </w:rPr>
              <w:t>lgal</w:t>
            </w:r>
            <w:proofErr w:type="spellEnd"/>
            <w:r w:rsidR="00184CF1">
              <w:rPr>
                <w:rFonts w:ascii="Times New Roman" w:hAnsi="Times New Roman"/>
                <w:i/>
                <w:lang w:val="en-GB" w:bidi="lt-LT"/>
              </w:rPr>
              <w:t xml:space="preserve"> acts of the supplier’</w:t>
            </w:r>
            <w:r w:rsidR="008140BF" w:rsidRPr="00EE359B">
              <w:rPr>
                <w:rFonts w:ascii="Times New Roman" w:hAnsi="Times New Roman"/>
                <w:i/>
                <w:lang w:val="en-GB" w:bidi="lt-LT"/>
              </w:rPr>
              <w:t>s country and the country where the works are performed</w:t>
            </w:r>
            <w:r w:rsidR="00F5596C" w:rsidRPr="00EE359B">
              <w:rPr>
                <w:rFonts w:ascii="Times New Roman" w:hAnsi="Times New Roman"/>
                <w:i/>
                <w:lang w:val="en-GB" w:bidi="lt-LT"/>
              </w:rPr>
              <w:t xml:space="preserve">. </w:t>
            </w:r>
          </w:p>
        </w:tc>
        <w:tc>
          <w:tcPr>
            <w:tcW w:w="4398" w:type="dxa"/>
            <w:tcBorders>
              <w:bottom w:val="single" w:sz="4" w:space="0" w:color="auto"/>
            </w:tcBorders>
          </w:tcPr>
          <w:p w14:paraId="48A7E2F2" w14:textId="2A0C7D42" w:rsidR="00F5596C" w:rsidRPr="00EE359B" w:rsidRDefault="009342EC" w:rsidP="00020074">
            <w:pPr>
              <w:jc w:val="both"/>
              <w:rPr>
                <w:i/>
                <w:sz w:val="20"/>
                <w:szCs w:val="20"/>
                <w:lang w:bidi="lt-LT"/>
              </w:rPr>
            </w:pPr>
            <w:r w:rsidRPr="00EE359B">
              <w:rPr>
                <w:i/>
                <w:sz w:val="20"/>
                <w:szCs w:val="20"/>
                <w:lang w:bidi="lt-LT"/>
              </w:rPr>
              <w:t>3</w:t>
            </w:r>
            <w:r w:rsidR="00F5596C" w:rsidRPr="00EE359B">
              <w:rPr>
                <w:i/>
                <w:sz w:val="20"/>
                <w:szCs w:val="20"/>
                <w:lang w:bidi="lt-LT"/>
              </w:rPr>
              <w:t xml:space="preserve">) </w:t>
            </w:r>
            <w:proofErr w:type="spellStart"/>
            <w:r w:rsidR="00F5596C" w:rsidRPr="00EE359B">
              <w:rPr>
                <w:i/>
                <w:sz w:val="20"/>
                <w:szCs w:val="20"/>
                <w:lang w:bidi="lt-LT"/>
              </w:rPr>
              <w:t>п</w:t>
            </w:r>
            <w:r w:rsidRPr="00EE359B">
              <w:rPr>
                <w:i/>
                <w:sz w:val="20"/>
                <w:szCs w:val="20"/>
                <w:lang w:bidi="lt-LT"/>
              </w:rPr>
              <w:t>остачаль</w:t>
            </w:r>
            <w:r w:rsidR="00F5596C" w:rsidRPr="00EE359B">
              <w:rPr>
                <w:i/>
                <w:sz w:val="20"/>
                <w:szCs w:val="20"/>
                <w:lang w:bidi="lt-LT"/>
              </w:rPr>
              <w:t>ник</w:t>
            </w:r>
            <w:proofErr w:type="spellEnd"/>
            <w:r w:rsidR="00F5596C" w:rsidRPr="00EE359B">
              <w:rPr>
                <w:i/>
                <w:sz w:val="20"/>
                <w:szCs w:val="20"/>
                <w:lang w:bidi="lt-LT"/>
              </w:rPr>
              <w:t xml:space="preserve"> </w:t>
            </w:r>
            <w:proofErr w:type="spellStart"/>
            <w:r w:rsidR="00F5596C" w:rsidRPr="00EE359B">
              <w:rPr>
                <w:i/>
                <w:sz w:val="20"/>
                <w:szCs w:val="20"/>
                <w:lang w:bidi="lt-LT"/>
              </w:rPr>
              <w:t>несе</w:t>
            </w:r>
            <w:proofErr w:type="spellEnd"/>
            <w:r w:rsidR="00F5596C" w:rsidRPr="00EE359B">
              <w:rPr>
                <w:i/>
                <w:sz w:val="20"/>
                <w:szCs w:val="20"/>
                <w:lang w:bidi="lt-LT"/>
              </w:rPr>
              <w:t xml:space="preserve"> </w:t>
            </w:r>
            <w:proofErr w:type="spellStart"/>
            <w:r w:rsidR="00F5596C" w:rsidRPr="00EE359B">
              <w:rPr>
                <w:i/>
                <w:sz w:val="20"/>
                <w:szCs w:val="20"/>
                <w:lang w:bidi="lt-LT"/>
              </w:rPr>
              <w:t>персональну</w:t>
            </w:r>
            <w:proofErr w:type="spellEnd"/>
            <w:r w:rsidR="00F5596C" w:rsidRPr="00EE359B">
              <w:rPr>
                <w:i/>
                <w:sz w:val="20"/>
                <w:szCs w:val="20"/>
                <w:lang w:bidi="lt-LT"/>
              </w:rPr>
              <w:t xml:space="preserve"> </w:t>
            </w:r>
            <w:proofErr w:type="spellStart"/>
            <w:r w:rsidR="00F5596C" w:rsidRPr="00EE359B">
              <w:rPr>
                <w:i/>
                <w:sz w:val="20"/>
                <w:szCs w:val="20"/>
                <w:lang w:bidi="lt-LT"/>
              </w:rPr>
              <w:t>відповідальність</w:t>
            </w:r>
            <w:proofErr w:type="spellEnd"/>
            <w:r w:rsidR="00F5596C" w:rsidRPr="00EE359B">
              <w:rPr>
                <w:i/>
                <w:sz w:val="20"/>
                <w:szCs w:val="20"/>
                <w:lang w:bidi="lt-LT"/>
              </w:rPr>
              <w:t xml:space="preserve"> </w:t>
            </w:r>
            <w:proofErr w:type="spellStart"/>
            <w:r w:rsidR="00F5596C" w:rsidRPr="00EE359B">
              <w:rPr>
                <w:i/>
                <w:sz w:val="20"/>
                <w:szCs w:val="20"/>
                <w:lang w:bidi="lt-LT"/>
              </w:rPr>
              <w:t>за</w:t>
            </w:r>
            <w:proofErr w:type="spellEnd"/>
            <w:r w:rsidR="00F5596C" w:rsidRPr="00EE359B">
              <w:rPr>
                <w:i/>
                <w:sz w:val="20"/>
                <w:szCs w:val="20"/>
                <w:lang w:bidi="lt-LT"/>
              </w:rPr>
              <w:t xml:space="preserve"> </w:t>
            </w:r>
            <w:proofErr w:type="spellStart"/>
            <w:r w:rsidR="00F5596C" w:rsidRPr="00EE359B">
              <w:rPr>
                <w:i/>
                <w:sz w:val="20"/>
                <w:szCs w:val="20"/>
                <w:lang w:bidi="lt-LT"/>
              </w:rPr>
              <w:t>всі</w:t>
            </w:r>
            <w:proofErr w:type="spellEnd"/>
            <w:r w:rsidR="00F5596C" w:rsidRPr="00EE359B">
              <w:rPr>
                <w:i/>
                <w:sz w:val="20"/>
                <w:szCs w:val="20"/>
                <w:lang w:bidi="lt-LT"/>
              </w:rPr>
              <w:t xml:space="preserve"> </w:t>
            </w:r>
            <w:proofErr w:type="spellStart"/>
            <w:r w:rsidR="00F5596C" w:rsidRPr="00EE359B">
              <w:rPr>
                <w:i/>
                <w:sz w:val="20"/>
                <w:szCs w:val="20"/>
                <w:lang w:bidi="lt-LT"/>
              </w:rPr>
              <w:t>зобов'язання</w:t>
            </w:r>
            <w:proofErr w:type="spellEnd"/>
            <w:r w:rsidR="00F5596C" w:rsidRPr="00EE359B">
              <w:rPr>
                <w:i/>
                <w:sz w:val="20"/>
                <w:szCs w:val="20"/>
                <w:lang w:bidi="lt-LT"/>
              </w:rPr>
              <w:t xml:space="preserve">, </w:t>
            </w:r>
            <w:proofErr w:type="spellStart"/>
            <w:r w:rsidR="00F5596C" w:rsidRPr="00EE359B">
              <w:rPr>
                <w:i/>
                <w:sz w:val="20"/>
                <w:szCs w:val="20"/>
                <w:lang w:bidi="lt-LT"/>
              </w:rPr>
              <w:t>пов'язані</w:t>
            </w:r>
            <w:proofErr w:type="spellEnd"/>
            <w:r w:rsidR="00F5596C" w:rsidRPr="00EE359B">
              <w:rPr>
                <w:i/>
                <w:sz w:val="20"/>
                <w:szCs w:val="20"/>
                <w:lang w:bidi="lt-LT"/>
              </w:rPr>
              <w:t xml:space="preserve"> з </w:t>
            </w:r>
            <w:proofErr w:type="spellStart"/>
            <w:r w:rsidR="00F5596C" w:rsidRPr="00EE359B">
              <w:rPr>
                <w:i/>
                <w:sz w:val="20"/>
                <w:szCs w:val="20"/>
                <w:lang w:bidi="lt-LT"/>
              </w:rPr>
              <w:t>місцевою</w:t>
            </w:r>
            <w:proofErr w:type="spellEnd"/>
            <w:r w:rsidR="00F5596C" w:rsidRPr="00EE359B">
              <w:rPr>
                <w:i/>
                <w:sz w:val="20"/>
                <w:szCs w:val="20"/>
                <w:lang w:bidi="lt-LT"/>
              </w:rPr>
              <w:t xml:space="preserve"> </w:t>
            </w:r>
            <w:proofErr w:type="spellStart"/>
            <w:r w:rsidR="00F5596C" w:rsidRPr="00EE359B">
              <w:rPr>
                <w:i/>
                <w:sz w:val="20"/>
                <w:szCs w:val="20"/>
                <w:lang w:bidi="lt-LT"/>
              </w:rPr>
              <w:t>системою</w:t>
            </w:r>
            <w:proofErr w:type="spellEnd"/>
            <w:r w:rsidR="00F5596C" w:rsidRPr="00EE359B">
              <w:rPr>
                <w:i/>
                <w:sz w:val="20"/>
                <w:szCs w:val="20"/>
                <w:lang w:bidi="lt-LT"/>
              </w:rPr>
              <w:t xml:space="preserve"> </w:t>
            </w:r>
            <w:proofErr w:type="spellStart"/>
            <w:r w:rsidR="00F5596C" w:rsidRPr="00EE359B">
              <w:rPr>
                <w:i/>
                <w:sz w:val="20"/>
                <w:szCs w:val="20"/>
                <w:lang w:bidi="lt-LT"/>
              </w:rPr>
              <w:t>соціального</w:t>
            </w:r>
            <w:proofErr w:type="spellEnd"/>
            <w:r w:rsidR="00F5596C" w:rsidRPr="00EE359B">
              <w:rPr>
                <w:i/>
                <w:sz w:val="20"/>
                <w:szCs w:val="20"/>
                <w:lang w:bidi="lt-LT"/>
              </w:rPr>
              <w:t xml:space="preserve"> </w:t>
            </w:r>
            <w:proofErr w:type="spellStart"/>
            <w:r w:rsidR="00F5596C" w:rsidRPr="00EE359B">
              <w:rPr>
                <w:i/>
                <w:sz w:val="20"/>
                <w:szCs w:val="20"/>
                <w:lang w:bidi="lt-LT"/>
              </w:rPr>
              <w:t>забезпечення</w:t>
            </w:r>
            <w:proofErr w:type="spellEnd"/>
            <w:r w:rsidR="00F5596C" w:rsidRPr="00EE359B">
              <w:rPr>
                <w:i/>
                <w:sz w:val="20"/>
                <w:szCs w:val="20"/>
                <w:lang w:bidi="lt-LT"/>
              </w:rPr>
              <w:t xml:space="preserve">, </w:t>
            </w:r>
            <w:proofErr w:type="spellStart"/>
            <w:r w:rsidR="00F5596C" w:rsidRPr="00EE359B">
              <w:rPr>
                <w:i/>
                <w:sz w:val="20"/>
                <w:szCs w:val="20"/>
                <w:lang w:bidi="lt-LT"/>
              </w:rPr>
              <w:t>податком</w:t>
            </w:r>
            <w:proofErr w:type="spellEnd"/>
            <w:r w:rsidR="00F5596C" w:rsidRPr="00EE359B">
              <w:rPr>
                <w:i/>
                <w:sz w:val="20"/>
                <w:szCs w:val="20"/>
                <w:lang w:bidi="lt-LT"/>
              </w:rPr>
              <w:t xml:space="preserve"> </w:t>
            </w:r>
            <w:proofErr w:type="spellStart"/>
            <w:r w:rsidR="00F5596C" w:rsidRPr="00EE359B">
              <w:rPr>
                <w:i/>
                <w:sz w:val="20"/>
                <w:szCs w:val="20"/>
                <w:lang w:bidi="lt-LT"/>
              </w:rPr>
              <w:t>на</w:t>
            </w:r>
            <w:proofErr w:type="spellEnd"/>
            <w:r w:rsidR="00F5596C" w:rsidRPr="00EE359B">
              <w:rPr>
                <w:i/>
                <w:sz w:val="20"/>
                <w:szCs w:val="20"/>
                <w:lang w:bidi="lt-LT"/>
              </w:rPr>
              <w:t xml:space="preserve"> </w:t>
            </w:r>
            <w:proofErr w:type="spellStart"/>
            <w:r w:rsidR="00F5596C" w:rsidRPr="00EE359B">
              <w:rPr>
                <w:i/>
                <w:sz w:val="20"/>
                <w:szCs w:val="20"/>
                <w:lang w:bidi="lt-LT"/>
              </w:rPr>
              <w:t>прибуток</w:t>
            </w:r>
            <w:proofErr w:type="spellEnd"/>
            <w:r w:rsidR="00F5596C" w:rsidRPr="00EE359B">
              <w:rPr>
                <w:i/>
                <w:sz w:val="20"/>
                <w:szCs w:val="20"/>
                <w:lang w:bidi="lt-LT"/>
              </w:rPr>
              <w:t xml:space="preserve"> </w:t>
            </w:r>
            <w:proofErr w:type="spellStart"/>
            <w:r w:rsidR="00F5596C" w:rsidRPr="00EE359B">
              <w:rPr>
                <w:i/>
                <w:sz w:val="20"/>
                <w:szCs w:val="20"/>
                <w:lang w:bidi="lt-LT"/>
              </w:rPr>
              <w:t>та</w:t>
            </w:r>
            <w:proofErr w:type="spellEnd"/>
            <w:r w:rsidR="00F5596C" w:rsidRPr="00EE359B">
              <w:rPr>
                <w:i/>
                <w:sz w:val="20"/>
                <w:szCs w:val="20"/>
                <w:lang w:bidi="lt-LT"/>
              </w:rPr>
              <w:t xml:space="preserve"> </w:t>
            </w:r>
            <w:proofErr w:type="spellStart"/>
            <w:r w:rsidR="00F5596C" w:rsidRPr="00EE359B">
              <w:rPr>
                <w:i/>
                <w:sz w:val="20"/>
                <w:szCs w:val="20"/>
                <w:lang w:bidi="lt-LT"/>
              </w:rPr>
              <w:t>іншими</w:t>
            </w:r>
            <w:proofErr w:type="spellEnd"/>
            <w:r w:rsidR="00F5596C" w:rsidRPr="00EE359B">
              <w:rPr>
                <w:i/>
                <w:sz w:val="20"/>
                <w:szCs w:val="20"/>
                <w:lang w:bidi="lt-LT"/>
              </w:rPr>
              <w:t xml:space="preserve"> </w:t>
            </w:r>
            <w:proofErr w:type="spellStart"/>
            <w:r w:rsidR="00F5596C" w:rsidRPr="00EE359B">
              <w:rPr>
                <w:i/>
                <w:sz w:val="20"/>
                <w:szCs w:val="20"/>
                <w:lang w:bidi="lt-LT"/>
              </w:rPr>
              <w:t>фінансовими</w:t>
            </w:r>
            <w:proofErr w:type="spellEnd"/>
            <w:r w:rsidR="00F5596C" w:rsidRPr="00EE359B">
              <w:rPr>
                <w:i/>
                <w:sz w:val="20"/>
                <w:szCs w:val="20"/>
                <w:lang w:bidi="lt-LT"/>
              </w:rPr>
              <w:t xml:space="preserve"> </w:t>
            </w:r>
            <w:proofErr w:type="spellStart"/>
            <w:r w:rsidR="00F5596C" w:rsidRPr="00EE359B">
              <w:rPr>
                <w:i/>
                <w:sz w:val="20"/>
                <w:szCs w:val="20"/>
                <w:lang w:bidi="lt-LT"/>
              </w:rPr>
              <w:t>зобов'язаннями</w:t>
            </w:r>
            <w:proofErr w:type="spellEnd"/>
            <w:r w:rsidR="00F5596C" w:rsidRPr="00EE359B">
              <w:rPr>
                <w:i/>
                <w:sz w:val="20"/>
                <w:szCs w:val="20"/>
                <w:lang w:bidi="lt-LT"/>
              </w:rPr>
              <w:t xml:space="preserve">, </w:t>
            </w:r>
            <w:proofErr w:type="spellStart"/>
            <w:r w:rsidR="00F5596C" w:rsidRPr="00EE359B">
              <w:rPr>
                <w:i/>
                <w:sz w:val="20"/>
                <w:szCs w:val="20"/>
                <w:lang w:bidi="lt-LT"/>
              </w:rPr>
              <w:t>що</w:t>
            </w:r>
            <w:proofErr w:type="spellEnd"/>
            <w:r w:rsidR="00F5596C" w:rsidRPr="00EE359B">
              <w:rPr>
                <w:i/>
                <w:sz w:val="20"/>
                <w:szCs w:val="20"/>
                <w:lang w:bidi="lt-LT"/>
              </w:rPr>
              <w:t xml:space="preserve"> </w:t>
            </w:r>
            <w:proofErr w:type="spellStart"/>
            <w:r w:rsidR="00F5596C" w:rsidRPr="00EE359B">
              <w:rPr>
                <w:i/>
                <w:sz w:val="20"/>
                <w:szCs w:val="20"/>
                <w:lang w:bidi="lt-LT"/>
              </w:rPr>
              <w:t>випливають</w:t>
            </w:r>
            <w:proofErr w:type="spellEnd"/>
            <w:r w:rsidR="00F5596C" w:rsidRPr="00EE359B">
              <w:rPr>
                <w:i/>
                <w:sz w:val="20"/>
                <w:szCs w:val="20"/>
                <w:lang w:bidi="lt-LT"/>
              </w:rPr>
              <w:t xml:space="preserve"> </w:t>
            </w:r>
            <w:proofErr w:type="spellStart"/>
            <w:r w:rsidR="00F5596C" w:rsidRPr="00EE359B">
              <w:rPr>
                <w:i/>
                <w:sz w:val="20"/>
                <w:szCs w:val="20"/>
                <w:lang w:bidi="lt-LT"/>
              </w:rPr>
              <w:t>із</w:t>
            </w:r>
            <w:proofErr w:type="spellEnd"/>
            <w:r w:rsidR="00F5596C" w:rsidRPr="00EE359B">
              <w:rPr>
                <w:i/>
                <w:sz w:val="20"/>
                <w:szCs w:val="20"/>
                <w:lang w:bidi="lt-LT"/>
              </w:rPr>
              <w:t xml:space="preserve"> </w:t>
            </w:r>
            <w:proofErr w:type="spellStart"/>
            <w:r w:rsidR="00F5596C" w:rsidRPr="00EE359B">
              <w:rPr>
                <w:i/>
                <w:sz w:val="20"/>
                <w:szCs w:val="20"/>
                <w:lang w:bidi="lt-LT"/>
              </w:rPr>
              <w:t>законодавства</w:t>
            </w:r>
            <w:proofErr w:type="spellEnd"/>
            <w:r w:rsidR="00F5596C" w:rsidRPr="00EE359B">
              <w:rPr>
                <w:i/>
                <w:sz w:val="20"/>
                <w:szCs w:val="20"/>
                <w:lang w:bidi="lt-LT"/>
              </w:rPr>
              <w:t xml:space="preserve"> </w:t>
            </w:r>
            <w:proofErr w:type="spellStart"/>
            <w:r w:rsidR="00F5596C" w:rsidRPr="00EE359B">
              <w:rPr>
                <w:i/>
                <w:sz w:val="20"/>
                <w:szCs w:val="20"/>
                <w:lang w:bidi="lt-LT"/>
              </w:rPr>
              <w:t>країни</w:t>
            </w:r>
            <w:proofErr w:type="spellEnd"/>
            <w:r w:rsidR="00F5596C" w:rsidRPr="00EE359B">
              <w:rPr>
                <w:i/>
                <w:sz w:val="20"/>
                <w:szCs w:val="20"/>
                <w:lang w:bidi="lt-LT"/>
              </w:rPr>
              <w:t xml:space="preserve"> </w:t>
            </w:r>
            <w:proofErr w:type="spellStart"/>
            <w:r w:rsidR="00F5596C" w:rsidRPr="00EE359B">
              <w:rPr>
                <w:i/>
                <w:sz w:val="20"/>
                <w:szCs w:val="20"/>
                <w:lang w:bidi="lt-LT"/>
              </w:rPr>
              <w:t>п</w:t>
            </w:r>
            <w:r w:rsidRPr="00EE359B">
              <w:rPr>
                <w:i/>
                <w:sz w:val="20"/>
                <w:szCs w:val="20"/>
                <w:lang w:bidi="lt-LT"/>
              </w:rPr>
              <w:t>остачаль</w:t>
            </w:r>
            <w:r w:rsidR="00F5596C" w:rsidRPr="00EE359B">
              <w:rPr>
                <w:i/>
                <w:sz w:val="20"/>
                <w:szCs w:val="20"/>
                <w:lang w:bidi="lt-LT"/>
              </w:rPr>
              <w:t>ника</w:t>
            </w:r>
            <w:proofErr w:type="spellEnd"/>
            <w:r w:rsidR="00F5596C" w:rsidRPr="00EE359B">
              <w:rPr>
                <w:i/>
                <w:sz w:val="20"/>
                <w:szCs w:val="20"/>
                <w:lang w:bidi="lt-LT"/>
              </w:rPr>
              <w:t xml:space="preserve"> і </w:t>
            </w:r>
            <w:proofErr w:type="spellStart"/>
            <w:r w:rsidR="00F5596C" w:rsidRPr="00EE359B">
              <w:rPr>
                <w:i/>
                <w:sz w:val="20"/>
                <w:szCs w:val="20"/>
                <w:lang w:bidi="lt-LT"/>
              </w:rPr>
              <w:t>країни</w:t>
            </w:r>
            <w:proofErr w:type="spellEnd"/>
            <w:r w:rsidR="00F5596C" w:rsidRPr="00EE359B">
              <w:rPr>
                <w:i/>
                <w:sz w:val="20"/>
                <w:szCs w:val="20"/>
                <w:lang w:bidi="lt-LT"/>
              </w:rPr>
              <w:t xml:space="preserve"> </w:t>
            </w:r>
            <w:proofErr w:type="spellStart"/>
            <w:r w:rsidR="00F5596C" w:rsidRPr="00EE359B">
              <w:rPr>
                <w:i/>
                <w:sz w:val="20"/>
                <w:szCs w:val="20"/>
                <w:lang w:bidi="lt-LT"/>
              </w:rPr>
              <w:t>надання</w:t>
            </w:r>
            <w:proofErr w:type="spellEnd"/>
            <w:r w:rsidR="00F5596C" w:rsidRPr="00EE359B">
              <w:rPr>
                <w:i/>
                <w:sz w:val="20"/>
                <w:szCs w:val="20"/>
                <w:lang w:bidi="lt-LT"/>
              </w:rPr>
              <w:t xml:space="preserve"> </w:t>
            </w:r>
            <w:proofErr w:type="spellStart"/>
            <w:r w:rsidR="00F5596C" w:rsidRPr="00EE359B">
              <w:rPr>
                <w:i/>
                <w:sz w:val="20"/>
                <w:szCs w:val="20"/>
                <w:lang w:bidi="lt-LT"/>
              </w:rPr>
              <w:t>робіт</w:t>
            </w:r>
            <w:proofErr w:type="spellEnd"/>
            <w:r w:rsidR="00F5596C" w:rsidRPr="00EE359B">
              <w:rPr>
                <w:i/>
                <w:sz w:val="20"/>
                <w:szCs w:val="20"/>
                <w:lang w:bidi="lt-LT"/>
              </w:rPr>
              <w:t xml:space="preserve">. </w:t>
            </w:r>
          </w:p>
        </w:tc>
      </w:tr>
      <w:tr w:rsidR="00854DD9" w:rsidRPr="00054F3D" w14:paraId="04CBAEC6" w14:textId="77777777" w:rsidTr="00DA6F4D">
        <w:tc>
          <w:tcPr>
            <w:tcW w:w="5003" w:type="dxa"/>
            <w:tcBorders>
              <w:bottom w:val="single" w:sz="4" w:space="0" w:color="auto"/>
            </w:tcBorders>
          </w:tcPr>
          <w:p w14:paraId="5FAF532A" w14:textId="77777777" w:rsidR="00854DD9" w:rsidRPr="00EE359B" w:rsidRDefault="00854DD9" w:rsidP="00184CF1">
            <w:pPr>
              <w:pStyle w:val="FootnoteText"/>
              <w:spacing w:before="0" w:after="0"/>
              <w:jc w:val="both"/>
              <w:rPr>
                <w:rFonts w:ascii="Times New Roman" w:hAnsi="Times New Roman"/>
                <w:i/>
                <w:lang w:val="en-GB" w:bidi="lt-LT"/>
              </w:rPr>
            </w:pPr>
            <w:r w:rsidRPr="00EE359B">
              <w:rPr>
                <w:rFonts w:ascii="Times New Roman" w:hAnsi="Times New Roman"/>
                <w:i/>
                <w:lang w:val="en-GB" w:bidi="lt-LT"/>
              </w:rPr>
              <w:t xml:space="preserve">4) </w:t>
            </w:r>
            <w:r w:rsidR="008140BF" w:rsidRPr="00EE359B">
              <w:rPr>
                <w:rFonts w:ascii="Times New Roman" w:hAnsi="Times New Roman"/>
                <w:i/>
                <w:lang w:val="en-GB" w:bidi="lt-LT"/>
              </w:rPr>
              <w:t xml:space="preserve">In the cases where, according to applicable legal acts, the supplier is not obliged to pay VAT, the supplier shall not fill in the relevant columns (columns 4 and 5 of the table) and shall indicate the reasons why VAT is not </w:t>
            </w:r>
            <w:proofErr w:type="gramStart"/>
            <w:r w:rsidR="008140BF" w:rsidRPr="00EE359B">
              <w:rPr>
                <w:rFonts w:ascii="Times New Roman" w:hAnsi="Times New Roman"/>
                <w:i/>
                <w:lang w:val="en-GB" w:bidi="lt-LT"/>
              </w:rPr>
              <w:t>payable</w:t>
            </w:r>
            <w:r w:rsidR="002E337C" w:rsidRPr="00EE359B">
              <w:rPr>
                <w:rFonts w:ascii="Times New Roman" w:hAnsi="Times New Roman"/>
                <w:i/>
                <w:highlight w:val="lightGray"/>
                <w:lang w:val="en-GB" w:bidi="lt-LT"/>
              </w:rPr>
              <w:t>:_</w:t>
            </w:r>
            <w:proofErr w:type="gramEnd"/>
            <w:r w:rsidR="002E337C" w:rsidRPr="00EE359B">
              <w:rPr>
                <w:rFonts w:ascii="Times New Roman" w:hAnsi="Times New Roman"/>
                <w:i/>
                <w:highlight w:val="lightGray"/>
                <w:lang w:val="en-GB" w:bidi="lt-LT"/>
              </w:rPr>
              <w:t>___________________________________</w:t>
            </w:r>
          </w:p>
        </w:tc>
        <w:tc>
          <w:tcPr>
            <w:tcW w:w="4398" w:type="dxa"/>
            <w:tcBorders>
              <w:bottom w:val="single" w:sz="4" w:space="0" w:color="auto"/>
            </w:tcBorders>
          </w:tcPr>
          <w:p w14:paraId="4BA7F0BF" w14:textId="7F721F72" w:rsidR="002E337C" w:rsidRPr="00DA6F4D" w:rsidRDefault="00854DD9" w:rsidP="00020074">
            <w:pPr>
              <w:jc w:val="both"/>
              <w:rPr>
                <w:i/>
                <w:sz w:val="20"/>
                <w:szCs w:val="20"/>
                <w:lang w:val="lt-LT" w:bidi="lt-LT"/>
              </w:rPr>
            </w:pPr>
            <w:r w:rsidRPr="00B20359">
              <w:rPr>
                <w:i/>
                <w:sz w:val="20"/>
                <w:szCs w:val="20"/>
                <w:lang w:val="ru-RU" w:bidi="lt-LT"/>
              </w:rPr>
              <w:t xml:space="preserve">4) у </w:t>
            </w:r>
            <w:proofErr w:type="spellStart"/>
            <w:r w:rsidRPr="00B20359">
              <w:rPr>
                <w:i/>
                <w:sz w:val="20"/>
                <w:szCs w:val="20"/>
                <w:lang w:val="ru-RU" w:bidi="lt-LT"/>
              </w:rPr>
              <w:t>випадках</w:t>
            </w:r>
            <w:proofErr w:type="spellEnd"/>
            <w:r w:rsidRPr="00B20359">
              <w:rPr>
                <w:i/>
                <w:sz w:val="20"/>
                <w:szCs w:val="20"/>
                <w:lang w:val="ru-RU" w:bidi="lt-LT"/>
              </w:rPr>
              <w:t xml:space="preserve">, коли </w:t>
            </w:r>
            <w:proofErr w:type="spellStart"/>
            <w:r w:rsidRPr="00B20359">
              <w:rPr>
                <w:i/>
                <w:iCs/>
                <w:sz w:val="20"/>
                <w:szCs w:val="20"/>
                <w:lang w:val="ru-RU"/>
              </w:rPr>
              <w:t>постачальник</w:t>
            </w:r>
            <w:proofErr w:type="spellEnd"/>
            <w:r w:rsidRPr="00B20359">
              <w:rPr>
                <w:i/>
                <w:iCs/>
                <w:sz w:val="20"/>
                <w:szCs w:val="20"/>
                <w:lang w:val="ru-RU"/>
              </w:rPr>
              <w:t xml:space="preserve"> </w:t>
            </w:r>
            <w:r w:rsidRPr="00B20359">
              <w:rPr>
                <w:i/>
                <w:iCs/>
                <w:sz w:val="20"/>
                <w:szCs w:val="20"/>
                <w:lang w:val="ru-RU" w:bidi="lt-LT"/>
              </w:rPr>
              <w:t xml:space="preserve">не </w:t>
            </w:r>
            <w:proofErr w:type="spellStart"/>
            <w:r w:rsidRPr="00B20359">
              <w:rPr>
                <w:i/>
                <w:iCs/>
                <w:sz w:val="20"/>
                <w:szCs w:val="20"/>
                <w:lang w:val="ru-RU" w:bidi="lt-LT"/>
              </w:rPr>
              <w:t>зобов'язаний</w:t>
            </w:r>
            <w:proofErr w:type="spellEnd"/>
            <w:r w:rsidRPr="00B20359">
              <w:rPr>
                <w:i/>
                <w:iCs/>
                <w:sz w:val="20"/>
                <w:szCs w:val="20"/>
                <w:lang w:val="ru-RU" w:bidi="lt-LT"/>
              </w:rPr>
              <w:t xml:space="preserve"> </w:t>
            </w:r>
            <w:proofErr w:type="spellStart"/>
            <w:r w:rsidRPr="00B20359">
              <w:rPr>
                <w:i/>
                <w:iCs/>
                <w:sz w:val="20"/>
                <w:szCs w:val="20"/>
                <w:lang w:val="ru-RU" w:bidi="lt-LT"/>
              </w:rPr>
              <w:t>сплачувати</w:t>
            </w:r>
            <w:proofErr w:type="spellEnd"/>
            <w:r w:rsidRPr="00B20359">
              <w:rPr>
                <w:i/>
                <w:iCs/>
                <w:sz w:val="20"/>
                <w:szCs w:val="20"/>
                <w:lang w:val="ru-RU" w:bidi="lt-LT"/>
              </w:rPr>
              <w:t xml:space="preserve"> ПДВ </w:t>
            </w:r>
            <w:proofErr w:type="spellStart"/>
            <w:r w:rsidRPr="00B20359">
              <w:rPr>
                <w:i/>
                <w:iCs/>
                <w:sz w:val="20"/>
                <w:szCs w:val="20"/>
                <w:lang w:val="ru-RU" w:bidi="lt-LT"/>
              </w:rPr>
              <w:t>відповідно</w:t>
            </w:r>
            <w:proofErr w:type="spellEnd"/>
            <w:r w:rsidRPr="00B20359">
              <w:rPr>
                <w:i/>
                <w:iCs/>
                <w:sz w:val="20"/>
                <w:szCs w:val="20"/>
                <w:lang w:val="ru-RU" w:bidi="lt-LT"/>
              </w:rPr>
              <w:t xml:space="preserve"> до чинного </w:t>
            </w:r>
            <w:proofErr w:type="spellStart"/>
            <w:r w:rsidRPr="00B20359">
              <w:rPr>
                <w:i/>
                <w:iCs/>
                <w:sz w:val="20"/>
                <w:szCs w:val="20"/>
                <w:lang w:val="ru-RU" w:bidi="lt-LT"/>
              </w:rPr>
              <w:t>законодавства</w:t>
            </w:r>
            <w:proofErr w:type="spellEnd"/>
            <w:r w:rsidRPr="00B20359">
              <w:rPr>
                <w:i/>
                <w:iCs/>
                <w:sz w:val="20"/>
                <w:szCs w:val="20"/>
                <w:lang w:val="ru-RU" w:bidi="lt-LT"/>
              </w:rPr>
              <w:t xml:space="preserve">, </w:t>
            </w:r>
            <w:proofErr w:type="spellStart"/>
            <w:r w:rsidRPr="00B20359">
              <w:rPr>
                <w:i/>
                <w:iCs/>
                <w:sz w:val="20"/>
                <w:szCs w:val="20"/>
                <w:lang w:val="ru-RU"/>
              </w:rPr>
              <w:t>постачальник</w:t>
            </w:r>
            <w:proofErr w:type="spellEnd"/>
            <w:r w:rsidRPr="00B20359">
              <w:rPr>
                <w:lang w:val="ru-RU"/>
              </w:rPr>
              <w:t xml:space="preserve"> </w:t>
            </w:r>
            <w:r w:rsidRPr="00B20359">
              <w:rPr>
                <w:i/>
                <w:sz w:val="20"/>
                <w:szCs w:val="20"/>
                <w:lang w:val="ru-RU" w:bidi="lt-LT"/>
              </w:rPr>
              <w:t xml:space="preserve">не повинен </w:t>
            </w:r>
            <w:proofErr w:type="spellStart"/>
            <w:r w:rsidRPr="00B20359">
              <w:rPr>
                <w:i/>
                <w:sz w:val="20"/>
                <w:szCs w:val="20"/>
                <w:lang w:val="ru-RU" w:bidi="lt-LT"/>
              </w:rPr>
              <w:t>заповнювати</w:t>
            </w:r>
            <w:proofErr w:type="spellEnd"/>
            <w:r w:rsidRPr="00B20359">
              <w:rPr>
                <w:i/>
                <w:sz w:val="20"/>
                <w:szCs w:val="20"/>
                <w:lang w:val="ru-RU" w:bidi="lt-LT"/>
              </w:rPr>
              <w:t xml:space="preserve"> </w:t>
            </w:r>
            <w:proofErr w:type="spellStart"/>
            <w:r w:rsidRPr="00B20359">
              <w:rPr>
                <w:i/>
                <w:sz w:val="20"/>
                <w:szCs w:val="20"/>
                <w:lang w:val="ru-RU" w:bidi="lt-LT"/>
              </w:rPr>
              <w:t>відповідні</w:t>
            </w:r>
            <w:proofErr w:type="spellEnd"/>
            <w:r w:rsidRPr="00B20359">
              <w:rPr>
                <w:i/>
                <w:sz w:val="20"/>
                <w:szCs w:val="20"/>
                <w:lang w:val="ru-RU" w:bidi="lt-LT"/>
              </w:rPr>
              <w:t xml:space="preserve"> графи (графи 4, 5 </w:t>
            </w:r>
            <w:proofErr w:type="spellStart"/>
            <w:r w:rsidRPr="00B20359">
              <w:rPr>
                <w:i/>
                <w:sz w:val="20"/>
                <w:szCs w:val="20"/>
                <w:lang w:val="ru-RU" w:bidi="lt-LT"/>
              </w:rPr>
              <w:t>таблиці</w:t>
            </w:r>
            <w:proofErr w:type="spellEnd"/>
            <w:r w:rsidRPr="00B20359">
              <w:rPr>
                <w:i/>
                <w:sz w:val="20"/>
                <w:szCs w:val="20"/>
                <w:lang w:val="ru-RU" w:bidi="lt-LT"/>
              </w:rPr>
              <w:t xml:space="preserve">) і </w:t>
            </w:r>
            <w:proofErr w:type="spellStart"/>
            <w:r w:rsidR="002E337C" w:rsidRPr="00B20359">
              <w:rPr>
                <w:i/>
                <w:iCs/>
                <w:sz w:val="20"/>
                <w:szCs w:val="20"/>
                <w:lang w:val="ru-RU" w:bidi="lt-LT"/>
              </w:rPr>
              <w:t>вказує</w:t>
            </w:r>
            <w:proofErr w:type="spellEnd"/>
            <w:r w:rsidR="002E337C" w:rsidRPr="00B20359">
              <w:rPr>
                <w:i/>
                <w:iCs/>
                <w:sz w:val="20"/>
                <w:szCs w:val="20"/>
                <w:lang w:val="ru-RU" w:bidi="lt-LT"/>
              </w:rPr>
              <w:t xml:space="preserve"> причини, за </w:t>
            </w:r>
            <w:proofErr w:type="spellStart"/>
            <w:r w:rsidR="002E337C" w:rsidRPr="00B20359">
              <w:rPr>
                <w:i/>
                <w:iCs/>
                <w:sz w:val="20"/>
                <w:szCs w:val="20"/>
                <w:lang w:val="ru-RU" w:bidi="lt-LT"/>
              </w:rPr>
              <w:t>якими</w:t>
            </w:r>
            <w:proofErr w:type="spellEnd"/>
            <w:r w:rsidR="002E337C" w:rsidRPr="00B20359">
              <w:rPr>
                <w:i/>
                <w:iCs/>
                <w:sz w:val="20"/>
                <w:szCs w:val="20"/>
                <w:lang w:val="ru-RU" w:bidi="lt-LT"/>
              </w:rPr>
              <w:t xml:space="preserve"> ПДВ не </w:t>
            </w:r>
            <w:proofErr w:type="spellStart"/>
            <w:proofErr w:type="gramStart"/>
            <w:r w:rsidR="002E337C" w:rsidRPr="00B20359">
              <w:rPr>
                <w:i/>
                <w:iCs/>
                <w:sz w:val="20"/>
                <w:szCs w:val="20"/>
                <w:lang w:val="ru-RU" w:bidi="lt-LT"/>
              </w:rPr>
              <w:t>сплачується</w:t>
            </w:r>
            <w:proofErr w:type="spellEnd"/>
            <w:r w:rsidR="002E337C" w:rsidRPr="00B20359">
              <w:rPr>
                <w:i/>
                <w:iCs/>
                <w:sz w:val="20"/>
                <w:szCs w:val="20"/>
                <w:highlight w:val="lightGray"/>
                <w:lang w:val="ru-RU" w:bidi="lt-LT"/>
              </w:rPr>
              <w:t>:_</w:t>
            </w:r>
            <w:proofErr w:type="gramEnd"/>
            <w:r w:rsidR="002E337C" w:rsidRPr="00B20359">
              <w:rPr>
                <w:i/>
                <w:iCs/>
                <w:sz w:val="20"/>
                <w:szCs w:val="20"/>
                <w:highlight w:val="lightGray"/>
                <w:lang w:val="ru-RU" w:bidi="lt-LT"/>
              </w:rPr>
              <w:t>____________________________</w:t>
            </w:r>
            <w:r w:rsidRPr="00B20359">
              <w:rPr>
                <w:i/>
                <w:sz w:val="20"/>
                <w:szCs w:val="20"/>
                <w:highlight w:val="lightGray"/>
                <w:lang w:val="ru-RU" w:bidi="lt-LT"/>
              </w:rPr>
              <w:t>.</w:t>
            </w:r>
          </w:p>
        </w:tc>
      </w:tr>
      <w:tr w:rsidR="00F5596C" w:rsidRPr="00054F3D" w14:paraId="1A6E0E5C" w14:textId="77777777" w:rsidTr="00DA6F4D">
        <w:tc>
          <w:tcPr>
            <w:tcW w:w="5003" w:type="dxa"/>
            <w:tcBorders>
              <w:top w:val="single" w:sz="4" w:space="0" w:color="auto"/>
              <w:left w:val="nil"/>
              <w:bottom w:val="single" w:sz="4" w:space="0" w:color="auto"/>
              <w:right w:val="nil"/>
            </w:tcBorders>
          </w:tcPr>
          <w:p w14:paraId="3A4CD953" w14:textId="77777777" w:rsidR="00613B31" w:rsidRPr="00B20359" w:rsidRDefault="00613B31" w:rsidP="00F5596C">
            <w:pPr>
              <w:pStyle w:val="FootnoteText"/>
              <w:spacing w:before="0" w:after="0"/>
              <w:jc w:val="both"/>
              <w:rPr>
                <w:rFonts w:ascii="Times New Roman" w:hAnsi="Times New Roman"/>
                <w:i/>
                <w:sz w:val="18"/>
                <w:szCs w:val="18"/>
                <w:lang w:val="ru-RU"/>
              </w:rPr>
            </w:pPr>
          </w:p>
        </w:tc>
        <w:tc>
          <w:tcPr>
            <w:tcW w:w="4398" w:type="dxa"/>
            <w:tcBorders>
              <w:top w:val="single" w:sz="4" w:space="0" w:color="auto"/>
              <w:left w:val="nil"/>
              <w:bottom w:val="single" w:sz="4" w:space="0" w:color="auto"/>
              <w:right w:val="nil"/>
            </w:tcBorders>
          </w:tcPr>
          <w:p w14:paraId="313A08BD" w14:textId="77777777" w:rsidR="00F5596C" w:rsidRPr="00B20359" w:rsidRDefault="00F5596C" w:rsidP="00F5596C">
            <w:pPr>
              <w:pStyle w:val="FootnoteText"/>
              <w:spacing w:before="0" w:after="0"/>
              <w:jc w:val="both"/>
              <w:rPr>
                <w:rFonts w:ascii="Times New Roman" w:hAnsi="Times New Roman"/>
                <w:i/>
                <w:sz w:val="18"/>
                <w:szCs w:val="18"/>
                <w:lang w:val="ru-RU"/>
              </w:rPr>
            </w:pPr>
          </w:p>
        </w:tc>
      </w:tr>
      <w:tr w:rsidR="00F5596C" w:rsidRPr="00054F3D" w14:paraId="3165F179" w14:textId="77777777" w:rsidTr="00DA6F4D">
        <w:tc>
          <w:tcPr>
            <w:tcW w:w="5003" w:type="dxa"/>
          </w:tcPr>
          <w:p w14:paraId="0B298EC8" w14:textId="77777777" w:rsidR="00F5596C" w:rsidRPr="00EE359B" w:rsidRDefault="00316719" w:rsidP="00F5596C">
            <w:pPr>
              <w:pStyle w:val="FootnoteText"/>
              <w:spacing w:before="0" w:after="0"/>
              <w:jc w:val="both"/>
              <w:rPr>
                <w:rFonts w:ascii="Times New Roman" w:hAnsi="Times New Roman"/>
                <w:sz w:val="24"/>
                <w:lang w:val="en-GB"/>
              </w:rPr>
            </w:pPr>
            <w:r w:rsidRPr="00EE359B">
              <w:rPr>
                <w:rFonts w:ascii="Times New Roman" w:hAnsi="Times New Roman"/>
                <w:sz w:val="24"/>
                <w:lang w:val="en-GB" w:bidi="lt-LT"/>
              </w:rPr>
              <w:t>6</w:t>
            </w:r>
            <w:r w:rsidR="00F5596C" w:rsidRPr="00EE359B">
              <w:rPr>
                <w:rFonts w:ascii="Times New Roman" w:hAnsi="Times New Roman"/>
                <w:sz w:val="24"/>
                <w:lang w:val="en-GB" w:bidi="lt-LT"/>
              </w:rPr>
              <w:t xml:space="preserve">. </w:t>
            </w:r>
            <w:r w:rsidR="00964DCA" w:rsidRPr="00EE359B">
              <w:rPr>
                <w:rFonts w:ascii="Times New Roman" w:hAnsi="Times New Roman"/>
                <w:sz w:val="24"/>
                <w:lang w:val="en-GB" w:bidi="lt-LT"/>
              </w:rPr>
              <w:t>The tender shall be valid for not less than 90 (ninety) calendar days.</w:t>
            </w:r>
          </w:p>
        </w:tc>
        <w:tc>
          <w:tcPr>
            <w:tcW w:w="4398" w:type="dxa"/>
          </w:tcPr>
          <w:p w14:paraId="54573A57" w14:textId="77777777" w:rsidR="00F5596C" w:rsidRPr="00B20359" w:rsidRDefault="00316719" w:rsidP="00F5596C">
            <w:pPr>
              <w:pStyle w:val="FootnoteText"/>
              <w:spacing w:before="0" w:after="0"/>
              <w:jc w:val="both"/>
              <w:rPr>
                <w:rFonts w:ascii="Times New Roman" w:hAnsi="Times New Roman"/>
                <w:sz w:val="24"/>
                <w:szCs w:val="24"/>
                <w:lang w:val="ru-RU" w:bidi="lt-LT"/>
              </w:rPr>
            </w:pPr>
            <w:r w:rsidRPr="00B20359">
              <w:rPr>
                <w:rFonts w:ascii="Times New Roman" w:hAnsi="Times New Roman"/>
                <w:sz w:val="24"/>
                <w:szCs w:val="24"/>
                <w:lang w:val="ru-RU"/>
              </w:rPr>
              <w:t>6</w:t>
            </w:r>
            <w:r w:rsidR="00F5596C" w:rsidRPr="00B20359">
              <w:rPr>
                <w:rFonts w:ascii="Times New Roman" w:hAnsi="Times New Roman"/>
                <w:sz w:val="24"/>
                <w:szCs w:val="24"/>
                <w:lang w:val="ru-RU"/>
              </w:rPr>
              <w:t xml:space="preserve">. </w:t>
            </w:r>
            <w:proofErr w:type="spellStart"/>
            <w:r w:rsidR="00F5596C" w:rsidRPr="00B20359">
              <w:rPr>
                <w:rFonts w:ascii="Times New Roman" w:hAnsi="Times New Roman"/>
                <w:sz w:val="24"/>
                <w:szCs w:val="24"/>
                <w:lang w:val="ru-RU"/>
              </w:rPr>
              <w:t>Тендерна</w:t>
            </w:r>
            <w:proofErr w:type="spellEnd"/>
            <w:r w:rsidR="00F5596C" w:rsidRPr="00B20359">
              <w:rPr>
                <w:rFonts w:ascii="Times New Roman" w:hAnsi="Times New Roman"/>
                <w:sz w:val="24"/>
                <w:szCs w:val="24"/>
                <w:lang w:val="ru-RU"/>
              </w:rPr>
              <w:t xml:space="preserve"> заявка </w:t>
            </w:r>
            <w:proofErr w:type="spellStart"/>
            <w:r w:rsidR="00F5596C" w:rsidRPr="00B20359">
              <w:rPr>
                <w:rFonts w:ascii="Times New Roman" w:hAnsi="Times New Roman"/>
                <w:sz w:val="24"/>
                <w:szCs w:val="24"/>
                <w:lang w:val="ru-RU"/>
              </w:rPr>
              <w:t>дійсна</w:t>
            </w:r>
            <w:proofErr w:type="spellEnd"/>
            <w:r w:rsidR="00F5596C" w:rsidRPr="00B20359">
              <w:rPr>
                <w:rFonts w:ascii="Times New Roman" w:hAnsi="Times New Roman"/>
                <w:sz w:val="24"/>
                <w:szCs w:val="24"/>
                <w:lang w:val="ru-RU"/>
              </w:rPr>
              <w:t xml:space="preserve"> не </w:t>
            </w:r>
            <w:proofErr w:type="spellStart"/>
            <w:r w:rsidR="00F5596C" w:rsidRPr="00B20359">
              <w:rPr>
                <w:rFonts w:ascii="Times New Roman" w:hAnsi="Times New Roman"/>
                <w:sz w:val="24"/>
                <w:szCs w:val="24"/>
                <w:lang w:val="ru-RU"/>
              </w:rPr>
              <w:t>менше</w:t>
            </w:r>
            <w:proofErr w:type="spellEnd"/>
            <w:r w:rsidR="00F5596C" w:rsidRPr="00B20359">
              <w:rPr>
                <w:rFonts w:ascii="Times New Roman" w:hAnsi="Times New Roman"/>
                <w:sz w:val="24"/>
                <w:szCs w:val="24"/>
                <w:lang w:val="ru-RU"/>
              </w:rPr>
              <w:t xml:space="preserve"> 90 (</w:t>
            </w:r>
            <w:proofErr w:type="spellStart"/>
            <w:r w:rsidR="00F5596C" w:rsidRPr="00B20359">
              <w:rPr>
                <w:rFonts w:ascii="Times New Roman" w:hAnsi="Times New Roman"/>
                <w:sz w:val="24"/>
                <w:szCs w:val="24"/>
                <w:lang w:val="ru-RU"/>
              </w:rPr>
              <w:t>дев'яноста</w:t>
            </w:r>
            <w:proofErr w:type="spellEnd"/>
            <w:r w:rsidR="00F5596C" w:rsidRPr="00B20359">
              <w:rPr>
                <w:rFonts w:ascii="Times New Roman" w:hAnsi="Times New Roman"/>
                <w:sz w:val="24"/>
                <w:szCs w:val="24"/>
                <w:lang w:val="ru-RU"/>
              </w:rPr>
              <w:t xml:space="preserve">) </w:t>
            </w:r>
            <w:proofErr w:type="spellStart"/>
            <w:r w:rsidR="00F5596C" w:rsidRPr="00B20359">
              <w:rPr>
                <w:rFonts w:ascii="Times New Roman" w:hAnsi="Times New Roman"/>
                <w:sz w:val="24"/>
                <w:szCs w:val="24"/>
                <w:lang w:val="ru-RU"/>
              </w:rPr>
              <w:t>календарних</w:t>
            </w:r>
            <w:proofErr w:type="spellEnd"/>
            <w:r w:rsidR="00F5596C" w:rsidRPr="00B20359">
              <w:rPr>
                <w:rFonts w:ascii="Times New Roman" w:hAnsi="Times New Roman"/>
                <w:sz w:val="24"/>
                <w:szCs w:val="24"/>
                <w:lang w:val="ru-RU"/>
              </w:rPr>
              <w:t xml:space="preserve"> </w:t>
            </w:r>
            <w:proofErr w:type="spellStart"/>
            <w:r w:rsidR="00F5596C" w:rsidRPr="00B20359">
              <w:rPr>
                <w:rFonts w:ascii="Times New Roman" w:hAnsi="Times New Roman"/>
                <w:sz w:val="24"/>
                <w:szCs w:val="24"/>
                <w:lang w:val="ru-RU"/>
              </w:rPr>
              <w:t>днів</w:t>
            </w:r>
            <w:proofErr w:type="spellEnd"/>
            <w:r w:rsidR="00F5596C" w:rsidRPr="00B20359">
              <w:rPr>
                <w:rFonts w:ascii="Times New Roman" w:hAnsi="Times New Roman"/>
                <w:sz w:val="24"/>
                <w:szCs w:val="24"/>
                <w:lang w:val="ru-RU"/>
              </w:rPr>
              <w:t>.</w:t>
            </w:r>
          </w:p>
        </w:tc>
      </w:tr>
      <w:tr w:rsidR="00F5596C" w:rsidRPr="00054F3D" w14:paraId="6B157C14" w14:textId="77777777" w:rsidTr="00DA6F4D">
        <w:tc>
          <w:tcPr>
            <w:tcW w:w="5003" w:type="dxa"/>
          </w:tcPr>
          <w:p w14:paraId="2EED8EF1" w14:textId="51F6D1A2" w:rsidR="00F5596C" w:rsidRPr="00100C51" w:rsidRDefault="001D4DB5" w:rsidP="006E24CD">
            <w:pPr>
              <w:pStyle w:val="FootnoteText"/>
              <w:spacing w:before="0" w:after="0"/>
              <w:jc w:val="both"/>
              <w:rPr>
                <w:rFonts w:ascii="Times New Roman" w:hAnsi="Times New Roman"/>
                <w:sz w:val="24"/>
                <w:lang w:val="lt-LT"/>
              </w:rPr>
            </w:pPr>
            <w:r w:rsidRPr="006E24CD">
              <w:rPr>
                <w:rFonts w:ascii="Times New Roman" w:hAnsi="Times New Roman"/>
                <w:sz w:val="24"/>
                <w:lang w:val="lt-LT"/>
              </w:rPr>
              <w:t>7.</w:t>
            </w:r>
            <w:r>
              <w:rPr>
                <w:rFonts w:ascii="Times New Roman" w:hAnsi="Times New Roman"/>
                <w:sz w:val="24"/>
                <w:lang w:val="lt-LT"/>
              </w:rPr>
              <w:t xml:space="preserve"> I</w:t>
            </w:r>
            <w:proofErr w:type="spellStart"/>
            <w:r w:rsidRPr="006E24CD">
              <w:rPr>
                <w:rFonts w:ascii="Times New Roman" w:hAnsi="Times New Roman"/>
                <w:sz w:val="24"/>
                <w:lang w:val="en-GB"/>
              </w:rPr>
              <w:t>nternational</w:t>
            </w:r>
            <w:proofErr w:type="spellEnd"/>
            <w:r w:rsidRPr="006E24CD">
              <w:rPr>
                <w:rFonts w:ascii="Times New Roman" w:hAnsi="Times New Roman"/>
                <w:sz w:val="24"/>
                <w:lang w:val="en-GB"/>
              </w:rPr>
              <w:t xml:space="preserve"> and regional organizations, as well as to natural persons who are nationals of, or legal persons effectively established in</w:t>
            </w:r>
            <w:r>
              <w:rPr>
                <w:rStyle w:val="FootnoteReference"/>
                <w:rFonts w:ascii="Times New Roman" w:hAnsi="Times New Roman"/>
                <w:sz w:val="24"/>
                <w:lang w:val="en-GB"/>
              </w:rPr>
              <w:footnoteReference w:id="9"/>
            </w:r>
            <w:r w:rsidRPr="006E24CD">
              <w:rPr>
                <w:rFonts w:ascii="Times New Roman" w:hAnsi="Times New Roman"/>
                <w:sz w:val="24"/>
                <w:lang w:val="en-GB"/>
              </w:rPr>
              <w:t>:</w:t>
            </w:r>
          </w:p>
        </w:tc>
        <w:tc>
          <w:tcPr>
            <w:tcW w:w="4398" w:type="dxa"/>
          </w:tcPr>
          <w:p w14:paraId="6A91812D" w14:textId="08870A99" w:rsidR="00F5596C" w:rsidRPr="00100C51" w:rsidRDefault="006E24CD" w:rsidP="00F5596C">
            <w:pPr>
              <w:pStyle w:val="FootnoteText"/>
              <w:spacing w:before="0" w:after="0"/>
              <w:jc w:val="both"/>
              <w:rPr>
                <w:rFonts w:ascii="Times New Roman" w:hAnsi="Times New Roman"/>
                <w:sz w:val="24"/>
                <w:szCs w:val="24"/>
                <w:lang w:val="lt-LT"/>
              </w:rPr>
            </w:pPr>
            <w:r>
              <w:rPr>
                <w:rFonts w:ascii="Times New Roman" w:hAnsi="Times New Roman"/>
                <w:sz w:val="24"/>
                <w:szCs w:val="24"/>
                <w:lang w:val="lt-LT"/>
              </w:rPr>
              <w:t>7. M</w:t>
            </w:r>
            <w:proofErr w:type="spellStart"/>
            <w:r w:rsidRPr="00D71E11">
              <w:rPr>
                <w:rFonts w:ascii="Times New Roman" w:hAnsi="Times New Roman"/>
                <w:sz w:val="24"/>
                <w:szCs w:val="24"/>
                <w:lang w:val="ru-RU"/>
              </w:rPr>
              <w:t>іжнародних</w:t>
            </w:r>
            <w:proofErr w:type="spellEnd"/>
            <w:r w:rsidRPr="00D71E11">
              <w:rPr>
                <w:rFonts w:ascii="Times New Roman" w:hAnsi="Times New Roman"/>
                <w:sz w:val="24"/>
                <w:szCs w:val="24"/>
                <w:lang w:val="ru-RU"/>
              </w:rPr>
              <w:t xml:space="preserve"> та </w:t>
            </w:r>
            <w:proofErr w:type="spellStart"/>
            <w:r w:rsidRPr="00D71E11">
              <w:rPr>
                <w:rFonts w:ascii="Times New Roman" w:hAnsi="Times New Roman"/>
                <w:sz w:val="24"/>
                <w:szCs w:val="24"/>
                <w:lang w:val="ru-RU"/>
              </w:rPr>
              <w:t>регіональних</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організацій</w:t>
            </w:r>
            <w:proofErr w:type="spellEnd"/>
            <w:r w:rsidRPr="00D71E11">
              <w:rPr>
                <w:rFonts w:ascii="Times New Roman" w:hAnsi="Times New Roman"/>
                <w:sz w:val="24"/>
                <w:szCs w:val="24"/>
                <w:lang w:val="ru-RU"/>
              </w:rPr>
              <w:t xml:space="preserve">, а також для </w:t>
            </w:r>
            <w:proofErr w:type="spellStart"/>
            <w:r w:rsidRPr="00D71E11">
              <w:rPr>
                <w:rFonts w:ascii="Times New Roman" w:hAnsi="Times New Roman"/>
                <w:sz w:val="24"/>
                <w:szCs w:val="24"/>
                <w:lang w:val="ru-RU"/>
              </w:rPr>
              <w:t>фізичних</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осіб</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які</w:t>
            </w:r>
            <w:proofErr w:type="spellEnd"/>
            <w:r w:rsidRPr="00D71E11">
              <w:rPr>
                <w:rFonts w:ascii="Times New Roman" w:hAnsi="Times New Roman"/>
                <w:sz w:val="24"/>
                <w:szCs w:val="24"/>
                <w:lang w:val="ru-RU"/>
              </w:rPr>
              <w:t xml:space="preserve"> є </w:t>
            </w:r>
            <w:proofErr w:type="spellStart"/>
            <w:r w:rsidRPr="00D71E11">
              <w:rPr>
                <w:rFonts w:ascii="Times New Roman" w:hAnsi="Times New Roman"/>
                <w:sz w:val="24"/>
                <w:szCs w:val="24"/>
                <w:lang w:val="ru-RU"/>
              </w:rPr>
              <w:t>громадянами</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або</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юридичних</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осіб</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фактично</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зареєстрованих</w:t>
            </w:r>
            <w:proofErr w:type="spellEnd"/>
            <w:r w:rsidRPr="00D71E11">
              <w:rPr>
                <w:rFonts w:ascii="Times New Roman" w:hAnsi="Times New Roman"/>
                <w:sz w:val="24"/>
                <w:szCs w:val="24"/>
                <w:lang w:val="ru-RU"/>
              </w:rPr>
              <w:t xml:space="preserve"> у</w:t>
            </w:r>
            <w:r w:rsidRPr="00D71E11">
              <w:rPr>
                <w:rFonts w:ascii="Times New Roman" w:hAnsi="Times New Roman"/>
                <w:sz w:val="24"/>
                <w:szCs w:val="24"/>
                <w:vertAlign w:val="superscript"/>
                <w:lang w:val="ru-RU"/>
              </w:rPr>
              <w:t>8</w:t>
            </w:r>
            <w:r w:rsidRPr="00D71E11">
              <w:rPr>
                <w:rFonts w:ascii="Times New Roman" w:hAnsi="Times New Roman"/>
                <w:sz w:val="24"/>
                <w:szCs w:val="24"/>
                <w:lang w:val="ru-RU"/>
              </w:rPr>
              <w:t>:</w:t>
            </w:r>
          </w:p>
        </w:tc>
      </w:tr>
      <w:tr w:rsidR="00C42062" w:rsidRPr="002B6216" w14:paraId="13448B35" w14:textId="77777777" w:rsidTr="00DA6F4D">
        <w:tc>
          <w:tcPr>
            <w:tcW w:w="5003" w:type="dxa"/>
          </w:tcPr>
          <w:p w14:paraId="58969552" w14:textId="74D8DF64" w:rsidR="00C42062" w:rsidRPr="00B20359" w:rsidRDefault="00C42062" w:rsidP="00C42062">
            <w:pPr>
              <w:pStyle w:val="FootnoteText"/>
              <w:spacing w:before="0" w:after="0"/>
              <w:jc w:val="both"/>
              <w:rPr>
                <w:rFonts w:ascii="Times New Roman" w:hAnsi="Times New Roman"/>
                <w:sz w:val="24"/>
                <w:lang w:val="ru-RU"/>
              </w:rPr>
            </w:pPr>
            <w:r w:rsidRPr="00EE359B">
              <w:rPr>
                <w:rFonts w:ascii="Times New Roman" w:hAnsi="Times New Roman"/>
                <w:sz w:val="24"/>
                <w:lang w:val="en-GB" w:bidi="lt-LT"/>
              </w:rPr>
              <w:t>7.1. ___________________________</w:t>
            </w:r>
          </w:p>
        </w:tc>
        <w:tc>
          <w:tcPr>
            <w:tcW w:w="4398" w:type="dxa"/>
          </w:tcPr>
          <w:p w14:paraId="23EB41B5" w14:textId="5CE33E0B" w:rsidR="00C42062" w:rsidRPr="00B20359" w:rsidRDefault="00C42062" w:rsidP="00C42062">
            <w:pPr>
              <w:pStyle w:val="FootnoteText"/>
              <w:spacing w:before="0" w:after="0"/>
              <w:jc w:val="both"/>
              <w:rPr>
                <w:rFonts w:ascii="Times New Roman" w:hAnsi="Times New Roman"/>
                <w:sz w:val="24"/>
                <w:szCs w:val="24"/>
                <w:lang w:val="ru-RU"/>
              </w:rPr>
            </w:pPr>
            <w:r w:rsidRPr="00EE359B">
              <w:rPr>
                <w:rFonts w:ascii="Times New Roman" w:hAnsi="Times New Roman"/>
                <w:sz w:val="24"/>
                <w:szCs w:val="24"/>
                <w:lang w:val="en-GB"/>
              </w:rPr>
              <w:t>7.1 ____________________________</w:t>
            </w:r>
          </w:p>
        </w:tc>
      </w:tr>
      <w:tr w:rsidR="00C42062" w:rsidRPr="002B6216" w14:paraId="16234DC0" w14:textId="77777777" w:rsidTr="00DA6F4D">
        <w:tc>
          <w:tcPr>
            <w:tcW w:w="5003" w:type="dxa"/>
          </w:tcPr>
          <w:p w14:paraId="479D2A8C" w14:textId="14D01007" w:rsidR="00C42062" w:rsidRPr="00B20359" w:rsidRDefault="00C42062" w:rsidP="00C42062">
            <w:pPr>
              <w:pStyle w:val="FootnoteText"/>
              <w:spacing w:before="0" w:after="0"/>
              <w:jc w:val="both"/>
              <w:rPr>
                <w:rFonts w:ascii="Times New Roman" w:hAnsi="Times New Roman"/>
                <w:sz w:val="24"/>
                <w:lang w:val="ru-RU"/>
              </w:rPr>
            </w:pPr>
            <w:r w:rsidRPr="00EE359B">
              <w:rPr>
                <w:rFonts w:ascii="Times New Roman" w:hAnsi="Times New Roman"/>
                <w:sz w:val="24"/>
                <w:lang w:val="en-GB" w:bidi="lt-LT"/>
              </w:rPr>
              <w:t>7.2. ___________________________</w:t>
            </w:r>
          </w:p>
        </w:tc>
        <w:tc>
          <w:tcPr>
            <w:tcW w:w="4398" w:type="dxa"/>
          </w:tcPr>
          <w:p w14:paraId="737622D5" w14:textId="0D03A2D4" w:rsidR="00C42062" w:rsidRPr="00B20359" w:rsidRDefault="00C42062" w:rsidP="00C42062">
            <w:pPr>
              <w:pStyle w:val="FootnoteText"/>
              <w:spacing w:before="0" w:after="0"/>
              <w:jc w:val="both"/>
              <w:rPr>
                <w:rFonts w:ascii="Times New Roman" w:hAnsi="Times New Roman"/>
                <w:sz w:val="24"/>
                <w:szCs w:val="24"/>
                <w:lang w:val="ru-RU"/>
              </w:rPr>
            </w:pPr>
            <w:r w:rsidRPr="00EE359B">
              <w:rPr>
                <w:rFonts w:ascii="Times New Roman" w:hAnsi="Times New Roman"/>
                <w:sz w:val="24"/>
                <w:szCs w:val="24"/>
                <w:lang w:val="en-GB"/>
              </w:rPr>
              <w:t>7.2. ___________________________</w:t>
            </w:r>
          </w:p>
        </w:tc>
      </w:tr>
      <w:tr w:rsidR="00C42062" w:rsidRPr="002B6216" w14:paraId="1087259D" w14:textId="77777777" w:rsidTr="00DA6F4D">
        <w:tc>
          <w:tcPr>
            <w:tcW w:w="5003" w:type="dxa"/>
          </w:tcPr>
          <w:p w14:paraId="636A88B4" w14:textId="5F8A6107" w:rsidR="00C42062" w:rsidRPr="00B20359" w:rsidRDefault="00C42062" w:rsidP="00C42062">
            <w:pPr>
              <w:pStyle w:val="FootnoteText"/>
              <w:spacing w:before="0" w:after="0"/>
              <w:jc w:val="both"/>
              <w:rPr>
                <w:rFonts w:ascii="Times New Roman" w:hAnsi="Times New Roman"/>
                <w:sz w:val="24"/>
                <w:lang w:val="ru-RU"/>
              </w:rPr>
            </w:pPr>
            <w:r w:rsidRPr="00EE359B">
              <w:rPr>
                <w:rFonts w:ascii="Times New Roman" w:hAnsi="Times New Roman"/>
                <w:sz w:val="24"/>
                <w:lang w:val="en-GB"/>
              </w:rPr>
              <w:t xml:space="preserve">… </w:t>
            </w:r>
            <w:r w:rsidRPr="00EE359B">
              <w:rPr>
                <w:rFonts w:ascii="Times New Roman" w:hAnsi="Times New Roman"/>
                <w:sz w:val="24"/>
                <w:lang w:val="en-GB" w:bidi="lt-LT"/>
              </w:rPr>
              <w:t xml:space="preserve"> _________________________</w:t>
            </w:r>
          </w:p>
        </w:tc>
        <w:tc>
          <w:tcPr>
            <w:tcW w:w="4398" w:type="dxa"/>
          </w:tcPr>
          <w:p w14:paraId="090B45F3" w14:textId="5AB9245B" w:rsidR="00C42062" w:rsidRPr="00B20359" w:rsidRDefault="00C42062" w:rsidP="00C42062">
            <w:pPr>
              <w:pStyle w:val="FootnoteText"/>
              <w:spacing w:before="0" w:after="0"/>
              <w:jc w:val="both"/>
              <w:rPr>
                <w:rFonts w:ascii="Times New Roman" w:hAnsi="Times New Roman"/>
                <w:sz w:val="24"/>
                <w:szCs w:val="24"/>
                <w:lang w:val="ru-RU"/>
              </w:rPr>
            </w:pPr>
            <w:r w:rsidRPr="00EE359B">
              <w:rPr>
                <w:rFonts w:ascii="Times New Roman" w:hAnsi="Times New Roman"/>
                <w:sz w:val="24"/>
                <w:szCs w:val="24"/>
                <w:lang w:val="en-GB"/>
              </w:rPr>
              <w:t>…. _________________________</w:t>
            </w:r>
          </w:p>
        </w:tc>
      </w:tr>
      <w:tr w:rsidR="00B01C7D" w:rsidRPr="002B6216" w14:paraId="189561E9" w14:textId="77777777" w:rsidTr="00DA6F4D">
        <w:tc>
          <w:tcPr>
            <w:tcW w:w="5003" w:type="dxa"/>
          </w:tcPr>
          <w:p w14:paraId="522CED37" w14:textId="77777777" w:rsidR="00B01C7D" w:rsidRPr="00B20359" w:rsidRDefault="00B01C7D" w:rsidP="00F5596C">
            <w:pPr>
              <w:pStyle w:val="FootnoteText"/>
              <w:spacing w:before="0" w:after="0"/>
              <w:jc w:val="both"/>
              <w:rPr>
                <w:rFonts w:ascii="Times New Roman" w:hAnsi="Times New Roman"/>
                <w:sz w:val="24"/>
                <w:lang w:val="ru-RU"/>
              </w:rPr>
            </w:pPr>
          </w:p>
        </w:tc>
        <w:tc>
          <w:tcPr>
            <w:tcW w:w="4398" w:type="dxa"/>
          </w:tcPr>
          <w:p w14:paraId="20953EC2" w14:textId="77777777" w:rsidR="00B01C7D" w:rsidRPr="00B20359" w:rsidRDefault="00B01C7D" w:rsidP="00F5596C">
            <w:pPr>
              <w:pStyle w:val="FootnoteText"/>
              <w:spacing w:before="0" w:after="0"/>
              <w:jc w:val="both"/>
              <w:rPr>
                <w:rFonts w:ascii="Times New Roman" w:hAnsi="Times New Roman"/>
                <w:sz w:val="24"/>
                <w:szCs w:val="24"/>
                <w:lang w:val="ru-RU"/>
              </w:rPr>
            </w:pPr>
          </w:p>
        </w:tc>
      </w:tr>
      <w:tr w:rsidR="00F5596C" w:rsidRPr="00054F3D" w14:paraId="372897EF" w14:textId="77777777" w:rsidTr="00DA6F4D">
        <w:tc>
          <w:tcPr>
            <w:tcW w:w="5003" w:type="dxa"/>
          </w:tcPr>
          <w:p w14:paraId="3245F836" w14:textId="55922079" w:rsidR="00F5596C" w:rsidRPr="00EE359B" w:rsidRDefault="00C42062" w:rsidP="00964DCA">
            <w:pPr>
              <w:pStyle w:val="FootnoteText"/>
              <w:spacing w:before="0" w:after="0"/>
              <w:jc w:val="both"/>
              <w:rPr>
                <w:rFonts w:ascii="Times New Roman" w:hAnsi="Times New Roman"/>
                <w:sz w:val="24"/>
                <w:lang w:val="en-GB" w:bidi="lt-LT"/>
              </w:rPr>
            </w:pPr>
            <w:r>
              <w:rPr>
                <w:rFonts w:ascii="Times New Roman" w:hAnsi="Times New Roman"/>
                <w:sz w:val="24"/>
                <w:lang w:val="en-GB" w:bidi="lt-LT"/>
              </w:rPr>
              <w:t>8</w:t>
            </w:r>
            <w:r w:rsidR="00F5596C" w:rsidRPr="00EE359B">
              <w:rPr>
                <w:rFonts w:ascii="Times New Roman" w:hAnsi="Times New Roman"/>
                <w:sz w:val="24"/>
                <w:lang w:val="en-GB" w:bidi="lt-LT"/>
              </w:rPr>
              <w:t xml:space="preserve">. </w:t>
            </w:r>
            <w:r>
              <w:rPr>
                <w:rFonts w:ascii="Times New Roman" w:hAnsi="Times New Roman"/>
                <w:sz w:val="24"/>
                <w:lang w:val="en-GB" w:bidi="lt-LT"/>
              </w:rPr>
              <w:t>S</w:t>
            </w:r>
            <w:r w:rsidRPr="00C42062">
              <w:rPr>
                <w:rFonts w:ascii="Times New Roman" w:hAnsi="Times New Roman"/>
                <w:sz w:val="24"/>
                <w:lang w:val="en-GB" w:bidi="lt-LT"/>
              </w:rPr>
              <w:t xml:space="preserve">upplies and materials financed and procured under this procedure </w:t>
            </w:r>
            <w:r>
              <w:rPr>
                <w:rFonts w:ascii="Times New Roman" w:hAnsi="Times New Roman"/>
                <w:sz w:val="24"/>
                <w:lang w:val="en-GB" w:bidi="lt-LT"/>
              </w:rPr>
              <w:t>will be originated</w:t>
            </w:r>
            <w:r w:rsidRPr="00C42062">
              <w:rPr>
                <w:rFonts w:ascii="Times New Roman" w:hAnsi="Times New Roman"/>
                <w:sz w:val="24"/>
                <w:lang w:val="en-GB" w:bidi="lt-LT"/>
              </w:rPr>
              <w:t xml:space="preserve"> from</w:t>
            </w:r>
            <w:r>
              <w:rPr>
                <w:rFonts w:ascii="Times New Roman" w:hAnsi="Times New Roman"/>
                <w:sz w:val="24"/>
                <w:lang w:val="en-GB" w:bidi="lt-LT"/>
              </w:rPr>
              <w:t>:</w:t>
            </w:r>
            <w:r w:rsidR="00F5596C" w:rsidRPr="00EE359B">
              <w:rPr>
                <w:rStyle w:val="FootnoteReference"/>
                <w:rFonts w:ascii="Times New Roman" w:hAnsi="Times New Roman"/>
                <w:sz w:val="24"/>
                <w:lang w:val="en-GB" w:bidi="lt-LT"/>
              </w:rPr>
              <w:footnoteReference w:id="10"/>
            </w:r>
            <w:r w:rsidR="00F5596C" w:rsidRPr="00EE359B">
              <w:rPr>
                <w:rFonts w:ascii="Times New Roman" w:hAnsi="Times New Roman"/>
                <w:sz w:val="24"/>
                <w:lang w:val="en-GB" w:bidi="lt-LT"/>
              </w:rPr>
              <w:t xml:space="preserve">: </w:t>
            </w:r>
          </w:p>
        </w:tc>
        <w:tc>
          <w:tcPr>
            <w:tcW w:w="4398" w:type="dxa"/>
          </w:tcPr>
          <w:p w14:paraId="41500DA7" w14:textId="56EB6B2B" w:rsidR="00F5596C" w:rsidRPr="0077201B" w:rsidRDefault="00C42062" w:rsidP="00F5596C">
            <w:pPr>
              <w:pStyle w:val="FootnoteText"/>
              <w:spacing w:before="0" w:after="0"/>
              <w:jc w:val="both"/>
              <w:rPr>
                <w:rFonts w:ascii="Times New Roman" w:hAnsi="Times New Roman"/>
                <w:sz w:val="24"/>
                <w:szCs w:val="24"/>
                <w:lang w:val="lt-LT" w:bidi="lt-LT"/>
              </w:rPr>
            </w:pPr>
            <w:r>
              <w:rPr>
                <w:rFonts w:ascii="Times New Roman" w:hAnsi="Times New Roman"/>
                <w:sz w:val="24"/>
                <w:szCs w:val="24"/>
                <w:lang w:val="lt-LT"/>
              </w:rPr>
              <w:t>8</w:t>
            </w:r>
            <w:r w:rsidR="00F5596C" w:rsidRPr="00B20359">
              <w:rPr>
                <w:rFonts w:ascii="Times New Roman" w:hAnsi="Times New Roman"/>
                <w:sz w:val="24"/>
                <w:szCs w:val="24"/>
                <w:lang w:val="ru-RU"/>
              </w:rPr>
              <w:t xml:space="preserve">. </w:t>
            </w:r>
            <w:proofErr w:type="spellStart"/>
            <w:r w:rsidRPr="00C42062">
              <w:rPr>
                <w:rFonts w:ascii="Times New Roman" w:hAnsi="Times New Roman"/>
                <w:sz w:val="24"/>
                <w:szCs w:val="24"/>
                <w:lang w:val="ru-RU"/>
              </w:rPr>
              <w:t>Матеріали</w:t>
            </w:r>
            <w:proofErr w:type="spellEnd"/>
            <w:r w:rsidRPr="00C42062">
              <w:rPr>
                <w:rFonts w:ascii="Times New Roman" w:hAnsi="Times New Roman"/>
                <w:sz w:val="24"/>
                <w:szCs w:val="24"/>
                <w:lang w:val="ru-RU"/>
              </w:rPr>
              <w:t xml:space="preserve"> та </w:t>
            </w:r>
            <w:proofErr w:type="spellStart"/>
            <w:r w:rsidRPr="00C42062">
              <w:rPr>
                <w:rFonts w:ascii="Times New Roman" w:hAnsi="Times New Roman"/>
                <w:sz w:val="24"/>
                <w:szCs w:val="24"/>
                <w:lang w:val="ru-RU"/>
              </w:rPr>
              <w:t>приналежності</w:t>
            </w:r>
            <w:proofErr w:type="spellEnd"/>
            <w:r w:rsidRPr="00C42062">
              <w:rPr>
                <w:rFonts w:ascii="Times New Roman" w:hAnsi="Times New Roman"/>
                <w:sz w:val="24"/>
                <w:szCs w:val="24"/>
                <w:lang w:val="ru-RU"/>
              </w:rPr>
              <w:t xml:space="preserve">, </w:t>
            </w:r>
            <w:proofErr w:type="spellStart"/>
            <w:r w:rsidRPr="00C42062">
              <w:rPr>
                <w:rFonts w:ascii="Times New Roman" w:hAnsi="Times New Roman"/>
                <w:sz w:val="24"/>
                <w:szCs w:val="24"/>
                <w:lang w:val="ru-RU"/>
              </w:rPr>
              <w:t>що</w:t>
            </w:r>
            <w:proofErr w:type="spellEnd"/>
            <w:r w:rsidRPr="00C42062">
              <w:rPr>
                <w:rFonts w:ascii="Times New Roman" w:hAnsi="Times New Roman"/>
                <w:sz w:val="24"/>
                <w:szCs w:val="24"/>
                <w:lang w:val="ru-RU"/>
              </w:rPr>
              <w:t xml:space="preserve"> </w:t>
            </w:r>
            <w:proofErr w:type="spellStart"/>
            <w:r w:rsidRPr="00C42062">
              <w:rPr>
                <w:rFonts w:ascii="Times New Roman" w:hAnsi="Times New Roman"/>
                <w:sz w:val="24"/>
                <w:szCs w:val="24"/>
                <w:lang w:val="ru-RU"/>
              </w:rPr>
              <w:t>фінансуються</w:t>
            </w:r>
            <w:proofErr w:type="spellEnd"/>
            <w:r w:rsidRPr="00C42062">
              <w:rPr>
                <w:rFonts w:ascii="Times New Roman" w:hAnsi="Times New Roman"/>
                <w:sz w:val="24"/>
                <w:szCs w:val="24"/>
                <w:lang w:val="ru-RU"/>
              </w:rPr>
              <w:t xml:space="preserve"> та </w:t>
            </w:r>
            <w:proofErr w:type="spellStart"/>
            <w:r w:rsidRPr="00C42062">
              <w:rPr>
                <w:rFonts w:ascii="Times New Roman" w:hAnsi="Times New Roman"/>
                <w:sz w:val="24"/>
                <w:szCs w:val="24"/>
                <w:lang w:val="ru-RU"/>
              </w:rPr>
              <w:t>закуповуються</w:t>
            </w:r>
            <w:proofErr w:type="spellEnd"/>
            <w:r w:rsidRPr="00C42062">
              <w:rPr>
                <w:rFonts w:ascii="Times New Roman" w:hAnsi="Times New Roman"/>
                <w:sz w:val="24"/>
                <w:szCs w:val="24"/>
                <w:lang w:val="ru-RU"/>
              </w:rPr>
              <w:t xml:space="preserve"> за </w:t>
            </w:r>
            <w:proofErr w:type="spellStart"/>
            <w:r w:rsidRPr="00C42062">
              <w:rPr>
                <w:rFonts w:ascii="Times New Roman" w:hAnsi="Times New Roman"/>
                <w:sz w:val="24"/>
                <w:szCs w:val="24"/>
                <w:lang w:val="ru-RU"/>
              </w:rPr>
              <w:t>цією</w:t>
            </w:r>
            <w:proofErr w:type="spellEnd"/>
            <w:r w:rsidRPr="00C42062">
              <w:rPr>
                <w:rFonts w:ascii="Times New Roman" w:hAnsi="Times New Roman"/>
                <w:sz w:val="24"/>
                <w:szCs w:val="24"/>
                <w:lang w:val="ru-RU"/>
              </w:rPr>
              <w:t xml:space="preserve"> процедурою, </w:t>
            </w:r>
            <w:proofErr w:type="spellStart"/>
            <w:r w:rsidRPr="00C42062">
              <w:rPr>
                <w:rFonts w:ascii="Times New Roman" w:hAnsi="Times New Roman"/>
                <w:sz w:val="24"/>
                <w:szCs w:val="24"/>
                <w:lang w:val="ru-RU"/>
              </w:rPr>
              <w:t>будуть</w:t>
            </w:r>
            <w:proofErr w:type="spellEnd"/>
            <w:r w:rsidRPr="00C42062">
              <w:rPr>
                <w:rFonts w:ascii="Times New Roman" w:hAnsi="Times New Roman"/>
                <w:sz w:val="24"/>
                <w:szCs w:val="24"/>
                <w:lang w:val="ru-RU"/>
              </w:rPr>
              <w:t xml:space="preserve"> </w:t>
            </w:r>
            <w:proofErr w:type="spellStart"/>
            <w:r w:rsidRPr="00C42062">
              <w:rPr>
                <w:rFonts w:ascii="Times New Roman" w:hAnsi="Times New Roman"/>
                <w:sz w:val="24"/>
                <w:szCs w:val="24"/>
                <w:lang w:val="ru-RU"/>
              </w:rPr>
              <w:t>надані</w:t>
            </w:r>
            <w:proofErr w:type="spellEnd"/>
            <w:r w:rsidRPr="00C42062">
              <w:rPr>
                <w:rFonts w:ascii="Times New Roman" w:hAnsi="Times New Roman"/>
                <w:sz w:val="24"/>
                <w:szCs w:val="24"/>
                <w:lang w:val="ru-RU"/>
              </w:rPr>
              <w:t xml:space="preserve"> з</w:t>
            </w:r>
            <w:r w:rsidR="0077201B" w:rsidRPr="0077201B">
              <w:rPr>
                <w:rFonts w:ascii="Times New Roman" w:hAnsi="Times New Roman"/>
                <w:sz w:val="24"/>
                <w:szCs w:val="24"/>
                <w:vertAlign w:val="superscript"/>
                <w:lang w:val="lt-LT"/>
              </w:rPr>
              <w:t>9</w:t>
            </w:r>
            <w:r w:rsidR="0077201B">
              <w:rPr>
                <w:rFonts w:ascii="Times New Roman" w:hAnsi="Times New Roman"/>
                <w:sz w:val="24"/>
                <w:szCs w:val="24"/>
                <w:lang w:val="lt-LT"/>
              </w:rPr>
              <w:t>:</w:t>
            </w:r>
          </w:p>
        </w:tc>
      </w:tr>
      <w:tr w:rsidR="00F5596C" w:rsidRPr="00EE359B" w14:paraId="7AC936E1" w14:textId="77777777" w:rsidTr="00DA6F4D">
        <w:tc>
          <w:tcPr>
            <w:tcW w:w="5003" w:type="dxa"/>
          </w:tcPr>
          <w:p w14:paraId="2B59849E" w14:textId="5D01081B" w:rsidR="00F5596C" w:rsidRPr="00EE359B" w:rsidRDefault="00C42062" w:rsidP="00F5596C">
            <w:pPr>
              <w:pStyle w:val="FootnoteText"/>
              <w:spacing w:before="0" w:after="0"/>
              <w:jc w:val="both"/>
              <w:rPr>
                <w:rFonts w:ascii="Times New Roman" w:hAnsi="Times New Roman"/>
                <w:sz w:val="24"/>
                <w:lang w:val="en-GB"/>
              </w:rPr>
            </w:pPr>
            <w:r>
              <w:rPr>
                <w:rFonts w:ascii="Times New Roman" w:hAnsi="Times New Roman"/>
                <w:sz w:val="24"/>
                <w:lang w:val="en-GB" w:bidi="lt-LT"/>
              </w:rPr>
              <w:t>8</w:t>
            </w:r>
            <w:r w:rsidR="00F5596C" w:rsidRPr="00EE359B">
              <w:rPr>
                <w:rFonts w:ascii="Times New Roman" w:hAnsi="Times New Roman"/>
                <w:sz w:val="24"/>
                <w:lang w:val="en-GB" w:bidi="lt-LT"/>
              </w:rPr>
              <w:t>.1.</w:t>
            </w:r>
            <w:r w:rsidRPr="00EE359B">
              <w:rPr>
                <w:rFonts w:ascii="Times New Roman" w:hAnsi="Times New Roman"/>
                <w:sz w:val="24"/>
                <w:lang w:val="en-GB" w:bidi="lt-LT"/>
              </w:rPr>
              <w:t xml:space="preserve"> ___________________________</w:t>
            </w:r>
          </w:p>
        </w:tc>
        <w:tc>
          <w:tcPr>
            <w:tcW w:w="4398" w:type="dxa"/>
          </w:tcPr>
          <w:p w14:paraId="24415E3E" w14:textId="02E73BF0" w:rsidR="00F5596C" w:rsidRPr="00EE359B" w:rsidRDefault="00C42062" w:rsidP="00F5596C">
            <w:pPr>
              <w:pStyle w:val="FootnoteText"/>
              <w:spacing w:before="0" w:after="0"/>
              <w:jc w:val="both"/>
              <w:rPr>
                <w:rFonts w:ascii="Times New Roman" w:hAnsi="Times New Roman"/>
                <w:sz w:val="24"/>
                <w:szCs w:val="24"/>
                <w:lang w:val="en-GB" w:bidi="lt-LT"/>
              </w:rPr>
            </w:pPr>
            <w:r>
              <w:rPr>
                <w:rFonts w:ascii="Times New Roman" w:hAnsi="Times New Roman"/>
                <w:sz w:val="24"/>
                <w:szCs w:val="24"/>
                <w:lang w:val="en-GB"/>
              </w:rPr>
              <w:t>8</w:t>
            </w:r>
            <w:r w:rsidR="00F5596C" w:rsidRPr="00EE359B">
              <w:rPr>
                <w:rFonts w:ascii="Times New Roman" w:hAnsi="Times New Roman"/>
                <w:sz w:val="24"/>
                <w:szCs w:val="24"/>
                <w:lang w:val="en-GB"/>
              </w:rPr>
              <w:t>.1 ____________________________</w:t>
            </w:r>
          </w:p>
        </w:tc>
      </w:tr>
      <w:tr w:rsidR="00F5596C" w:rsidRPr="00EE359B" w14:paraId="4B5FA270" w14:textId="77777777" w:rsidTr="00DA6F4D">
        <w:tc>
          <w:tcPr>
            <w:tcW w:w="5003" w:type="dxa"/>
          </w:tcPr>
          <w:p w14:paraId="144B4516" w14:textId="77BB8F9A" w:rsidR="00F5596C" w:rsidRPr="00C42062" w:rsidRDefault="00C42062" w:rsidP="00F5596C">
            <w:pPr>
              <w:pStyle w:val="FootnoteText"/>
              <w:spacing w:before="0" w:after="0"/>
              <w:jc w:val="both"/>
              <w:rPr>
                <w:rFonts w:ascii="Times New Roman" w:hAnsi="Times New Roman"/>
                <w:sz w:val="24"/>
                <w:lang w:val="en-GB"/>
              </w:rPr>
            </w:pPr>
            <w:r w:rsidRPr="00C42062">
              <w:rPr>
                <w:rFonts w:ascii="Times New Roman" w:hAnsi="Times New Roman"/>
                <w:sz w:val="24"/>
                <w:lang w:val="en-GB" w:bidi="lt-LT"/>
              </w:rPr>
              <w:t>8</w:t>
            </w:r>
            <w:r w:rsidR="00F5596C" w:rsidRPr="00C42062">
              <w:rPr>
                <w:rFonts w:ascii="Times New Roman" w:hAnsi="Times New Roman"/>
                <w:sz w:val="24"/>
                <w:lang w:val="en-GB" w:bidi="lt-LT"/>
              </w:rPr>
              <w:t>.2. ___________________________</w:t>
            </w:r>
          </w:p>
        </w:tc>
        <w:tc>
          <w:tcPr>
            <w:tcW w:w="4398" w:type="dxa"/>
          </w:tcPr>
          <w:p w14:paraId="26A60D79" w14:textId="5FFEAB54" w:rsidR="00F5596C" w:rsidRPr="00EE359B" w:rsidRDefault="00C42062" w:rsidP="00F5596C">
            <w:pPr>
              <w:pStyle w:val="FootnoteText"/>
              <w:spacing w:before="0" w:after="0"/>
              <w:jc w:val="both"/>
              <w:rPr>
                <w:rFonts w:ascii="Times New Roman" w:hAnsi="Times New Roman"/>
                <w:sz w:val="24"/>
                <w:szCs w:val="24"/>
                <w:lang w:val="en-GB" w:bidi="lt-LT"/>
              </w:rPr>
            </w:pPr>
            <w:r>
              <w:rPr>
                <w:rFonts w:ascii="Times New Roman" w:hAnsi="Times New Roman"/>
                <w:sz w:val="24"/>
                <w:szCs w:val="24"/>
                <w:lang w:val="en-GB"/>
              </w:rPr>
              <w:t>8</w:t>
            </w:r>
            <w:r w:rsidR="00F5596C" w:rsidRPr="00EE359B">
              <w:rPr>
                <w:rFonts w:ascii="Times New Roman" w:hAnsi="Times New Roman"/>
                <w:sz w:val="24"/>
                <w:szCs w:val="24"/>
                <w:lang w:val="en-GB"/>
              </w:rPr>
              <w:t>.2. ___________________________</w:t>
            </w:r>
          </w:p>
        </w:tc>
      </w:tr>
      <w:tr w:rsidR="00F5596C" w:rsidRPr="00EE359B" w14:paraId="006661E9" w14:textId="77777777" w:rsidTr="00DA6F4D">
        <w:tc>
          <w:tcPr>
            <w:tcW w:w="5003" w:type="dxa"/>
          </w:tcPr>
          <w:p w14:paraId="2EE78778" w14:textId="77777777" w:rsidR="00F5596C" w:rsidRPr="00C42062" w:rsidRDefault="00F5596C" w:rsidP="00F5596C">
            <w:pPr>
              <w:pStyle w:val="FootnoteText"/>
              <w:spacing w:before="0" w:after="0"/>
              <w:jc w:val="both"/>
              <w:rPr>
                <w:rFonts w:ascii="Times New Roman" w:hAnsi="Times New Roman"/>
                <w:sz w:val="24"/>
                <w:lang w:val="en-GB"/>
              </w:rPr>
            </w:pPr>
            <w:r w:rsidRPr="00C42062">
              <w:rPr>
                <w:rFonts w:ascii="Times New Roman" w:hAnsi="Times New Roman"/>
                <w:sz w:val="24"/>
                <w:lang w:val="en-GB"/>
              </w:rPr>
              <w:t xml:space="preserve">… </w:t>
            </w:r>
            <w:r w:rsidRPr="00C42062">
              <w:rPr>
                <w:rFonts w:ascii="Times New Roman" w:hAnsi="Times New Roman"/>
                <w:sz w:val="24"/>
                <w:lang w:val="en-GB" w:bidi="lt-LT"/>
              </w:rPr>
              <w:t xml:space="preserve"> _________________________</w:t>
            </w:r>
          </w:p>
        </w:tc>
        <w:tc>
          <w:tcPr>
            <w:tcW w:w="4398" w:type="dxa"/>
          </w:tcPr>
          <w:p w14:paraId="0344C5D6" w14:textId="77777777" w:rsidR="00F5596C" w:rsidRPr="00EE359B" w:rsidRDefault="00F5596C" w:rsidP="00F5596C">
            <w:pPr>
              <w:pStyle w:val="FootnoteText"/>
              <w:spacing w:before="0" w:after="0"/>
              <w:jc w:val="both"/>
              <w:rPr>
                <w:rFonts w:ascii="Times New Roman" w:hAnsi="Times New Roman"/>
                <w:sz w:val="24"/>
                <w:szCs w:val="24"/>
                <w:lang w:val="en-GB" w:bidi="lt-LT"/>
              </w:rPr>
            </w:pPr>
            <w:r w:rsidRPr="00EE359B">
              <w:rPr>
                <w:rFonts w:ascii="Times New Roman" w:hAnsi="Times New Roman"/>
                <w:sz w:val="24"/>
                <w:szCs w:val="24"/>
                <w:lang w:val="en-GB"/>
              </w:rPr>
              <w:t>…. _________________________</w:t>
            </w:r>
          </w:p>
        </w:tc>
      </w:tr>
      <w:tr w:rsidR="00B01C7D" w:rsidRPr="00EE359B" w14:paraId="798AEB67" w14:textId="77777777" w:rsidTr="00DA6F4D">
        <w:tc>
          <w:tcPr>
            <w:tcW w:w="5003" w:type="dxa"/>
          </w:tcPr>
          <w:p w14:paraId="4DEE7747" w14:textId="77777777" w:rsidR="00B01C7D" w:rsidRPr="00EE359B" w:rsidRDefault="00B01C7D" w:rsidP="00F5596C">
            <w:pPr>
              <w:pStyle w:val="FootnoteText"/>
              <w:spacing w:before="0" w:after="0"/>
              <w:jc w:val="both"/>
              <w:rPr>
                <w:rFonts w:ascii="Times New Roman" w:hAnsi="Times New Roman"/>
                <w:sz w:val="24"/>
                <w:lang w:val="en-GB"/>
              </w:rPr>
            </w:pPr>
          </w:p>
        </w:tc>
        <w:tc>
          <w:tcPr>
            <w:tcW w:w="4398" w:type="dxa"/>
          </w:tcPr>
          <w:p w14:paraId="5062CE23" w14:textId="77777777" w:rsidR="00B01C7D" w:rsidRPr="00EE359B" w:rsidRDefault="00B01C7D" w:rsidP="00F5596C">
            <w:pPr>
              <w:pStyle w:val="FootnoteText"/>
              <w:spacing w:before="0" w:after="0"/>
              <w:jc w:val="both"/>
              <w:rPr>
                <w:rFonts w:ascii="Times New Roman" w:hAnsi="Times New Roman"/>
                <w:sz w:val="24"/>
                <w:szCs w:val="24"/>
                <w:lang w:val="en-GB"/>
              </w:rPr>
            </w:pPr>
          </w:p>
        </w:tc>
      </w:tr>
    </w:tbl>
    <w:p w14:paraId="72C6DFD7" w14:textId="77777777" w:rsidR="00AB4B34" w:rsidRPr="00EE359B" w:rsidRDefault="00AB4B34" w:rsidP="00DA5BE7">
      <w:pPr>
        <w:pStyle w:val="FootnoteText"/>
        <w:spacing w:before="0" w:after="0"/>
        <w:jc w:val="both"/>
        <w:rPr>
          <w:rFonts w:ascii="Times New Roman" w:hAnsi="Times New Roman"/>
          <w:sz w:val="24"/>
          <w:lang w:val="en-GB"/>
        </w:rPr>
      </w:pPr>
    </w:p>
    <w:tbl>
      <w:tblPr>
        <w:tblStyle w:val="TableGrid"/>
        <w:tblW w:w="9464" w:type="dxa"/>
        <w:tblLook w:val="04A0" w:firstRow="1" w:lastRow="0" w:firstColumn="1" w:lastColumn="0" w:noHBand="0" w:noVBand="1"/>
      </w:tblPr>
      <w:tblGrid>
        <w:gridCol w:w="5211"/>
        <w:gridCol w:w="4253"/>
      </w:tblGrid>
      <w:tr w:rsidR="00E87D00" w:rsidRPr="00054F3D" w14:paraId="03D8D291" w14:textId="77777777" w:rsidTr="00DA6F4D">
        <w:tc>
          <w:tcPr>
            <w:tcW w:w="5211" w:type="dxa"/>
          </w:tcPr>
          <w:p w14:paraId="528634C8" w14:textId="7B4D8584" w:rsidR="00E87D00" w:rsidRPr="00EE359B" w:rsidRDefault="00C42062" w:rsidP="00E87D00">
            <w:pPr>
              <w:jc w:val="both"/>
              <w:rPr>
                <w:rFonts w:cstheme="minorHAnsi"/>
                <w:b/>
                <w:bCs/>
              </w:rPr>
            </w:pPr>
            <w:r>
              <w:rPr>
                <w:rFonts w:cstheme="minorHAnsi"/>
                <w:b/>
                <w:lang w:bidi="lt-LT"/>
              </w:rPr>
              <w:t>9</w:t>
            </w:r>
            <w:r w:rsidR="00764D15" w:rsidRPr="00EE359B">
              <w:rPr>
                <w:rFonts w:cstheme="minorHAnsi"/>
                <w:b/>
                <w:lang w:bidi="lt-LT"/>
              </w:rPr>
              <w:t xml:space="preserve">. </w:t>
            </w:r>
            <w:r w:rsidR="00964DCA" w:rsidRPr="00EE359B">
              <w:rPr>
                <w:rFonts w:cstheme="minorHAnsi"/>
                <w:b/>
                <w:lang w:bidi="lt-LT"/>
              </w:rPr>
              <w:t>By signing this tender, I confirm that</w:t>
            </w:r>
            <w:r w:rsidR="00E87D00" w:rsidRPr="00EE359B">
              <w:rPr>
                <w:rFonts w:cstheme="minorHAnsi"/>
                <w:b/>
                <w:lang w:bidi="lt-LT"/>
              </w:rPr>
              <w:t>:</w:t>
            </w:r>
          </w:p>
        </w:tc>
        <w:tc>
          <w:tcPr>
            <w:tcW w:w="4253" w:type="dxa"/>
          </w:tcPr>
          <w:p w14:paraId="01A3CC14" w14:textId="1351785A" w:rsidR="00E87D00" w:rsidRPr="00B20359" w:rsidRDefault="00C42062" w:rsidP="00E87D00">
            <w:pPr>
              <w:jc w:val="both"/>
              <w:rPr>
                <w:rFonts w:cstheme="minorHAnsi"/>
                <w:b/>
                <w:bCs/>
                <w:lang w:val="ru-RU" w:bidi="lt-LT"/>
              </w:rPr>
            </w:pPr>
            <w:r>
              <w:rPr>
                <w:b/>
                <w:bCs/>
                <w:lang w:val="lt-LT"/>
              </w:rPr>
              <w:t>9</w:t>
            </w:r>
            <w:r w:rsidR="00764D15" w:rsidRPr="00B20359">
              <w:rPr>
                <w:b/>
                <w:bCs/>
                <w:lang w:val="ru-RU"/>
              </w:rPr>
              <w:t xml:space="preserve">. </w:t>
            </w:r>
            <w:proofErr w:type="spellStart"/>
            <w:r w:rsidR="00E87D00" w:rsidRPr="00B20359">
              <w:rPr>
                <w:b/>
                <w:bCs/>
                <w:lang w:val="ru-RU"/>
              </w:rPr>
              <w:t>Підписуючи</w:t>
            </w:r>
            <w:proofErr w:type="spellEnd"/>
            <w:r w:rsidR="00E87D00" w:rsidRPr="00B20359">
              <w:rPr>
                <w:b/>
                <w:bCs/>
                <w:lang w:val="ru-RU"/>
              </w:rPr>
              <w:t xml:space="preserve"> </w:t>
            </w:r>
            <w:proofErr w:type="spellStart"/>
            <w:r w:rsidR="00E87D00" w:rsidRPr="00B20359">
              <w:rPr>
                <w:b/>
                <w:bCs/>
                <w:lang w:val="ru-RU"/>
              </w:rPr>
              <w:t>цю</w:t>
            </w:r>
            <w:proofErr w:type="spellEnd"/>
            <w:r w:rsidR="00E87D00" w:rsidRPr="00B20359">
              <w:rPr>
                <w:b/>
                <w:bCs/>
                <w:lang w:val="ru-RU"/>
              </w:rPr>
              <w:t xml:space="preserve"> </w:t>
            </w:r>
            <w:proofErr w:type="spellStart"/>
            <w:r w:rsidR="00E87D00" w:rsidRPr="00B20359">
              <w:rPr>
                <w:b/>
                <w:bCs/>
                <w:lang w:val="ru-RU"/>
              </w:rPr>
              <w:t>тендерну</w:t>
            </w:r>
            <w:proofErr w:type="spellEnd"/>
            <w:r w:rsidR="00E87D00" w:rsidRPr="00B20359">
              <w:rPr>
                <w:b/>
                <w:bCs/>
                <w:lang w:val="ru-RU"/>
              </w:rPr>
              <w:t xml:space="preserve"> заявку, я </w:t>
            </w:r>
            <w:proofErr w:type="spellStart"/>
            <w:r w:rsidR="00E87D00" w:rsidRPr="00B20359">
              <w:rPr>
                <w:b/>
                <w:bCs/>
                <w:lang w:val="ru-RU"/>
              </w:rPr>
              <w:t>підтверджую</w:t>
            </w:r>
            <w:proofErr w:type="spellEnd"/>
            <w:r w:rsidR="00E87D00" w:rsidRPr="00B20359">
              <w:rPr>
                <w:b/>
                <w:bCs/>
                <w:lang w:val="ru-RU"/>
              </w:rPr>
              <w:t xml:space="preserve">, </w:t>
            </w:r>
            <w:proofErr w:type="spellStart"/>
            <w:r w:rsidR="00E87D00" w:rsidRPr="00B20359">
              <w:rPr>
                <w:b/>
                <w:bCs/>
                <w:lang w:val="ru-RU"/>
              </w:rPr>
              <w:t>що</w:t>
            </w:r>
            <w:proofErr w:type="spellEnd"/>
            <w:r w:rsidR="00E87D00" w:rsidRPr="00B20359">
              <w:rPr>
                <w:b/>
                <w:bCs/>
                <w:lang w:val="ru-RU"/>
              </w:rPr>
              <w:t>:</w:t>
            </w:r>
          </w:p>
        </w:tc>
      </w:tr>
      <w:tr w:rsidR="00E87D00" w:rsidRPr="00EE359B" w14:paraId="4374BDCB" w14:textId="77777777" w:rsidTr="00DA6F4D">
        <w:tc>
          <w:tcPr>
            <w:tcW w:w="5211" w:type="dxa"/>
          </w:tcPr>
          <w:p w14:paraId="3012BA1A" w14:textId="4DEDED90" w:rsidR="00E87D00" w:rsidRPr="00EE359B" w:rsidRDefault="00C42062" w:rsidP="00184CF1">
            <w:pPr>
              <w:tabs>
                <w:tab w:val="left" w:pos="851"/>
              </w:tabs>
              <w:jc w:val="both"/>
              <w:rPr>
                <w:rFonts w:cstheme="minorHAnsi"/>
                <w:b/>
                <w:smallCaps/>
                <w:sz w:val="22"/>
                <w:szCs w:val="22"/>
              </w:rPr>
            </w:pPr>
            <w:r>
              <w:rPr>
                <w:rFonts w:cstheme="minorHAnsi"/>
                <w:lang w:bidi="lt-LT"/>
              </w:rPr>
              <w:t>9</w:t>
            </w:r>
            <w:r w:rsidR="009662E5" w:rsidRPr="00EE359B">
              <w:rPr>
                <w:rFonts w:cstheme="minorHAnsi"/>
                <w:lang w:bidi="lt-LT"/>
              </w:rPr>
              <w:t xml:space="preserve">.1. </w:t>
            </w:r>
            <w:r w:rsidR="00F95444" w:rsidRPr="00EE359B">
              <w:rPr>
                <w:rFonts w:cstheme="minorHAnsi"/>
                <w:lang w:bidi="lt-LT"/>
              </w:rPr>
              <w:t xml:space="preserve">I have </w:t>
            </w:r>
            <w:r w:rsidR="00184CF1">
              <w:rPr>
                <w:rFonts w:cstheme="minorHAnsi"/>
                <w:lang w:bidi="lt-LT"/>
              </w:rPr>
              <w:t xml:space="preserve">got </w:t>
            </w:r>
            <w:r w:rsidR="00F95444" w:rsidRPr="00EE359B">
              <w:rPr>
                <w:rFonts w:cstheme="minorHAnsi"/>
                <w:lang w:bidi="lt-LT"/>
              </w:rPr>
              <w:t xml:space="preserve">familiarised with the </w:t>
            </w:r>
            <w:r w:rsidR="006D64E4">
              <w:rPr>
                <w:rFonts w:cstheme="minorHAnsi"/>
                <w:lang w:bidi="lt-LT"/>
              </w:rPr>
              <w:t>Terms and Conditions of the Procurement</w:t>
            </w:r>
            <w:r w:rsidR="00F95444" w:rsidRPr="00EE359B">
              <w:rPr>
                <w:rFonts w:cstheme="minorHAnsi"/>
                <w:lang w:bidi="lt-LT"/>
              </w:rPr>
              <w:t xml:space="preserve">, the applicable laws and secondary legislation of the Republic of Lithuania </w:t>
            </w:r>
            <w:r w:rsidR="00184CF1">
              <w:rPr>
                <w:rFonts w:cstheme="minorHAnsi"/>
                <w:lang w:bidi="lt-LT"/>
              </w:rPr>
              <w:t xml:space="preserve">which govern </w:t>
            </w:r>
            <w:r w:rsidR="00F95444" w:rsidRPr="00EE359B">
              <w:rPr>
                <w:rFonts w:cstheme="minorHAnsi"/>
                <w:lang w:bidi="lt-LT"/>
              </w:rPr>
              <w:t xml:space="preserve">the </w:t>
            </w:r>
            <w:r w:rsidR="00184CF1" w:rsidRPr="00EE359B">
              <w:rPr>
                <w:rFonts w:cstheme="minorHAnsi"/>
                <w:lang w:bidi="lt-LT"/>
              </w:rPr>
              <w:t xml:space="preserve">public procurement </w:t>
            </w:r>
            <w:proofErr w:type="gramStart"/>
            <w:r w:rsidR="00F95444" w:rsidRPr="00EE359B">
              <w:rPr>
                <w:rFonts w:cstheme="minorHAnsi"/>
                <w:lang w:bidi="lt-LT"/>
              </w:rPr>
              <w:t>procedure</w:t>
            </w:r>
            <w:proofErr w:type="gramEnd"/>
            <w:r w:rsidR="00F95444" w:rsidRPr="00EE359B">
              <w:rPr>
                <w:rFonts w:cstheme="minorHAnsi"/>
                <w:lang w:bidi="lt-LT"/>
              </w:rPr>
              <w:t xml:space="preserve"> and which may affect any relations between the Contracting Authority and the supplier arising from and/or in connection with this procurement.</w:t>
            </w:r>
          </w:p>
        </w:tc>
        <w:tc>
          <w:tcPr>
            <w:tcW w:w="4253" w:type="dxa"/>
          </w:tcPr>
          <w:p w14:paraId="597A49F9" w14:textId="15EFAAA3" w:rsidR="00E87D00" w:rsidRPr="00EE359B" w:rsidRDefault="00C42062" w:rsidP="009662E5">
            <w:pPr>
              <w:tabs>
                <w:tab w:val="left" w:pos="851"/>
              </w:tabs>
              <w:jc w:val="both"/>
              <w:rPr>
                <w:rFonts w:cstheme="minorHAnsi"/>
                <w:lang w:bidi="lt-LT"/>
              </w:rPr>
            </w:pPr>
            <w:r>
              <w:t>9</w:t>
            </w:r>
            <w:r w:rsidR="009662E5" w:rsidRPr="00EE359B">
              <w:t xml:space="preserve">.1. </w:t>
            </w:r>
            <w:r w:rsidR="00E87D00" w:rsidRPr="00EE359B">
              <w:t xml:space="preserve">Я </w:t>
            </w:r>
            <w:proofErr w:type="spellStart"/>
            <w:r w:rsidR="00E87D00" w:rsidRPr="00EE359B">
              <w:t>ознайомлений</w:t>
            </w:r>
            <w:proofErr w:type="spellEnd"/>
            <w:r w:rsidR="00E87D00" w:rsidRPr="00EE359B">
              <w:t xml:space="preserve"> </w:t>
            </w:r>
            <w:proofErr w:type="spellStart"/>
            <w:r w:rsidR="00E87D00" w:rsidRPr="00EE359B">
              <w:t>із</w:t>
            </w:r>
            <w:proofErr w:type="spellEnd"/>
            <w:r w:rsidR="00E87D00" w:rsidRPr="00EE359B">
              <w:t xml:space="preserve"> </w:t>
            </w:r>
            <w:proofErr w:type="spellStart"/>
            <w:r w:rsidR="00E87D00" w:rsidRPr="00EE359B">
              <w:t>закупівельною</w:t>
            </w:r>
            <w:proofErr w:type="spellEnd"/>
            <w:r w:rsidR="00E87D00" w:rsidRPr="00EE359B">
              <w:t xml:space="preserve"> </w:t>
            </w:r>
            <w:proofErr w:type="spellStart"/>
            <w:r w:rsidR="00E87D00" w:rsidRPr="00EE359B">
              <w:t>документацією</w:t>
            </w:r>
            <w:proofErr w:type="spellEnd"/>
            <w:r w:rsidR="00E87D00" w:rsidRPr="00EE359B">
              <w:t xml:space="preserve">, а </w:t>
            </w:r>
            <w:proofErr w:type="spellStart"/>
            <w:r w:rsidR="00E87D00" w:rsidRPr="00EE359B">
              <w:t>також</w:t>
            </w:r>
            <w:proofErr w:type="spellEnd"/>
            <w:r w:rsidR="00E87D00" w:rsidRPr="00EE359B">
              <w:t xml:space="preserve"> </w:t>
            </w:r>
            <w:proofErr w:type="spellStart"/>
            <w:r w:rsidR="00E87D00" w:rsidRPr="00EE359B">
              <w:t>із</w:t>
            </w:r>
            <w:proofErr w:type="spellEnd"/>
            <w:r w:rsidR="00E87D00" w:rsidRPr="00EE359B">
              <w:t xml:space="preserve"> </w:t>
            </w:r>
            <w:proofErr w:type="spellStart"/>
            <w:r w:rsidR="00E87D00" w:rsidRPr="00EE359B">
              <w:t>чинним</w:t>
            </w:r>
            <w:proofErr w:type="spellEnd"/>
            <w:r w:rsidR="00E87D00" w:rsidRPr="00EE359B">
              <w:t xml:space="preserve"> </w:t>
            </w:r>
            <w:proofErr w:type="spellStart"/>
            <w:r w:rsidR="00E87D00" w:rsidRPr="00EE359B">
              <w:t>законодавством</w:t>
            </w:r>
            <w:proofErr w:type="spellEnd"/>
            <w:r w:rsidR="00E87D00" w:rsidRPr="00EE359B">
              <w:t xml:space="preserve"> </w:t>
            </w:r>
            <w:proofErr w:type="spellStart"/>
            <w:r w:rsidR="00E87D00" w:rsidRPr="00EE359B">
              <w:t>Литовської</w:t>
            </w:r>
            <w:proofErr w:type="spellEnd"/>
            <w:r w:rsidR="00E87D00" w:rsidRPr="00EE359B">
              <w:t xml:space="preserve"> Республіки, </w:t>
            </w:r>
            <w:proofErr w:type="spellStart"/>
            <w:r w:rsidR="00E87D00" w:rsidRPr="00EE359B">
              <w:t>підзаконними</w:t>
            </w:r>
            <w:proofErr w:type="spellEnd"/>
            <w:r w:rsidR="00E87D00" w:rsidRPr="00EE359B">
              <w:t xml:space="preserve"> </w:t>
            </w:r>
            <w:proofErr w:type="spellStart"/>
            <w:r w:rsidR="00E87D00" w:rsidRPr="00EE359B">
              <w:t>правовими</w:t>
            </w:r>
            <w:proofErr w:type="spellEnd"/>
            <w:r w:rsidR="00E87D00" w:rsidRPr="00EE359B">
              <w:t xml:space="preserve"> </w:t>
            </w:r>
            <w:proofErr w:type="spellStart"/>
            <w:r w:rsidR="00E87D00" w:rsidRPr="00EE359B">
              <w:t>актами</w:t>
            </w:r>
            <w:proofErr w:type="spellEnd"/>
            <w:r w:rsidR="00E87D00" w:rsidRPr="00EE359B">
              <w:t xml:space="preserve">, </w:t>
            </w:r>
            <w:proofErr w:type="spellStart"/>
            <w:r w:rsidR="00E87D00" w:rsidRPr="00EE359B">
              <w:t>які</w:t>
            </w:r>
            <w:proofErr w:type="spellEnd"/>
            <w:r w:rsidR="00E87D00" w:rsidRPr="00EE359B">
              <w:t xml:space="preserve"> </w:t>
            </w:r>
            <w:proofErr w:type="spellStart"/>
            <w:r w:rsidR="00E87D00" w:rsidRPr="00EE359B">
              <w:t>регулюють</w:t>
            </w:r>
            <w:proofErr w:type="spellEnd"/>
            <w:r w:rsidR="00E87D00" w:rsidRPr="00EE359B">
              <w:t xml:space="preserve"> </w:t>
            </w:r>
            <w:proofErr w:type="spellStart"/>
            <w:r w:rsidR="00E87D00" w:rsidRPr="00EE359B">
              <w:t>процедуру</w:t>
            </w:r>
            <w:proofErr w:type="spellEnd"/>
            <w:r w:rsidR="00E87D00" w:rsidRPr="00EE359B">
              <w:t xml:space="preserve"> </w:t>
            </w:r>
            <w:proofErr w:type="spellStart"/>
            <w:r w:rsidR="00E87D00" w:rsidRPr="00EE359B">
              <w:t>проведення</w:t>
            </w:r>
            <w:proofErr w:type="spellEnd"/>
            <w:r w:rsidR="00E87D00" w:rsidRPr="00EE359B">
              <w:t xml:space="preserve"> </w:t>
            </w:r>
            <w:proofErr w:type="spellStart"/>
            <w:r w:rsidR="00E87D00" w:rsidRPr="00EE359B">
              <w:t>державних</w:t>
            </w:r>
            <w:proofErr w:type="spellEnd"/>
            <w:r w:rsidR="00E87D00" w:rsidRPr="00EE359B">
              <w:t xml:space="preserve"> </w:t>
            </w:r>
            <w:proofErr w:type="spellStart"/>
            <w:r w:rsidR="00E87D00" w:rsidRPr="00EE359B">
              <w:t>закупівель</w:t>
            </w:r>
            <w:proofErr w:type="spellEnd"/>
            <w:r w:rsidR="00E87D00" w:rsidRPr="00EE359B">
              <w:t xml:space="preserve"> і </w:t>
            </w:r>
            <w:proofErr w:type="spellStart"/>
            <w:r w:rsidR="00E87D00" w:rsidRPr="00EE359B">
              <w:t>які</w:t>
            </w:r>
            <w:proofErr w:type="spellEnd"/>
            <w:r w:rsidR="00E87D00" w:rsidRPr="00EE359B">
              <w:t xml:space="preserve"> </w:t>
            </w:r>
            <w:proofErr w:type="spellStart"/>
            <w:r w:rsidR="00E87D00" w:rsidRPr="00EE359B">
              <w:t>можуть</w:t>
            </w:r>
            <w:proofErr w:type="spellEnd"/>
            <w:r w:rsidR="00E87D00" w:rsidRPr="00EE359B">
              <w:t xml:space="preserve"> </w:t>
            </w:r>
            <w:proofErr w:type="spellStart"/>
            <w:r w:rsidR="00E87D00" w:rsidRPr="00EE359B">
              <w:t>вплинути</w:t>
            </w:r>
            <w:proofErr w:type="spellEnd"/>
            <w:r w:rsidR="00E87D00" w:rsidRPr="00EE359B">
              <w:t xml:space="preserve"> </w:t>
            </w:r>
            <w:proofErr w:type="spellStart"/>
            <w:r w:rsidR="00E87D00" w:rsidRPr="00EE359B">
              <w:t>на</w:t>
            </w:r>
            <w:proofErr w:type="spellEnd"/>
            <w:r w:rsidR="00E87D00" w:rsidRPr="00EE359B">
              <w:t xml:space="preserve"> </w:t>
            </w:r>
            <w:proofErr w:type="spellStart"/>
            <w:r w:rsidR="00E87D00" w:rsidRPr="00EE359B">
              <w:t>будь-які</w:t>
            </w:r>
            <w:proofErr w:type="spellEnd"/>
            <w:r w:rsidR="00E87D00" w:rsidRPr="00EE359B">
              <w:t xml:space="preserve"> </w:t>
            </w:r>
            <w:proofErr w:type="spellStart"/>
            <w:r w:rsidR="00E87D00" w:rsidRPr="00EE359B">
              <w:t>відносини</w:t>
            </w:r>
            <w:proofErr w:type="spellEnd"/>
            <w:r w:rsidR="00E87D00" w:rsidRPr="00EE359B">
              <w:t xml:space="preserve"> </w:t>
            </w:r>
            <w:proofErr w:type="spellStart"/>
            <w:r w:rsidR="00E87D00" w:rsidRPr="00EE359B">
              <w:t>між</w:t>
            </w:r>
            <w:proofErr w:type="spellEnd"/>
            <w:r w:rsidR="00E87D00" w:rsidRPr="00EE359B">
              <w:t xml:space="preserve"> </w:t>
            </w:r>
            <w:proofErr w:type="spellStart"/>
            <w:r w:rsidR="00677C0F" w:rsidRPr="00EE359B">
              <w:t>закупівельною</w:t>
            </w:r>
            <w:proofErr w:type="spellEnd"/>
            <w:r w:rsidR="00677C0F" w:rsidRPr="00EE359B">
              <w:t xml:space="preserve"> </w:t>
            </w:r>
            <w:proofErr w:type="spellStart"/>
            <w:r w:rsidR="00677C0F" w:rsidRPr="00EE359B">
              <w:t>організацією</w:t>
            </w:r>
            <w:proofErr w:type="spellEnd"/>
            <w:r w:rsidR="00E87D00" w:rsidRPr="00EE359B">
              <w:t xml:space="preserve"> і </w:t>
            </w:r>
            <w:proofErr w:type="spellStart"/>
            <w:r w:rsidR="003378C3">
              <w:t>Підрядчик</w:t>
            </w:r>
            <w:r w:rsidR="00E87D00" w:rsidRPr="00EE359B">
              <w:t>ом</w:t>
            </w:r>
            <w:proofErr w:type="spellEnd"/>
            <w:r w:rsidR="00E87D00" w:rsidRPr="00EE359B">
              <w:t xml:space="preserve">, </w:t>
            </w:r>
            <w:proofErr w:type="spellStart"/>
            <w:r w:rsidR="00E87D00" w:rsidRPr="00EE359B">
              <w:t>що</w:t>
            </w:r>
            <w:proofErr w:type="spellEnd"/>
            <w:r w:rsidR="00E87D00" w:rsidRPr="00EE359B">
              <w:t xml:space="preserve"> </w:t>
            </w:r>
            <w:proofErr w:type="spellStart"/>
            <w:r w:rsidR="00E87D00" w:rsidRPr="00EE359B">
              <w:t>випливають</w:t>
            </w:r>
            <w:proofErr w:type="spellEnd"/>
            <w:r w:rsidR="00E87D00" w:rsidRPr="00EE359B">
              <w:t xml:space="preserve"> з </w:t>
            </w:r>
            <w:proofErr w:type="spellStart"/>
            <w:r w:rsidR="00E87D00" w:rsidRPr="00EE359B">
              <w:t>та</w:t>
            </w:r>
            <w:proofErr w:type="spellEnd"/>
            <w:r w:rsidR="00E87D00" w:rsidRPr="00EE359B">
              <w:t>/</w:t>
            </w:r>
            <w:proofErr w:type="spellStart"/>
            <w:r w:rsidR="00E87D00" w:rsidRPr="00EE359B">
              <w:t>або</w:t>
            </w:r>
            <w:proofErr w:type="spellEnd"/>
            <w:r w:rsidR="00E87D00" w:rsidRPr="00EE359B">
              <w:t xml:space="preserve"> </w:t>
            </w:r>
            <w:proofErr w:type="spellStart"/>
            <w:r w:rsidR="00E87D00" w:rsidRPr="00EE359B">
              <w:t>пов'язані</w:t>
            </w:r>
            <w:proofErr w:type="spellEnd"/>
            <w:r w:rsidR="00E87D00" w:rsidRPr="00EE359B">
              <w:t xml:space="preserve"> з </w:t>
            </w:r>
            <w:proofErr w:type="spellStart"/>
            <w:r w:rsidR="00E87D00" w:rsidRPr="00EE359B">
              <w:t>цією</w:t>
            </w:r>
            <w:proofErr w:type="spellEnd"/>
            <w:r w:rsidR="00E87D00" w:rsidRPr="00EE359B">
              <w:t xml:space="preserve"> </w:t>
            </w:r>
            <w:proofErr w:type="spellStart"/>
            <w:r w:rsidR="00E87D00" w:rsidRPr="00EE359B">
              <w:t>закупівлею</w:t>
            </w:r>
            <w:proofErr w:type="spellEnd"/>
            <w:r w:rsidR="009662E5" w:rsidRPr="00EE359B">
              <w:t>.</w:t>
            </w:r>
          </w:p>
        </w:tc>
      </w:tr>
      <w:tr w:rsidR="00E87D00" w:rsidRPr="00054F3D" w14:paraId="515DDC57" w14:textId="77777777" w:rsidTr="00DA6F4D">
        <w:tc>
          <w:tcPr>
            <w:tcW w:w="5211" w:type="dxa"/>
          </w:tcPr>
          <w:p w14:paraId="70A1FF4B" w14:textId="05EA9798" w:rsidR="00E87D00" w:rsidRPr="00EE359B" w:rsidRDefault="00C42062" w:rsidP="00F95444">
            <w:pPr>
              <w:tabs>
                <w:tab w:val="left" w:pos="851"/>
              </w:tabs>
              <w:jc w:val="both"/>
              <w:rPr>
                <w:rFonts w:cstheme="minorHAnsi"/>
                <w:b/>
                <w:smallCaps/>
                <w:sz w:val="22"/>
                <w:szCs w:val="22"/>
              </w:rPr>
            </w:pPr>
            <w:r>
              <w:rPr>
                <w:rFonts w:cstheme="minorHAnsi"/>
                <w:lang w:bidi="lt-LT"/>
              </w:rPr>
              <w:t>9</w:t>
            </w:r>
            <w:r w:rsidR="009662E5" w:rsidRPr="00EE359B">
              <w:rPr>
                <w:rFonts w:cstheme="minorHAnsi"/>
                <w:lang w:bidi="lt-LT"/>
              </w:rPr>
              <w:t xml:space="preserve">.2. </w:t>
            </w:r>
            <w:r w:rsidR="00F95444" w:rsidRPr="00EE359B">
              <w:rPr>
                <w:rFonts w:cstheme="minorHAnsi"/>
                <w:lang w:bidi="lt-LT"/>
              </w:rPr>
              <w:t xml:space="preserve">I accept the terms, conditions and procedures set out in the </w:t>
            </w:r>
            <w:r w:rsidR="006D64E4">
              <w:rPr>
                <w:rFonts w:cstheme="minorHAnsi"/>
                <w:lang w:bidi="lt-LT"/>
              </w:rPr>
              <w:t>Terms and Conditions of the Procurement</w:t>
            </w:r>
            <w:r w:rsidR="009662E5" w:rsidRPr="00EE359B">
              <w:rPr>
                <w:rFonts w:cstheme="minorHAnsi"/>
                <w:lang w:bidi="lt-LT"/>
              </w:rPr>
              <w:t>.</w:t>
            </w:r>
          </w:p>
        </w:tc>
        <w:tc>
          <w:tcPr>
            <w:tcW w:w="4253" w:type="dxa"/>
          </w:tcPr>
          <w:p w14:paraId="11CBC554" w14:textId="4D1E80AF" w:rsidR="00E87D00" w:rsidRPr="00B20359" w:rsidRDefault="00C42062" w:rsidP="009662E5">
            <w:pPr>
              <w:tabs>
                <w:tab w:val="left" w:pos="851"/>
              </w:tabs>
              <w:jc w:val="both"/>
              <w:rPr>
                <w:rFonts w:cstheme="minorHAnsi"/>
                <w:lang w:val="ru-RU" w:bidi="lt-LT"/>
              </w:rPr>
            </w:pPr>
            <w:r>
              <w:rPr>
                <w:lang w:val="lt-LT"/>
              </w:rPr>
              <w:t>9</w:t>
            </w:r>
            <w:r w:rsidR="009662E5" w:rsidRPr="00B20359">
              <w:rPr>
                <w:lang w:val="ru-RU"/>
              </w:rPr>
              <w:t>.2.</w:t>
            </w:r>
            <w:r w:rsidR="00AD3CA6" w:rsidRPr="00B20359">
              <w:rPr>
                <w:lang w:val="ru-RU"/>
              </w:rPr>
              <w:t xml:space="preserve"> </w:t>
            </w:r>
            <w:proofErr w:type="spellStart"/>
            <w:r w:rsidR="00AD3CA6" w:rsidRPr="00B20359">
              <w:rPr>
                <w:lang w:val="ru-RU"/>
              </w:rPr>
              <w:t>приймаю</w:t>
            </w:r>
            <w:proofErr w:type="spellEnd"/>
            <w:r w:rsidR="00AD3CA6" w:rsidRPr="00B20359">
              <w:rPr>
                <w:lang w:val="ru-RU"/>
              </w:rPr>
              <w:t xml:space="preserve"> </w:t>
            </w:r>
            <w:proofErr w:type="spellStart"/>
            <w:r w:rsidR="00AD3CA6" w:rsidRPr="00B20359">
              <w:rPr>
                <w:lang w:val="ru-RU"/>
              </w:rPr>
              <w:t>умови</w:t>
            </w:r>
            <w:proofErr w:type="spellEnd"/>
            <w:r w:rsidR="00AD3CA6" w:rsidRPr="00B20359">
              <w:rPr>
                <w:lang w:val="ru-RU"/>
              </w:rPr>
              <w:t xml:space="preserve"> і </w:t>
            </w:r>
            <w:proofErr w:type="spellStart"/>
            <w:r w:rsidR="00AD3CA6" w:rsidRPr="00B20359">
              <w:rPr>
                <w:lang w:val="ru-RU"/>
              </w:rPr>
              <w:t>процедури</w:t>
            </w:r>
            <w:proofErr w:type="spellEnd"/>
            <w:r w:rsidR="00AD3CA6" w:rsidRPr="00B20359">
              <w:rPr>
                <w:lang w:val="ru-RU"/>
              </w:rPr>
              <w:t xml:space="preserve">, </w:t>
            </w:r>
            <w:proofErr w:type="spellStart"/>
            <w:r w:rsidR="00AD3CA6" w:rsidRPr="00B20359">
              <w:rPr>
                <w:lang w:val="ru-RU"/>
              </w:rPr>
              <w:t>викладені</w:t>
            </w:r>
            <w:proofErr w:type="spellEnd"/>
            <w:r w:rsidR="00AD3CA6" w:rsidRPr="00B20359">
              <w:rPr>
                <w:lang w:val="ru-RU"/>
              </w:rPr>
              <w:t xml:space="preserve"> в </w:t>
            </w:r>
            <w:proofErr w:type="spellStart"/>
            <w:r w:rsidR="00AD3CA6" w:rsidRPr="00B20359">
              <w:rPr>
                <w:lang w:val="ru-RU"/>
              </w:rPr>
              <w:t>Закупівельноії</w:t>
            </w:r>
            <w:proofErr w:type="spellEnd"/>
            <w:r w:rsidR="00AD3CA6" w:rsidRPr="00B20359">
              <w:rPr>
                <w:lang w:val="ru-RU"/>
              </w:rPr>
              <w:t xml:space="preserve"> </w:t>
            </w:r>
            <w:proofErr w:type="spellStart"/>
            <w:r w:rsidR="00AD3CA6" w:rsidRPr="00B20359">
              <w:rPr>
                <w:lang w:val="ru-RU"/>
              </w:rPr>
              <w:t>документації</w:t>
            </w:r>
            <w:proofErr w:type="spellEnd"/>
            <w:r w:rsidR="00AD3CA6" w:rsidRPr="00B20359">
              <w:rPr>
                <w:lang w:val="ru-RU"/>
              </w:rPr>
              <w:t>;</w:t>
            </w:r>
          </w:p>
        </w:tc>
      </w:tr>
      <w:tr w:rsidR="00E87D00" w:rsidRPr="00054F3D" w14:paraId="62D09636" w14:textId="77777777" w:rsidTr="00DA6F4D">
        <w:tc>
          <w:tcPr>
            <w:tcW w:w="5211" w:type="dxa"/>
          </w:tcPr>
          <w:p w14:paraId="18DAD19F" w14:textId="272EF1C3" w:rsidR="00E87D00" w:rsidRPr="00EE359B" w:rsidRDefault="00C42062" w:rsidP="00184CF1">
            <w:pPr>
              <w:tabs>
                <w:tab w:val="left" w:pos="851"/>
              </w:tabs>
              <w:jc w:val="both"/>
              <w:rPr>
                <w:rFonts w:cstheme="minorHAnsi"/>
              </w:rPr>
            </w:pPr>
            <w:r>
              <w:rPr>
                <w:rFonts w:eastAsia="Calibri" w:cstheme="minorHAnsi"/>
                <w:lang w:bidi="lt-LT"/>
              </w:rPr>
              <w:t>9</w:t>
            </w:r>
            <w:r w:rsidR="009662E5" w:rsidRPr="00EE359B">
              <w:rPr>
                <w:rFonts w:eastAsia="Calibri" w:cstheme="minorHAnsi"/>
                <w:lang w:bidi="lt-LT"/>
              </w:rPr>
              <w:t xml:space="preserve">.3. </w:t>
            </w:r>
            <w:r w:rsidR="00F95444" w:rsidRPr="00EE359B">
              <w:rPr>
                <w:rFonts w:eastAsia="Calibri" w:cstheme="minorHAnsi"/>
                <w:lang w:bidi="lt-LT"/>
              </w:rPr>
              <w:t xml:space="preserve">the data and information provided in the procurement documents are correct and cover everything necessary for the proper performance of the </w:t>
            </w:r>
            <w:r w:rsidR="00184CF1">
              <w:rPr>
                <w:rFonts w:eastAsia="Calibri" w:cstheme="minorHAnsi"/>
                <w:lang w:bidi="lt-LT"/>
              </w:rPr>
              <w:t>C</w:t>
            </w:r>
            <w:r w:rsidR="00F95444" w:rsidRPr="00EE359B">
              <w:rPr>
                <w:rFonts w:eastAsia="Calibri" w:cstheme="minorHAnsi"/>
                <w:lang w:bidi="lt-LT"/>
              </w:rPr>
              <w:t>ontract</w:t>
            </w:r>
            <w:r w:rsidR="009662E5" w:rsidRPr="00EE359B">
              <w:rPr>
                <w:rFonts w:eastAsia="Calibri" w:cstheme="minorHAnsi"/>
                <w:lang w:bidi="lt-LT"/>
              </w:rPr>
              <w:t>.</w:t>
            </w:r>
          </w:p>
        </w:tc>
        <w:tc>
          <w:tcPr>
            <w:tcW w:w="4253" w:type="dxa"/>
          </w:tcPr>
          <w:p w14:paraId="1DA87656" w14:textId="205F0882" w:rsidR="00E87D00" w:rsidRPr="00B20359" w:rsidRDefault="00C42062" w:rsidP="009662E5">
            <w:pPr>
              <w:tabs>
                <w:tab w:val="left" w:pos="851"/>
              </w:tabs>
              <w:jc w:val="both"/>
              <w:rPr>
                <w:rFonts w:eastAsia="Calibri" w:cstheme="minorHAnsi"/>
                <w:lang w:val="ru-RU" w:bidi="lt-LT"/>
              </w:rPr>
            </w:pPr>
            <w:r>
              <w:rPr>
                <w:lang w:val="lt-LT"/>
              </w:rPr>
              <w:t>9</w:t>
            </w:r>
            <w:r w:rsidR="009662E5" w:rsidRPr="00B20359">
              <w:rPr>
                <w:lang w:val="ru-RU"/>
              </w:rPr>
              <w:t xml:space="preserve">.3. </w:t>
            </w:r>
            <w:proofErr w:type="spellStart"/>
            <w:r w:rsidR="00E87D00" w:rsidRPr="00B20359">
              <w:rPr>
                <w:lang w:val="ru-RU"/>
              </w:rPr>
              <w:t>дані</w:t>
            </w:r>
            <w:proofErr w:type="spellEnd"/>
            <w:r w:rsidR="00E87D00" w:rsidRPr="00B20359">
              <w:rPr>
                <w:lang w:val="ru-RU"/>
              </w:rPr>
              <w:t xml:space="preserve"> та </w:t>
            </w:r>
            <w:proofErr w:type="spellStart"/>
            <w:r w:rsidR="00E87D00" w:rsidRPr="00B20359">
              <w:rPr>
                <w:lang w:val="ru-RU"/>
              </w:rPr>
              <w:t>інформація</w:t>
            </w:r>
            <w:proofErr w:type="spellEnd"/>
            <w:r w:rsidR="00E87D00" w:rsidRPr="00B20359">
              <w:rPr>
                <w:lang w:val="ru-RU"/>
              </w:rPr>
              <w:t xml:space="preserve">, </w:t>
            </w:r>
            <w:proofErr w:type="spellStart"/>
            <w:r w:rsidR="00E87D00" w:rsidRPr="00B20359">
              <w:rPr>
                <w:lang w:val="ru-RU"/>
              </w:rPr>
              <w:t>представлені</w:t>
            </w:r>
            <w:proofErr w:type="spellEnd"/>
            <w:r w:rsidR="00E87D00" w:rsidRPr="00B20359">
              <w:rPr>
                <w:lang w:val="ru-RU"/>
              </w:rPr>
              <w:t xml:space="preserve"> в </w:t>
            </w:r>
            <w:proofErr w:type="spellStart"/>
            <w:r w:rsidR="00E87D00" w:rsidRPr="00B20359">
              <w:rPr>
                <w:lang w:val="ru-RU"/>
              </w:rPr>
              <w:t>тендерній</w:t>
            </w:r>
            <w:proofErr w:type="spellEnd"/>
            <w:r w:rsidR="00E87D00" w:rsidRPr="00B20359">
              <w:rPr>
                <w:lang w:val="ru-RU"/>
              </w:rPr>
              <w:t xml:space="preserve"> </w:t>
            </w:r>
            <w:proofErr w:type="spellStart"/>
            <w:r w:rsidR="00E87D00" w:rsidRPr="00B20359">
              <w:rPr>
                <w:lang w:val="ru-RU"/>
              </w:rPr>
              <w:t>документації</w:t>
            </w:r>
            <w:proofErr w:type="spellEnd"/>
            <w:r w:rsidR="00E87D00" w:rsidRPr="00B20359">
              <w:rPr>
                <w:lang w:val="ru-RU"/>
              </w:rPr>
              <w:t xml:space="preserve">, є </w:t>
            </w:r>
            <w:proofErr w:type="spellStart"/>
            <w:r w:rsidR="00E87D00" w:rsidRPr="00B20359">
              <w:rPr>
                <w:lang w:val="ru-RU"/>
              </w:rPr>
              <w:t>правильними</w:t>
            </w:r>
            <w:proofErr w:type="spellEnd"/>
            <w:r w:rsidR="00E87D00" w:rsidRPr="00B20359">
              <w:rPr>
                <w:lang w:val="ru-RU"/>
              </w:rPr>
              <w:t xml:space="preserve"> і </w:t>
            </w:r>
            <w:proofErr w:type="spellStart"/>
            <w:r w:rsidR="00E87D00" w:rsidRPr="00B20359">
              <w:rPr>
                <w:lang w:val="ru-RU"/>
              </w:rPr>
              <w:t>включають</w:t>
            </w:r>
            <w:proofErr w:type="spellEnd"/>
            <w:r w:rsidR="00E87D00" w:rsidRPr="00B20359">
              <w:rPr>
                <w:lang w:val="ru-RU"/>
              </w:rPr>
              <w:t xml:space="preserve"> в себе все </w:t>
            </w:r>
            <w:proofErr w:type="spellStart"/>
            <w:r w:rsidR="00E87D00" w:rsidRPr="00B20359">
              <w:rPr>
                <w:lang w:val="ru-RU"/>
              </w:rPr>
              <w:t>необхідне</w:t>
            </w:r>
            <w:proofErr w:type="spellEnd"/>
            <w:r w:rsidR="00E87D00" w:rsidRPr="00B20359">
              <w:rPr>
                <w:lang w:val="ru-RU"/>
              </w:rPr>
              <w:t xml:space="preserve"> для </w:t>
            </w:r>
            <w:proofErr w:type="spellStart"/>
            <w:r w:rsidR="00E87D00" w:rsidRPr="00B20359">
              <w:rPr>
                <w:lang w:val="ru-RU"/>
              </w:rPr>
              <w:t>належного</w:t>
            </w:r>
            <w:proofErr w:type="spellEnd"/>
            <w:r w:rsidR="00E87D00" w:rsidRPr="00B20359">
              <w:rPr>
                <w:lang w:val="ru-RU"/>
              </w:rPr>
              <w:t xml:space="preserve"> </w:t>
            </w:r>
            <w:proofErr w:type="spellStart"/>
            <w:r w:rsidR="00E87D00" w:rsidRPr="00B20359">
              <w:rPr>
                <w:lang w:val="ru-RU"/>
              </w:rPr>
              <w:t>виконання</w:t>
            </w:r>
            <w:proofErr w:type="spellEnd"/>
            <w:r w:rsidR="00E87D00" w:rsidRPr="00B20359">
              <w:rPr>
                <w:lang w:val="ru-RU"/>
              </w:rPr>
              <w:t xml:space="preserve"> контракту</w:t>
            </w:r>
            <w:r w:rsidR="009662E5" w:rsidRPr="00B20359">
              <w:rPr>
                <w:lang w:val="ru-RU"/>
              </w:rPr>
              <w:t>.</w:t>
            </w:r>
          </w:p>
        </w:tc>
      </w:tr>
      <w:tr w:rsidR="00CD6F80" w:rsidRPr="00054F3D" w14:paraId="35574DD5" w14:textId="77777777" w:rsidTr="00DA6F4D">
        <w:tc>
          <w:tcPr>
            <w:tcW w:w="5211" w:type="dxa"/>
          </w:tcPr>
          <w:p w14:paraId="771F6EB4" w14:textId="5E7177B3" w:rsidR="00CD6F80" w:rsidRPr="00EE359B" w:rsidRDefault="00C42062" w:rsidP="00CD6F80">
            <w:pPr>
              <w:tabs>
                <w:tab w:val="left" w:pos="851"/>
              </w:tabs>
              <w:jc w:val="both"/>
              <w:rPr>
                <w:rFonts w:cstheme="minorHAnsi"/>
              </w:rPr>
            </w:pPr>
            <w:r>
              <w:rPr>
                <w:rFonts w:eastAsiaTheme="minorHAnsi" w:cstheme="minorHAnsi"/>
                <w:lang w:bidi="lt-LT"/>
              </w:rPr>
              <w:t>9</w:t>
            </w:r>
            <w:r w:rsidR="00CD6F80" w:rsidRPr="00EE359B">
              <w:rPr>
                <w:rFonts w:eastAsiaTheme="minorHAnsi" w:cstheme="minorHAnsi"/>
                <w:lang w:bidi="lt-LT"/>
              </w:rPr>
              <w:t xml:space="preserve">.4. </w:t>
            </w:r>
            <w:r w:rsidR="00F95444" w:rsidRPr="00EE359B">
              <w:rPr>
                <w:rFonts w:eastAsiaTheme="minorHAnsi" w:cstheme="minorHAnsi"/>
                <w:lang w:bidi="lt-LT"/>
              </w:rPr>
              <w:t>the Contract will be performed only by persons who are authorized to carry out the relevant activities</w:t>
            </w:r>
            <w:r w:rsidR="00CD6F80" w:rsidRPr="00EE359B">
              <w:rPr>
                <w:rFonts w:eastAsiaTheme="minorHAnsi" w:cstheme="minorHAnsi"/>
                <w:lang w:bidi="lt-LT"/>
              </w:rPr>
              <w:t>.</w:t>
            </w:r>
          </w:p>
        </w:tc>
        <w:tc>
          <w:tcPr>
            <w:tcW w:w="4253" w:type="dxa"/>
          </w:tcPr>
          <w:p w14:paraId="0BE6EE79" w14:textId="4209E3E5" w:rsidR="00CD6F80" w:rsidRPr="00B20359" w:rsidRDefault="00C42062" w:rsidP="00CD6F80">
            <w:pPr>
              <w:tabs>
                <w:tab w:val="left" w:pos="851"/>
              </w:tabs>
              <w:jc w:val="both"/>
              <w:rPr>
                <w:rFonts w:eastAsiaTheme="minorHAnsi" w:cstheme="minorHAnsi"/>
                <w:lang w:val="ru-RU" w:bidi="lt-LT"/>
              </w:rPr>
            </w:pPr>
            <w:r>
              <w:rPr>
                <w:lang w:val="lt-LT"/>
              </w:rPr>
              <w:t>9</w:t>
            </w:r>
            <w:r w:rsidR="00CD6F80" w:rsidRPr="00B20359">
              <w:rPr>
                <w:lang w:val="ru-RU"/>
              </w:rPr>
              <w:t xml:space="preserve">.4. контракт буде </w:t>
            </w:r>
            <w:proofErr w:type="spellStart"/>
            <w:r w:rsidR="00CD6F80" w:rsidRPr="00B20359">
              <w:rPr>
                <w:lang w:val="ru-RU"/>
              </w:rPr>
              <w:t>виконуватися</w:t>
            </w:r>
            <w:proofErr w:type="spellEnd"/>
            <w:r w:rsidR="00CD6F80" w:rsidRPr="00B20359">
              <w:rPr>
                <w:lang w:val="ru-RU"/>
              </w:rPr>
              <w:t xml:space="preserve"> </w:t>
            </w:r>
            <w:proofErr w:type="spellStart"/>
            <w:r w:rsidR="00CD6F80" w:rsidRPr="00B20359">
              <w:rPr>
                <w:lang w:val="ru-RU"/>
              </w:rPr>
              <w:t>тільки</w:t>
            </w:r>
            <w:proofErr w:type="spellEnd"/>
            <w:r w:rsidR="00CD6F80" w:rsidRPr="00B20359">
              <w:rPr>
                <w:lang w:val="ru-RU"/>
              </w:rPr>
              <w:t xml:space="preserve"> особами, </w:t>
            </w:r>
            <w:proofErr w:type="spellStart"/>
            <w:r w:rsidR="00CD6F80" w:rsidRPr="00B20359">
              <w:rPr>
                <w:lang w:val="ru-RU"/>
              </w:rPr>
              <w:t>які</w:t>
            </w:r>
            <w:proofErr w:type="spellEnd"/>
            <w:r w:rsidR="00CD6F80" w:rsidRPr="00B20359">
              <w:rPr>
                <w:lang w:val="ru-RU"/>
              </w:rPr>
              <w:t xml:space="preserve"> </w:t>
            </w:r>
            <w:proofErr w:type="spellStart"/>
            <w:r w:rsidR="00CD6F80" w:rsidRPr="00B20359">
              <w:rPr>
                <w:lang w:val="ru-RU"/>
              </w:rPr>
              <w:t>мають</w:t>
            </w:r>
            <w:proofErr w:type="spellEnd"/>
            <w:r w:rsidR="00CD6F80" w:rsidRPr="00B20359">
              <w:rPr>
                <w:lang w:val="ru-RU"/>
              </w:rPr>
              <w:t xml:space="preserve"> право </w:t>
            </w:r>
            <w:proofErr w:type="spellStart"/>
            <w:r w:rsidR="00CD6F80" w:rsidRPr="00B20359">
              <w:rPr>
                <w:lang w:val="ru-RU"/>
              </w:rPr>
              <w:t>здійснювати</w:t>
            </w:r>
            <w:proofErr w:type="spellEnd"/>
            <w:r w:rsidR="00CD6F80" w:rsidRPr="00B20359">
              <w:rPr>
                <w:lang w:val="ru-RU"/>
              </w:rPr>
              <w:t xml:space="preserve"> </w:t>
            </w:r>
            <w:proofErr w:type="spellStart"/>
            <w:r w:rsidR="00CD6F80" w:rsidRPr="00B20359">
              <w:rPr>
                <w:lang w:val="ru-RU"/>
              </w:rPr>
              <w:t>відповідну</w:t>
            </w:r>
            <w:proofErr w:type="spellEnd"/>
            <w:r w:rsidR="00CD6F80" w:rsidRPr="00B20359">
              <w:rPr>
                <w:lang w:val="ru-RU"/>
              </w:rPr>
              <w:t xml:space="preserve"> </w:t>
            </w:r>
            <w:proofErr w:type="spellStart"/>
            <w:r w:rsidR="00CD6F80" w:rsidRPr="00B20359">
              <w:rPr>
                <w:lang w:val="ru-RU"/>
              </w:rPr>
              <w:t>діяльність</w:t>
            </w:r>
            <w:proofErr w:type="spellEnd"/>
            <w:r w:rsidR="00CD6F80" w:rsidRPr="00B20359">
              <w:rPr>
                <w:lang w:val="ru-RU"/>
              </w:rPr>
              <w:t>.</w:t>
            </w:r>
          </w:p>
        </w:tc>
      </w:tr>
      <w:tr w:rsidR="00CD6F80" w:rsidRPr="00054F3D" w14:paraId="5DD77354" w14:textId="77777777" w:rsidTr="00DA6F4D">
        <w:tc>
          <w:tcPr>
            <w:tcW w:w="5211" w:type="dxa"/>
          </w:tcPr>
          <w:p w14:paraId="7151AEDB" w14:textId="6747FDA5" w:rsidR="00CD6F80" w:rsidRPr="00EE359B" w:rsidRDefault="00C42062" w:rsidP="00CD6F80">
            <w:pPr>
              <w:tabs>
                <w:tab w:val="left" w:pos="851"/>
              </w:tabs>
              <w:jc w:val="both"/>
              <w:rPr>
                <w:rFonts w:cstheme="minorHAnsi"/>
              </w:rPr>
            </w:pPr>
            <w:r>
              <w:rPr>
                <w:rFonts w:eastAsiaTheme="minorHAnsi" w:cstheme="minorHAnsi"/>
                <w:lang w:bidi="lt-LT"/>
              </w:rPr>
              <w:t>9</w:t>
            </w:r>
            <w:r w:rsidR="00CD6F80" w:rsidRPr="00EE359B">
              <w:rPr>
                <w:rFonts w:eastAsiaTheme="minorHAnsi" w:cstheme="minorHAnsi"/>
                <w:lang w:bidi="lt-LT"/>
              </w:rPr>
              <w:t xml:space="preserve">.5. </w:t>
            </w:r>
            <w:r w:rsidR="00F95444" w:rsidRPr="00EE359B">
              <w:rPr>
                <w:rFonts w:eastAsiaTheme="minorHAnsi" w:cstheme="minorHAnsi"/>
                <w:lang w:bidi="lt-LT"/>
              </w:rPr>
              <w:t>the supplier is not subject to any of the grounds for exclusion specified in the Declaration on the Grounds for Exclusion (Annex 5)</w:t>
            </w:r>
            <w:r w:rsidR="00CD6F80" w:rsidRPr="00EE359B">
              <w:rPr>
                <w:rFonts w:eastAsiaTheme="minorHAnsi" w:cstheme="minorHAnsi"/>
                <w:lang w:bidi="lt-LT"/>
              </w:rPr>
              <w:t>.</w:t>
            </w:r>
          </w:p>
        </w:tc>
        <w:tc>
          <w:tcPr>
            <w:tcW w:w="4253" w:type="dxa"/>
          </w:tcPr>
          <w:p w14:paraId="65ADF687" w14:textId="2BBB898D" w:rsidR="00CD6F80" w:rsidRPr="00B20359" w:rsidRDefault="00C42062" w:rsidP="00CD6F80">
            <w:pPr>
              <w:tabs>
                <w:tab w:val="left" w:pos="851"/>
              </w:tabs>
              <w:jc w:val="both"/>
              <w:rPr>
                <w:rFonts w:eastAsiaTheme="minorHAnsi" w:cstheme="minorHAnsi"/>
                <w:lang w:val="ru-RU" w:bidi="lt-LT"/>
              </w:rPr>
            </w:pPr>
            <w:r>
              <w:rPr>
                <w:rFonts w:eastAsiaTheme="minorHAnsi" w:cstheme="minorHAnsi"/>
                <w:lang w:val="lt-LT" w:bidi="lt-LT"/>
              </w:rPr>
              <w:t>9</w:t>
            </w:r>
            <w:r w:rsidR="00CD6F80" w:rsidRPr="00B20359">
              <w:rPr>
                <w:rFonts w:eastAsiaTheme="minorHAnsi" w:cstheme="minorHAnsi"/>
                <w:lang w:val="ru-RU" w:bidi="lt-LT"/>
              </w:rPr>
              <w:t xml:space="preserve">.5. </w:t>
            </w:r>
            <w:proofErr w:type="spellStart"/>
            <w:r w:rsidR="00CD6F80" w:rsidRPr="00B20359">
              <w:rPr>
                <w:rFonts w:eastAsiaTheme="minorHAnsi" w:cstheme="minorHAnsi"/>
                <w:lang w:val="ru-RU" w:bidi="lt-LT"/>
              </w:rPr>
              <w:t>постачальник</w:t>
            </w:r>
            <w:proofErr w:type="spellEnd"/>
            <w:r w:rsidR="00CD6F80" w:rsidRPr="00B20359">
              <w:rPr>
                <w:rFonts w:eastAsiaTheme="minorHAnsi" w:cstheme="minorHAnsi"/>
                <w:lang w:val="ru-RU" w:bidi="lt-LT"/>
              </w:rPr>
              <w:t xml:space="preserve"> не </w:t>
            </w:r>
            <w:proofErr w:type="spellStart"/>
            <w:r w:rsidR="00CD6F80" w:rsidRPr="00B20359">
              <w:rPr>
                <w:rFonts w:eastAsiaTheme="minorHAnsi" w:cstheme="minorHAnsi"/>
                <w:lang w:val="ru-RU" w:bidi="lt-LT"/>
              </w:rPr>
              <w:t>має</w:t>
            </w:r>
            <w:proofErr w:type="spellEnd"/>
            <w:r w:rsidR="00CD6F80" w:rsidRPr="00B20359">
              <w:rPr>
                <w:rFonts w:eastAsiaTheme="minorHAnsi" w:cstheme="minorHAnsi"/>
                <w:lang w:val="ru-RU" w:bidi="lt-LT"/>
              </w:rPr>
              <w:t xml:space="preserve"> </w:t>
            </w:r>
            <w:proofErr w:type="spellStart"/>
            <w:r w:rsidR="00CD6F80" w:rsidRPr="00B20359">
              <w:rPr>
                <w:rFonts w:eastAsiaTheme="minorHAnsi" w:cstheme="minorHAnsi"/>
                <w:lang w:val="ru-RU" w:bidi="lt-LT"/>
              </w:rPr>
              <w:t>підстав</w:t>
            </w:r>
            <w:proofErr w:type="spellEnd"/>
            <w:r w:rsidR="00CD6F80" w:rsidRPr="00B20359">
              <w:rPr>
                <w:rFonts w:eastAsiaTheme="minorHAnsi" w:cstheme="minorHAnsi"/>
                <w:lang w:val="ru-RU" w:bidi="lt-LT"/>
              </w:rPr>
              <w:t xml:space="preserve"> для </w:t>
            </w:r>
            <w:proofErr w:type="spellStart"/>
            <w:r w:rsidR="00CD6F80" w:rsidRPr="00B20359">
              <w:rPr>
                <w:rFonts w:eastAsiaTheme="minorHAnsi" w:cstheme="minorHAnsi"/>
                <w:lang w:val="ru-RU" w:bidi="lt-LT"/>
              </w:rPr>
              <w:t>виключення</w:t>
            </w:r>
            <w:proofErr w:type="spellEnd"/>
            <w:r w:rsidR="00CD6F80" w:rsidRPr="00B20359">
              <w:rPr>
                <w:rFonts w:eastAsiaTheme="minorHAnsi" w:cstheme="minorHAnsi"/>
                <w:lang w:val="ru-RU" w:bidi="lt-LT"/>
              </w:rPr>
              <w:t xml:space="preserve">, </w:t>
            </w:r>
            <w:proofErr w:type="spellStart"/>
            <w:r w:rsidR="00CD6F80" w:rsidRPr="00B20359">
              <w:rPr>
                <w:rFonts w:eastAsiaTheme="minorHAnsi" w:cstheme="minorHAnsi"/>
                <w:lang w:val="ru-RU" w:bidi="lt-LT"/>
              </w:rPr>
              <w:t>зазначених</w:t>
            </w:r>
            <w:proofErr w:type="spellEnd"/>
            <w:r w:rsidR="00CD6F80" w:rsidRPr="00B20359">
              <w:rPr>
                <w:rFonts w:eastAsiaTheme="minorHAnsi" w:cstheme="minorHAnsi"/>
                <w:lang w:val="ru-RU" w:bidi="lt-LT"/>
              </w:rPr>
              <w:t xml:space="preserve"> у «</w:t>
            </w:r>
            <w:proofErr w:type="spellStart"/>
            <w:r w:rsidR="00CD6F80" w:rsidRPr="00B20359">
              <w:rPr>
                <w:rFonts w:eastAsiaTheme="minorHAnsi" w:cstheme="minorHAnsi"/>
                <w:lang w:val="ru-RU" w:bidi="lt-LT"/>
              </w:rPr>
              <w:t>Декларації</w:t>
            </w:r>
            <w:proofErr w:type="spellEnd"/>
            <w:r w:rsidR="00CD6F80" w:rsidRPr="00B20359">
              <w:rPr>
                <w:rFonts w:eastAsiaTheme="minorHAnsi" w:cstheme="minorHAnsi"/>
                <w:lang w:val="ru-RU" w:bidi="lt-LT"/>
              </w:rPr>
              <w:t xml:space="preserve"> про </w:t>
            </w:r>
            <w:proofErr w:type="spellStart"/>
            <w:r w:rsidR="00CD6F80" w:rsidRPr="00B20359">
              <w:rPr>
                <w:rFonts w:eastAsiaTheme="minorHAnsi" w:cstheme="minorHAnsi"/>
                <w:lang w:val="ru-RU" w:bidi="lt-LT"/>
              </w:rPr>
              <w:t>підстави</w:t>
            </w:r>
            <w:proofErr w:type="spellEnd"/>
            <w:r w:rsidR="00CD6F80" w:rsidRPr="00B20359">
              <w:rPr>
                <w:rFonts w:eastAsiaTheme="minorHAnsi" w:cstheme="minorHAnsi"/>
                <w:lang w:val="ru-RU" w:bidi="lt-LT"/>
              </w:rPr>
              <w:t xml:space="preserve"> для </w:t>
            </w:r>
            <w:proofErr w:type="spellStart"/>
            <w:r w:rsidR="00CD6F80" w:rsidRPr="00B20359">
              <w:rPr>
                <w:rFonts w:eastAsiaTheme="minorHAnsi" w:cstheme="minorHAnsi"/>
                <w:lang w:val="ru-RU" w:bidi="lt-LT"/>
              </w:rPr>
              <w:t>виключення</w:t>
            </w:r>
            <w:proofErr w:type="spellEnd"/>
            <w:r w:rsidR="00CD6F80" w:rsidRPr="00B20359">
              <w:rPr>
                <w:rFonts w:eastAsiaTheme="minorHAnsi" w:cstheme="minorHAnsi"/>
                <w:lang w:val="ru-RU" w:bidi="lt-LT"/>
              </w:rPr>
              <w:t>» (</w:t>
            </w:r>
            <w:proofErr w:type="spellStart"/>
            <w:r w:rsidR="00CD6F80" w:rsidRPr="00B20359">
              <w:rPr>
                <w:rFonts w:eastAsiaTheme="minorHAnsi" w:cstheme="minorHAnsi"/>
                <w:lang w:val="ru-RU" w:bidi="lt-LT"/>
              </w:rPr>
              <w:t>Додаток</w:t>
            </w:r>
            <w:proofErr w:type="spellEnd"/>
            <w:r w:rsidR="00CD6F80" w:rsidRPr="00B20359">
              <w:rPr>
                <w:rFonts w:eastAsiaTheme="minorHAnsi" w:cstheme="minorHAnsi"/>
                <w:lang w:val="ru-RU" w:bidi="lt-LT"/>
              </w:rPr>
              <w:t xml:space="preserve"> 5).</w:t>
            </w:r>
          </w:p>
        </w:tc>
      </w:tr>
      <w:tr w:rsidR="00CD6F80" w:rsidRPr="00054F3D" w14:paraId="5932EB3B" w14:textId="77777777" w:rsidTr="00DA6F4D">
        <w:tc>
          <w:tcPr>
            <w:tcW w:w="5211" w:type="dxa"/>
          </w:tcPr>
          <w:p w14:paraId="2D705900" w14:textId="34215E68" w:rsidR="00CD6F80" w:rsidRPr="00EE359B" w:rsidRDefault="00C42062" w:rsidP="00F95444">
            <w:pPr>
              <w:tabs>
                <w:tab w:val="left" w:pos="851"/>
              </w:tabs>
              <w:jc w:val="both"/>
              <w:rPr>
                <w:rFonts w:cstheme="minorHAnsi"/>
              </w:rPr>
            </w:pPr>
            <w:r>
              <w:rPr>
                <w:rFonts w:cstheme="minorHAnsi"/>
                <w:lang w:bidi="lt-LT"/>
              </w:rPr>
              <w:t>9</w:t>
            </w:r>
            <w:r w:rsidR="00CD6F80" w:rsidRPr="00EE359B">
              <w:rPr>
                <w:rFonts w:cstheme="minorHAnsi"/>
                <w:lang w:bidi="lt-LT"/>
              </w:rPr>
              <w:t xml:space="preserve">.6. </w:t>
            </w:r>
            <w:r w:rsidR="00F95444" w:rsidRPr="00EE359B">
              <w:rPr>
                <w:rFonts w:cstheme="minorHAnsi"/>
                <w:lang w:bidi="lt-LT"/>
              </w:rPr>
              <w:t xml:space="preserve">the tender shall be valid for the period specified in paragraph 4.8 of the </w:t>
            </w:r>
            <w:r w:rsidR="006D64E4">
              <w:rPr>
                <w:rFonts w:cstheme="minorHAnsi"/>
                <w:lang w:bidi="lt-LT"/>
              </w:rPr>
              <w:t>Terms and Conditions of the Procurement</w:t>
            </w:r>
            <w:r w:rsidR="00F95444" w:rsidRPr="00EE359B">
              <w:rPr>
                <w:rFonts w:cstheme="minorHAnsi"/>
                <w:lang w:bidi="lt-LT"/>
              </w:rPr>
              <w:t>.</w:t>
            </w:r>
          </w:p>
        </w:tc>
        <w:tc>
          <w:tcPr>
            <w:tcW w:w="4253" w:type="dxa"/>
          </w:tcPr>
          <w:p w14:paraId="4A1315AA" w14:textId="4D5A2A6D" w:rsidR="00CD6F80" w:rsidRPr="00B20359" w:rsidRDefault="00C42062" w:rsidP="00CD6F80">
            <w:pPr>
              <w:tabs>
                <w:tab w:val="left" w:pos="851"/>
              </w:tabs>
              <w:jc w:val="both"/>
              <w:rPr>
                <w:rFonts w:cstheme="minorHAnsi"/>
                <w:lang w:val="ru-RU" w:bidi="lt-LT"/>
              </w:rPr>
            </w:pPr>
            <w:r>
              <w:rPr>
                <w:lang w:val="lt-LT"/>
              </w:rPr>
              <w:t>9</w:t>
            </w:r>
            <w:r w:rsidR="00CD6F80" w:rsidRPr="00B20359">
              <w:rPr>
                <w:lang w:val="ru-RU"/>
              </w:rPr>
              <w:t xml:space="preserve">.6. </w:t>
            </w:r>
            <w:proofErr w:type="spellStart"/>
            <w:r w:rsidR="00CD6F80" w:rsidRPr="00B20359">
              <w:rPr>
                <w:lang w:val="ru-RU"/>
              </w:rPr>
              <w:t>пропозиція</w:t>
            </w:r>
            <w:proofErr w:type="spellEnd"/>
            <w:r w:rsidR="00CD6F80" w:rsidRPr="00B20359">
              <w:rPr>
                <w:lang w:val="ru-RU"/>
              </w:rPr>
              <w:t xml:space="preserve"> </w:t>
            </w:r>
            <w:proofErr w:type="spellStart"/>
            <w:r w:rsidR="00CD6F80" w:rsidRPr="00B20359">
              <w:rPr>
                <w:lang w:val="ru-RU"/>
              </w:rPr>
              <w:t>залежить</w:t>
            </w:r>
            <w:proofErr w:type="spellEnd"/>
            <w:r w:rsidR="00CD6F80" w:rsidRPr="00B20359">
              <w:rPr>
                <w:lang w:val="ru-RU"/>
              </w:rPr>
              <w:t xml:space="preserve"> </w:t>
            </w:r>
            <w:proofErr w:type="spellStart"/>
            <w:r w:rsidR="00CD6F80" w:rsidRPr="00B20359">
              <w:rPr>
                <w:lang w:val="ru-RU"/>
              </w:rPr>
              <w:t>від</w:t>
            </w:r>
            <w:proofErr w:type="spellEnd"/>
            <w:r w:rsidR="00CD6F80" w:rsidRPr="00B20359">
              <w:rPr>
                <w:lang w:val="ru-RU"/>
              </w:rPr>
              <w:t xml:space="preserve"> умов </w:t>
            </w:r>
            <w:proofErr w:type="spellStart"/>
            <w:r w:rsidR="00CD6F80" w:rsidRPr="00B20359">
              <w:rPr>
                <w:lang w:val="ru-RU"/>
              </w:rPr>
              <w:t>закупівлі</w:t>
            </w:r>
            <w:proofErr w:type="spellEnd"/>
            <w:r w:rsidR="00CD6F80" w:rsidRPr="00B20359">
              <w:rPr>
                <w:lang w:val="ru-RU"/>
              </w:rPr>
              <w:t xml:space="preserve"> 4.8. строк, </w:t>
            </w:r>
            <w:proofErr w:type="spellStart"/>
            <w:r w:rsidR="00CD6F80" w:rsidRPr="00B20359">
              <w:rPr>
                <w:lang w:val="ru-RU"/>
              </w:rPr>
              <w:t>зазначений</w:t>
            </w:r>
            <w:proofErr w:type="spellEnd"/>
            <w:r w:rsidR="00CD6F80" w:rsidRPr="00B20359">
              <w:rPr>
                <w:lang w:val="ru-RU"/>
              </w:rPr>
              <w:t xml:space="preserve"> у </w:t>
            </w:r>
            <w:proofErr w:type="spellStart"/>
            <w:r w:rsidR="00CD6F80" w:rsidRPr="00B20359">
              <w:rPr>
                <w:lang w:val="ru-RU"/>
              </w:rPr>
              <w:t>відповідному</w:t>
            </w:r>
            <w:proofErr w:type="spellEnd"/>
            <w:r w:rsidR="00CD6F80" w:rsidRPr="00B20359">
              <w:rPr>
                <w:lang w:val="ru-RU"/>
              </w:rPr>
              <w:t xml:space="preserve"> </w:t>
            </w:r>
            <w:proofErr w:type="spellStart"/>
            <w:r w:rsidR="00CD6F80" w:rsidRPr="00B20359">
              <w:rPr>
                <w:lang w:val="ru-RU"/>
              </w:rPr>
              <w:t>пункті</w:t>
            </w:r>
            <w:proofErr w:type="spellEnd"/>
            <w:r w:rsidR="00CD6F80" w:rsidRPr="00B20359">
              <w:rPr>
                <w:lang w:val="ru-RU"/>
              </w:rPr>
              <w:t>.</w:t>
            </w:r>
          </w:p>
        </w:tc>
      </w:tr>
      <w:tr w:rsidR="00CD6F80" w:rsidRPr="00054F3D" w14:paraId="0D1B613F" w14:textId="77777777" w:rsidTr="00DA6F4D">
        <w:tc>
          <w:tcPr>
            <w:tcW w:w="5211" w:type="dxa"/>
            <w:tcBorders>
              <w:bottom w:val="single" w:sz="4" w:space="0" w:color="auto"/>
            </w:tcBorders>
          </w:tcPr>
          <w:p w14:paraId="1177136C" w14:textId="215C41D2" w:rsidR="00CD6F80" w:rsidRPr="00EE359B" w:rsidRDefault="00C42062" w:rsidP="00F95444">
            <w:pPr>
              <w:tabs>
                <w:tab w:val="left" w:pos="851"/>
              </w:tabs>
              <w:jc w:val="both"/>
              <w:rPr>
                <w:rFonts w:cstheme="minorHAnsi"/>
              </w:rPr>
            </w:pPr>
            <w:r>
              <w:rPr>
                <w:rFonts w:cstheme="minorHAnsi"/>
                <w:lang w:bidi="lt-LT"/>
              </w:rPr>
              <w:t>9</w:t>
            </w:r>
            <w:r w:rsidR="00CD6F80" w:rsidRPr="00EE359B">
              <w:rPr>
                <w:rFonts w:cstheme="minorHAnsi"/>
                <w:lang w:bidi="lt-LT"/>
              </w:rPr>
              <w:t xml:space="preserve">.7. </w:t>
            </w:r>
            <w:r w:rsidR="00F95444" w:rsidRPr="00EE359B">
              <w:rPr>
                <w:rFonts w:cstheme="minorHAnsi"/>
                <w:lang w:bidi="lt-LT"/>
              </w:rPr>
              <w:t>If the circumstances declared change, I undertake to inform the Contracting Authority without undue delay.</w:t>
            </w:r>
          </w:p>
        </w:tc>
        <w:tc>
          <w:tcPr>
            <w:tcW w:w="4253" w:type="dxa"/>
            <w:tcBorders>
              <w:bottom w:val="single" w:sz="4" w:space="0" w:color="auto"/>
            </w:tcBorders>
          </w:tcPr>
          <w:p w14:paraId="2030D9AC" w14:textId="6B55DDAB" w:rsidR="00CD6F80" w:rsidRPr="00B20359" w:rsidRDefault="00C42062" w:rsidP="00CD6F80">
            <w:pPr>
              <w:tabs>
                <w:tab w:val="left" w:pos="851"/>
              </w:tabs>
              <w:jc w:val="both"/>
              <w:rPr>
                <w:rFonts w:cstheme="minorHAnsi"/>
                <w:lang w:val="ru-RU" w:bidi="lt-LT"/>
              </w:rPr>
            </w:pPr>
            <w:r>
              <w:rPr>
                <w:lang w:val="lt-LT"/>
              </w:rPr>
              <w:t>9</w:t>
            </w:r>
            <w:r w:rsidR="00CD6F80" w:rsidRPr="00B20359">
              <w:rPr>
                <w:lang w:val="ru-RU"/>
              </w:rPr>
              <w:t xml:space="preserve">.7. У </w:t>
            </w:r>
            <w:proofErr w:type="spellStart"/>
            <w:r w:rsidR="00CD6F80" w:rsidRPr="00B20359">
              <w:rPr>
                <w:lang w:val="ru-RU"/>
              </w:rPr>
              <w:t>разі</w:t>
            </w:r>
            <w:proofErr w:type="spellEnd"/>
            <w:r w:rsidR="00CD6F80" w:rsidRPr="00B20359">
              <w:rPr>
                <w:lang w:val="ru-RU"/>
              </w:rPr>
              <w:t xml:space="preserve"> </w:t>
            </w:r>
            <w:proofErr w:type="spellStart"/>
            <w:r w:rsidR="00CD6F80" w:rsidRPr="00B20359">
              <w:rPr>
                <w:lang w:val="ru-RU"/>
              </w:rPr>
              <w:t>зміни</w:t>
            </w:r>
            <w:proofErr w:type="spellEnd"/>
            <w:r w:rsidR="00CD6F80" w:rsidRPr="00B20359">
              <w:rPr>
                <w:lang w:val="ru-RU"/>
              </w:rPr>
              <w:t xml:space="preserve"> </w:t>
            </w:r>
            <w:proofErr w:type="spellStart"/>
            <w:r w:rsidR="00CD6F80" w:rsidRPr="00B20359">
              <w:rPr>
                <w:lang w:val="ru-RU"/>
              </w:rPr>
              <w:t>заявлених</w:t>
            </w:r>
            <w:proofErr w:type="spellEnd"/>
            <w:r w:rsidR="00CD6F80" w:rsidRPr="00B20359">
              <w:rPr>
                <w:lang w:val="ru-RU"/>
              </w:rPr>
              <w:t xml:space="preserve"> </w:t>
            </w:r>
            <w:proofErr w:type="spellStart"/>
            <w:r w:rsidR="00CD6F80" w:rsidRPr="00B20359">
              <w:rPr>
                <w:lang w:val="ru-RU"/>
              </w:rPr>
              <w:t>обставин</w:t>
            </w:r>
            <w:proofErr w:type="spellEnd"/>
            <w:r w:rsidR="00CD6F80" w:rsidRPr="00B20359">
              <w:rPr>
                <w:lang w:val="ru-RU"/>
              </w:rPr>
              <w:t xml:space="preserve"> я </w:t>
            </w:r>
            <w:proofErr w:type="spellStart"/>
            <w:r w:rsidR="00CD6F80" w:rsidRPr="00B20359">
              <w:rPr>
                <w:lang w:val="ru-RU"/>
              </w:rPr>
              <w:t>зобов'язуюся</w:t>
            </w:r>
            <w:proofErr w:type="spellEnd"/>
            <w:r w:rsidR="00CD6F80" w:rsidRPr="00B20359">
              <w:rPr>
                <w:lang w:val="ru-RU"/>
              </w:rPr>
              <w:t xml:space="preserve"> </w:t>
            </w:r>
            <w:proofErr w:type="spellStart"/>
            <w:r w:rsidR="00CD6F80" w:rsidRPr="00B20359">
              <w:rPr>
                <w:lang w:val="ru-RU"/>
              </w:rPr>
              <w:t>негайно</w:t>
            </w:r>
            <w:proofErr w:type="spellEnd"/>
            <w:r w:rsidR="00CD6F80" w:rsidRPr="00B20359">
              <w:rPr>
                <w:lang w:val="ru-RU"/>
              </w:rPr>
              <w:t xml:space="preserve"> </w:t>
            </w:r>
            <w:proofErr w:type="spellStart"/>
            <w:r w:rsidR="00CD6F80" w:rsidRPr="00B20359">
              <w:rPr>
                <w:lang w:val="ru-RU"/>
              </w:rPr>
              <w:t>проінформувати</w:t>
            </w:r>
            <w:proofErr w:type="spellEnd"/>
            <w:r w:rsidR="00CD6F80" w:rsidRPr="00B20359">
              <w:rPr>
                <w:lang w:val="ru-RU"/>
              </w:rPr>
              <w:t xml:space="preserve"> </w:t>
            </w:r>
            <w:proofErr w:type="spellStart"/>
            <w:r w:rsidR="00CD6F80" w:rsidRPr="00B20359">
              <w:rPr>
                <w:lang w:val="ru-RU"/>
              </w:rPr>
              <w:t>закупівельну</w:t>
            </w:r>
            <w:proofErr w:type="spellEnd"/>
            <w:r w:rsidR="00CD6F80" w:rsidRPr="00B20359">
              <w:rPr>
                <w:lang w:val="ru-RU"/>
              </w:rPr>
              <w:t xml:space="preserve"> </w:t>
            </w:r>
            <w:proofErr w:type="spellStart"/>
            <w:r w:rsidR="00CD6F80" w:rsidRPr="00B20359">
              <w:rPr>
                <w:lang w:val="ru-RU"/>
              </w:rPr>
              <w:t>організацію</w:t>
            </w:r>
            <w:proofErr w:type="spellEnd"/>
            <w:r w:rsidR="00CD6F80" w:rsidRPr="00B20359">
              <w:rPr>
                <w:lang w:val="ru-RU"/>
              </w:rPr>
              <w:t>.</w:t>
            </w:r>
          </w:p>
        </w:tc>
      </w:tr>
      <w:tr w:rsidR="00CD6F80" w:rsidRPr="00EE359B" w14:paraId="2EE467F5" w14:textId="77777777" w:rsidTr="00DA6F4D">
        <w:tc>
          <w:tcPr>
            <w:tcW w:w="5211" w:type="dxa"/>
            <w:tcBorders>
              <w:bottom w:val="single" w:sz="4" w:space="0" w:color="auto"/>
            </w:tcBorders>
          </w:tcPr>
          <w:p w14:paraId="6E6E657B" w14:textId="68DC2864" w:rsidR="00CD6F80" w:rsidRPr="00EE359B" w:rsidRDefault="00C42062" w:rsidP="00E05A7A">
            <w:pPr>
              <w:tabs>
                <w:tab w:val="left" w:pos="851"/>
              </w:tabs>
              <w:jc w:val="both"/>
              <w:rPr>
                <w:rFonts w:cstheme="minorHAnsi"/>
              </w:rPr>
            </w:pPr>
            <w:r>
              <w:rPr>
                <w:rFonts w:cstheme="minorHAnsi"/>
                <w:lang w:bidi="lt-LT"/>
              </w:rPr>
              <w:t>9</w:t>
            </w:r>
            <w:r w:rsidR="00CD6F80" w:rsidRPr="00EE359B">
              <w:rPr>
                <w:rFonts w:cstheme="minorHAnsi"/>
                <w:lang w:bidi="lt-LT"/>
              </w:rPr>
              <w:t xml:space="preserve">.8. </w:t>
            </w:r>
            <w:r w:rsidR="00DA1F3B" w:rsidRPr="00EE359B">
              <w:rPr>
                <w:rFonts w:cstheme="minorHAnsi"/>
                <w:lang w:bidi="lt-LT"/>
              </w:rPr>
              <w:t>the supplier, sub-suppliers and entities whose capa</w:t>
            </w:r>
            <w:r w:rsidR="00E05A7A">
              <w:rPr>
                <w:rFonts w:cstheme="minorHAnsi"/>
                <w:lang w:bidi="lt-LT"/>
              </w:rPr>
              <w:t>cities</w:t>
            </w:r>
            <w:r w:rsidR="00DA1F3B" w:rsidRPr="00EE359B">
              <w:rPr>
                <w:rFonts w:cstheme="minorHAnsi"/>
                <w:lang w:bidi="lt-LT"/>
              </w:rPr>
              <w:t xml:space="preserve"> are relied upon, or </w:t>
            </w:r>
            <w:r w:rsidR="00E05A7A">
              <w:rPr>
                <w:rFonts w:cstheme="minorHAnsi"/>
                <w:lang w:bidi="lt-LT"/>
              </w:rPr>
              <w:t xml:space="preserve">their controlling </w:t>
            </w:r>
            <w:r w:rsidR="00DA1F3B" w:rsidRPr="00EE359B">
              <w:rPr>
                <w:rFonts w:cstheme="minorHAnsi"/>
                <w:lang w:bidi="lt-LT"/>
              </w:rPr>
              <w:t>persons (</w:t>
            </w:r>
            <w:r w:rsidR="00E05A7A">
              <w:rPr>
                <w:rFonts w:cstheme="minorHAnsi"/>
                <w:lang w:bidi="lt-LT"/>
              </w:rPr>
              <w:t>the</w:t>
            </w:r>
            <w:r w:rsidR="00DA1F3B" w:rsidRPr="00EE359B">
              <w:rPr>
                <w:rFonts w:cstheme="minorHAnsi"/>
                <w:lang w:bidi="lt-LT"/>
              </w:rPr>
              <w:t xml:space="preserve"> founder, shareholders, manager or other person authorized to represent or control them, make decisions on their behalf, as well as immediate family members of these persons (parents or parents-in-law (adoptive parents), children (adopted children), brothers and sisters (adopted brothers and sisters), grandparents, grandchildren and their spouses) did not participate in any way in </w:t>
            </w:r>
            <w:r w:rsidR="00E05A7A">
              <w:rPr>
                <w:rFonts w:cstheme="minorHAnsi"/>
                <w:lang w:bidi="lt-LT"/>
              </w:rPr>
              <w:t>drawing up</w:t>
            </w:r>
            <w:r w:rsidR="00DA1F3B" w:rsidRPr="00EE359B">
              <w:rPr>
                <w:rFonts w:cstheme="minorHAnsi"/>
                <w:lang w:bidi="lt-LT"/>
              </w:rPr>
              <w:t xml:space="preserve"> the </w:t>
            </w:r>
            <w:r w:rsidR="006D64E4">
              <w:rPr>
                <w:rFonts w:cstheme="minorHAnsi"/>
                <w:lang w:bidi="lt-LT"/>
              </w:rPr>
              <w:t>Terms and Conditions of the Procurement</w:t>
            </w:r>
            <w:r w:rsidR="00DA1F3B" w:rsidRPr="00EE359B">
              <w:rPr>
                <w:rFonts w:cstheme="minorHAnsi"/>
                <w:lang w:bidi="lt-LT"/>
              </w:rPr>
              <w:t xml:space="preserve"> and/or in other activities related to this procurement and will not participate in the implementation of this purchase contract to the extent prohibited by laws of Lithuania and Ukraine.</w:t>
            </w:r>
          </w:p>
        </w:tc>
        <w:tc>
          <w:tcPr>
            <w:tcW w:w="4253" w:type="dxa"/>
            <w:tcBorders>
              <w:bottom w:val="single" w:sz="4" w:space="0" w:color="auto"/>
            </w:tcBorders>
          </w:tcPr>
          <w:p w14:paraId="1C381759" w14:textId="36081178" w:rsidR="00CD6F80" w:rsidRPr="00EE359B" w:rsidRDefault="00C42062" w:rsidP="00CD6F80">
            <w:pPr>
              <w:tabs>
                <w:tab w:val="left" w:pos="851"/>
              </w:tabs>
              <w:jc w:val="both"/>
              <w:rPr>
                <w:rFonts w:cstheme="minorHAnsi"/>
                <w:lang w:bidi="lt-LT"/>
              </w:rPr>
            </w:pPr>
            <w:r>
              <w:t>9</w:t>
            </w:r>
            <w:r w:rsidR="00CD6F80" w:rsidRPr="00EE359B">
              <w:t xml:space="preserve">.8. </w:t>
            </w:r>
            <w:proofErr w:type="spellStart"/>
            <w:r w:rsidR="00CD6F80" w:rsidRPr="00EE359B">
              <w:t>Постачальник</w:t>
            </w:r>
            <w:proofErr w:type="spellEnd"/>
            <w:r w:rsidR="00CD6F80" w:rsidRPr="00EE359B">
              <w:t xml:space="preserve">, </w:t>
            </w:r>
            <w:proofErr w:type="spellStart"/>
            <w:r w:rsidR="00CD6F80" w:rsidRPr="00EE359B">
              <w:t>субпідрядники</w:t>
            </w:r>
            <w:proofErr w:type="spellEnd"/>
            <w:r w:rsidR="00CD6F80" w:rsidRPr="00EE359B">
              <w:t xml:space="preserve"> </w:t>
            </w:r>
            <w:proofErr w:type="spellStart"/>
            <w:r w:rsidR="00CD6F80" w:rsidRPr="00EE359B">
              <w:t>та</w:t>
            </w:r>
            <w:proofErr w:type="spellEnd"/>
            <w:r w:rsidR="00CD6F80" w:rsidRPr="00EE359B">
              <w:t xml:space="preserve"> </w:t>
            </w:r>
            <w:proofErr w:type="spellStart"/>
            <w:r w:rsidR="00CD6F80" w:rsidRPr="00EE359B">
              <w:t>юридичні</w:t>
            </w:r>
            <w:proofErr w:type="spellEnd"/>
            <w:r w:rsidR="00CD6F80" w:rsidRPr="00EE359B">
              <w:t xml:space="preserve"> </w:t>
            </w:r>
            <w:proofErr w:type="spellStart"/>
            <w:r w:rsidR="00CD6F80" w:rsidRPr="00EE359B">
              <w:t>особи</w:t>
            </w:r>
            <w:proofErr w:type="spellEnd"/>
            <w:r w:rsidR="00CD6F80" w:rsidRPr="00EE359B">
              <w:t xml:space="preserve">, </w:t>
            </w:r>
            <w:proofErr w:type="spellStart"/>
            <w:r w:rsidR="00CD6F80" w:rsidRPr="00EE359B">
              <w:t>на</w:t>
            </w:r>
            <w:proofErr w:type="spellEnd"/>
            <w:r w:rsidR="00CD6F80" w:rsidRPr="00EE359B">
              <w:t xml:space="preserve"> </w:t>
            </w:r>
            <w:proofErr w:type="spellStart"/>
            <w:r w:rsidR="00CD6F80" w:rsidRPr="00EE359B">
              <w:t>чиї</w:t>
            </w:r>
            <w:proofErr w:type="spellEnd"/>
            <w:r w:rsidR="00CD6F80" w:rsidRPr="00EE359B">
              <w:t xml:space="preserve"> </w:t>
            </w:r>
            <w:proofErr w:type="spellStart"/>
            <w:r w:rsidR="00CD6F80" w:rsidRPr="00EE359B">
              <w:t>можливості</w:t>
            </w:r>
            <w:proofErr w:type="spellEnd"/>
            <w:r w:rsidR="00CD6F80" w:rsidRPr="00EE359B">
              <w:t xml:space="preserve"> </w:t>
            </w:r>
            <w:proofErr w:type="spellStart"/>
            <w:r w:rsidR="00CD6F80" w:rsidRPr="00EE359B">
              <w:t>покладаються</w:t>
            </w:r>
            <w:proofErr w:type="spellEnd"/>
            <w:r w:rsidR="00CD6F80" w:rsidRPr="00EE359B">
              <w:t xml:space="preserve">, </w:t>
            </w:r>
            <w:proofErr w:type="spellStart"/>
            <w:r w:rsidR="00CD6F80" w:rsidRPr="00EE359B">
              <w:t>або</w:t>
            </w:r>
            <w:proofErr w:type="spellEnd"/>
            <w:r w:rsidR="00CD6F80" w:rsidRPr="00EE359B">
              <w:t xml:space="preserve"> </w:t>
            </w:r>
            <w:proofErr w:type="spellStart"/>
            <w:r w:rsidR="00CD6F80" w:rsidRPr="00EE359B">
              <w:t>особи</w:t>
            </w:r>
            <w:proofErr w:type="spellEnd"/>
            <w:r w:rsidR="00CD6F80" w:rsidRPr="00EE359B">
              <w:t xml:space="preserve">, </w:t>
            </w:r>
            <w:proofErr w:type="spellStart"/>
            <w:r w:rsidR="00CD6F80" w:rsidRPr="00EE359B">
              <w:t>які</w:t>
            </w:r>
            <w:proofErr w:type="spellEnd"/>
            <w:r w:rsidR="00CD6F80" w:rsidRPr="00EE359B">
              <w:t xml:space="preserve"> </w:t>
            </w:r>
            <w:proofErr w:type="spellStart"/>
            <w:r w:rsidR="00CD6F80" w:rsidRPr="00EE359B">
              <w:t>здійснюють</w:t>
            </w:r>
            <w:proofErr w:type="spellEnd"/>
            <w:r w:rsidR="00CD6F80" w:rsidRPr="00EE359B">
              <w:t xml:space="preserve"> </w:t>
            </w:r>
            <w:proofErr w:type="spellStart"/>
            <w:r w:rsidR="00CD6F80" w:rsidRPr="00EE359B">
              <w:t>контроль</w:t>
            </w:r>
            <w:proofErr w:type="spellEnd"/>
            <w:r w:rsidR="00CD6F80" w:rsidRPr="00EE359B">
              <w:t xml:space="preserve"> </w:t>
            </w:r>
            <w:proofErr w:type="spellStart"/>
            <w:r w:rsidR="00CD6F80" w:rsidRPr="00EE359B">
              <w:t>над</w:t>
            </w:r>
            <w:proofErr w:type="spellEnd"/>
            <w:r w:rsidR="00CD6F80" w:rsidRPr="00EE359B">
              <w:t xml:space="preserve"> </w:t>
            </w:r>
            <w:proofErr w:type="spellStart"/>
            <w:r w:rsidR="00CD6F80" w:rsidRPr="00EE359B">
              <w:t>ними</w:t>
            </w:r>
            <w:proofErr w:type="spellEnd"/>
            <w:r w:rsidR="00CD6F80" w:rsidRPr="00EE359B">
              <w:t xml:space="preserve"> (</w:t>
            </w:r>
            <w:proofErr w:type="spellStart"/>
            <w:r w:rsidR="00CD6F80" w:rsidRPr="00EE359B">
              <w:t>засновник</w:t>
            </w:r>
            <w:proofErr w:type="spellEnd"/>
            <w:r w:rsidR="00CD6F80" w:rsidRPr="00EE359B">
              <w:t xml:space="preserve">, </w:t>
            </w:r>
            <w:proofErr w:type="spellStart"/>
            <w:r w:rsidR="00CD6F80" w:rsidRPr="00EE359B">
              <w:t>акціонер</w:t>
            </w:r>
            <w:proofErr w:type="spellEnd"/>
            <w:r w:rsidR="00CD6F80" w:rsidRPr="00EE359B">
              <w:t xml:space="preserve">, </w:t>
            </w:r>
            <w:proofErr w:type="spellStart"/>
            <w:r w:rsidR="00CD6F80" w:rsidRPr="00EE359B">
              <w:t>менеджер</w:t>
            </w:r>
            <w:proofErr w:type="spellEnd"/>
            <w:r w:rsidR="00CD6F80" w:rsidRPr="00EE359B">
              <w:t xml:space="preserve"> </w:t>
            </w:r>
            <w:proofErr w:type="spellStart"/>
            <w:r w:rsidR="00CD6F80" w:rsidRPr="00EE359B">
              <w:t>або</w:t>
            </w:r>
            <w:proofErr w:type="spellEnd"/>
            <w:r w:rsidR="00CD6F80" w:rsidRPr="00EE359B">
              <w:t xml:space="preserve"> </w:t>
            </w:r>
            <w:proofErr w:type="spellStart"/>
            <w:r w:rsidR="00CD6F80" w:rsidRPr="00EE359B">
              <w:t>інша</w:t>
            </w:r>
            <w:proofErr w:type="spellEnd"/>
            <w:r w:rsidR="00CD6F80" w:rsidRPr="00EE359B">
              <w:t xml:space="preserve"> </w:t>
            </w:r>
            <w:proofErr w:type="spellStart"/>
            <w:r w:rsidR="00CD6F80" w:rsidRPr="00EE359B">
              <w:t>особа</w:t>
            </w:r>
            <w:proofErr w:type="spellEnd"/>
            <w:r w:rsidR="00CD6F80" w:rsidRPr="00EE359B">
              <w:t xml:space="preserve">), </w:t>
            </w:r>
            <w:proofErr w:type="spellStart"/>
            <w:r w:rsidR="00CD6F80" w:rsidRPr="00EE359B">
              <w:t>має</w:t>
            </w:r>
            <w:proofErr w:type="spellEnd"/>
            <w:r w:rsidR="00CD6F80" w:rsidRPr="00EE359B">
              <w:t xml:space="preserve"> </w:t>
            </w:r>
            <w:proofErr w:type="spellStart"/>
            <w:r w:rsidR="00CD6F80" w:rsidRPr="00EE359B">
              <w:t>право</w:t>
            </w:r>
            <w:proofErr w:type="spellEnd"/>
            <w:r w:rsidR="00CD6F80" w:rsidRPr="00EE359B">
              <w:t xml:space="preserve"> </w:t>
            </w:r>
            <w:proofErr w:type="spellStart"/>
            <w:r w:rsidR="00CD6F80" w:rsidRPr="00EE359B">
              <w:t>представляти</w:t>
            </w:r>
            <w:proofErr w:type="spellEnd"/>
            <w:r w:rsidR="00CD6F80" w:rsidRPr="00EE359B">
              <w:t xml:space="preserve"> </w:t>
            </w:r>
            <w:proofErr w:type="spellStart"/>
            <w:r w:rsidR="00CD6F80" w:rsidRPr="00EE359B">
              <w:t>або</w:t>
            </w:r>
            <w:proofErr w:type="spellEnd"/>
            <w:r w:rsidR="00CD6F80" w:rsidRPr="00EE359B">
              <w:t xml:space="preserve"> </w:t>
            </w:r>
            <w:proofErr w:type="spellStart"/>
            <w:r w:rsidR="00CD6F80" w:rsidRPr="00EE359B">
              <w:t>контролювати</w:t>
            </w:r>
            <w:proofErr w:type="spellEnd"/>
            <w:r w:rsidR="00CD6F80" w:rsidRPr="00EE359B">
              <w:t xml:space="preserve"> </w:t>
            </w:r>
            <w:proofErr w:type="spellStart"/>
            <w:r w:rsidR="00CD6F80" w:rsidRPr="00EE359B">
              <w:t>їх</w:t>
            </w:r>
            <w:proofErr w:type="spellEnd"/>
            <w:r w:rsidR="00CD6F80" w:rsidRPr="00EE359B">
              <w:t xml:space="preserve">, </w:t>
            </w:r>
            <w:proofErr w:type="spellStart"/>
            <w:r w:rsidR="00CD6F80" w:rsidRPr="00EE359B">
              <w:t>приймати</w:t>
            </w:r>
            <w:proofErr w:type="spellEnd"/>
            <w:r w:rsidR="00CD6F80" w:rsidRPr="00EE359B">
              <w:t xml:space="preserve"> </w:t>
            </w:r>
            <w:proofErr w:type="spellStart"/>
            <w:r w:rsidR="00CD6F80" w:rsidRPr="00EE359B">
              <w:t>рішення</w:t>
            </w:r>
            <w:proofErr w:type="spellEnd"/>
            <w:r w:rsidR="00CD6F80" w:rsidRPr="00EE359B">
              <w:t xml:space="preserve"> </w:t>
            </w:r>
            <w:proofErr w:type="spellStart"/>
            <w:r w:rsidR="00CD6F80" w:rsidRPr="00EE359B">
              <w:t>від</w:t>
            </w:r>
            <w:proofErr w:type="spellEnd"/>
            <w:r w:rsidR="00CD6F80" w:rsidRPr="00EE359B">
              <w:t xml:space="preserve"> </w:t>
            </w:r>
            <w:proofErr w:type="spellStart"/>
            <w:r w:rsidR="00CD6F80" w:rsidRPr="00EE359B">
              <w:t>їх</w:t>
            </w:r>
            <w:proofErr w:type="spellEnd"/>
            <w:r w:rsidR="00CD6F80" w:rsidRPr="00EE359B">
              <w:t xml:space="preserve"> </w:t>
            </w:r>
            <w:proofErr w:type="spellStart"/>
            <w:r w:rsidR="00CD6F80" w:rsidRPr="00EE359B">
              <w:t>імені</w:t>
            </w:r>
            <w:proofErr w:type="spellEnd"/>
            <w:r w:rsidR="00CD6F80" w:rsidRPr="00EE359B">
              <w:t xml:space="preserve">, а </w:t>
            </w:r>
            <w:proofErr w:type="spellStart"/>
            <w:r w:rsidR="00CD6F80" w:rsidRPr="00EE359B">
              <w:t>також</w:t>
            </w:r>
            <w:proofErr w:type="spellEnd"/>
            <w:r w:rsidR="00CD6F80" w:rsidRPr="00EE359B">
              <w:t xml:space="preserve"> </w:t>
            </w:r>
            <w:proofErr w:type="spellStart"/>
            <w:r w:rsidR="00CD6F80" w:rsidRPr="00EE359B">
              <w:t>близькі</w:t>
            </w:r>
            <w:proofErr w:type="spellEnd"/>
            <w:r w:rsidR="00CD6F80" w:rsidRPr="00EE359B">
              <w:t xml:space="preserve"> </w:t>
            </w:r>
            <w:proofErr w:type="spellStart"/>
            <w:r w:rsidR="00CD6F80" w:rsidRPr="00EE359B">
              <w:t>родичі</w:t>
            </w:r>
            <w:proofErr w:type="spellEnd"/>
            <w:r w:rsidR="00CD6F80" w:rsidRPr="00EE359B">
              <w:t xml:space="preserve"> </w:t>
            </w:r>
            <w:proofErr w:type="spellStart"/>
            <w:r w:rsidR="00CD6F80" w:rsidRPr="00EE359B">
              <w:t>цих</w:t>
            </w:r>
            <w:proofErr w:type="spellEnd"/>
            <w:r w:rsidR="00CD6F80" w:rsidRPr="00EE359B">
              <w:t xml:space="preserve"> </w:t>
            </w:r>
            <w:proofErr w:type="spellStart"/>
            <w:r w:rsidR="00CD6F80" w:rsidRPr="00EE359B">
              <w:t>осіб</w:t>
            </w:r>
            <w:proofErr w:type="spellEnd"/>
            <w:r w:rsidR="00CD6F80" w:rsidRPr="00EE359B">
              <w:t xml:space="preserve"> (</w:t>
            </w:r>
            <w:proofErr w:type="spellStart"/>
            <w:r w:rsidR="00CD6F80" w:rsidRPr="00EE359B">
              <w:t>батьки</w:t>
            </w:r>
            <w:proofErr w:type="spellEnd"/>
            <w:r w:rsidR="00CD6F80" w:rsidRPr="00EE359B">
              <w:t xml:space="preserve"> </w:t>
            </w:r>
            <w:proofErr w:type="spellStart"/>
            <w:r w:rsidR="00CD6F80" w:rsidRPr="00EE359B">
              <w:t>або</w:t>
            </w:r>
            <w:proofErr w:type="spellEnd"/>
            <w:r w:rsidR="00CD6F80" w:rsidRPr="00EE359B">
              <w:t xml:space="preserve"> </w:t>
            </w:r>
            <w:proofErr w:type="spellStart"/>
            <w:r w:rsidR="00CD6F80" w:rsidRPr="00EE359B">
              <w:t>батьки</w:t>
            </w:r>
            <w:proofErr w:type="spellEnd"/>
            <w:r w:rsidR="00CD6F80" w:rsidRPr="00EE359B">
              <w:t xml:space="preserve"> </w:t>
            </w:r>
            <w:proofErr w:type="spellStart"/>
            <w:r w:rsidR="00CD6F80" w:rsidRPr="00EE359B">
              <w:t>чоловіка</w:t>
            </w:r>
            <w:proofErr w:type="spellEnd"/>
            <w:r w:rsidR="00CD6F80" w:rsidRPr="00EE359B">
              <w:t xml:space="preserve"> (</w:t>
            </w:r>
            <w:proofErr w:type="spellStart"/>
            <w:r w:rsidR="00CD6F80" w:rsidRPr="00EE359B">
              <w:t>дружини</w:t>
            </w:r>
            <w:proofErr w:type="spellEnd"/>
            <w:r w:rsidR="00CD6F80" w:rsidRPr="00EE359B">
              <w:t>) (</w:t>
            </w:r>
            <w:proofErr w:type="spellStart"/>
            <w:r w:rsidR="00CD6F80" w:rsidRPr="00EE359B">
              <w:t>прийомні</w:t>
            </w:r>
            <w:proofErr w:type="spellEnd"/>
            <w:r w:rsidR="00CD6F80" w:rsidRPr="00EE359B">
              <w:t xml:space="preserve"> </w:t>
            </w:r>
            <w:proofErr w:type="spellStart"/>
            <w:r w:rsidR="00CD6F80" w:rsidRPr="00EE359B">
              <w:t>батьки</w:t>
            </w:r>
            <w:proofErr w:type="spellEnd"/>
            <w:r w:rsidR="00CD6F80" w:rsidRPr="00EE359B">
              <w:t xml:space="preserve">), </w:t>
            </w:r>
            <w:proofErr w:type="spellStart"/>
            <w:r w:rsidR="00CD6F80" w:rsidRPr="00EE359B">
              <w:t>діти</w:t>
            </w:r>
            <w:proofErr w:type="spellEnd"/>
            <w:r w:rsidR="00CD6F80" w:rsidRPr="00EE359B">
              <w:t xml:space="preserve"> (</w:t>
            </w:r>
            <w:proofErr w:type="spellStart"/>
            <w:r w:rsidR="00CD6F80" w:rsidRPr="00EE359B">
              <w:t>прийомні</w:t>
            </w:r>
            <w:proofErr w:type="spellEnd"/>
            <w:r w:rsidR="00CD6F80" w:rsidRPr="00EE359B">
              <w:t xml:space="preserve"> </w:t>
            </w:r>
            <w:proofErr w:type="spellStart"/>
            <w:r w:rsidR="00CD6F80" w:rsidRPr="00EE359B">
              <w:t>діти</w:t>
            </w:r>
            <w:proofErr w:type="spellEnd"/>
            <w:r w:rsidR="00CD6F80" w:rsidRPr="00EE359B">
              <w:t xml:space="preserve">), </w:t>
            </w:r>
            <w:proofErr w:type="spellStart"/>
            <w:r w:rsidR="00CD6F80" w:rsidRPr="00EE359B">
              <w:t>брати</w:t>
            </w:r>
            <w:proofErr w:type="spellEnd"/>
            <w:r w:rsidR="00CD6F80" w:rsidRPr="00EE359B">
              <w:t xml:space="preserve"> і </w:t>
            </w:r>
            <w:proofErr w:type="spellStart"/>
            <w:r w:rsidR="00CD6F80" w:rsidRPr="00EE359B">
              <w:t>сестри</w:t>
            </w:r>
            <w:proofErr w:type="spellEnd"/>
            <w:r w:rsidR="00CD6F80" w:rsidRPr="00EE359B">
              <w:t xml:space="preserve"> (</w:t>
            </w:r>
            <w:proofErr w:type="spellStart"/>
            <w:r w:rsidR="00CD6F80" w:rsidRPr="00EE359B">
              <w:t>прийомні</w:t>
            </w:r>
            <w:proofErr w:type="spellEnd"/>
            <w:r w:rsidR="00CD6F80" w:rsidRPr="00EE359B">
              <w:t xml:space="preserve"> </w:t>
            </w:r>
            <w:proofErr w:type="spellStart"/>
            <w:r w:rsidR="00CD6F80" w:rsidRPr="00EE359B">
              <w:t>брати</w:t>
            </w:r>
            <w:proofErr w:type="spellEnd"/>
            <w:r w:rsidR="00CD6F80" w:rsidRPr="00EE359B">
              <w:t xml:space="preserve"> і </w:t>
            </w:r>
            <w:proofErr w:type="spellStart"/>
            <w:r w:rsidR="00CD6F80" w:rsidRPr="00EE359B">
              <w:t>сестри</w:t>
            </w:r>
            <w:proofErr w:type="spellEnd"/>
            <w:r w:rsidR="00CD6F80" w:rsidRPr="00EE359B">
              <w:t xml:space="preserve">), </w:t>
            </w:r>
            <w:proofErr w:type="spellStart"/>
            <w:r w:rsidR="00CD6F80" w:rsidRPr="00EE359B">
              <w:t>бабусі</w:t>
            </w:r>
            <w:proofErr w:type="spellEnd"/>
            <w:r w:rsidR="00CD6F80" w:rsidRPr="00EE359B">
              <w:t xml:space="preserve"> і </w:t>
            </w:r>
            <w:proofErr w:type="spellStart"/>
            <w:r w:rsidR="00CD6F80" w:rsidRPr="00EE359B">
              <w:t>дідусі</w:t>
            </w:r>
            <w:proofErr w:type="spellEnd"/>
            <w:r w:rsidR="00CD6F80" w:rsidRPr="00EE359B">
              <w:t xml:space="preserve">, </w:t>
            </w:r>
            <w:proofErr w:type="spellStart"/>
            <w:r w:rsidR="00CD6F80" w:rsidRPr="00EE359B">
              <w:t>онуки</w:t>
            </w:r>
            <w:proofErr w:type="spellEnd"/>
            <w:r w:rsidR="00CD6F80" w:rsidRPr="00EE359B">
              <w:t xml:space="preserve"> </w:t>
            </w:r>
            <w:proofErr w:type="spellStart"/>
            <w:r w:rsidR="00CD6F80" w:rsidRPr="00EE359B">
              <w:t>та</w:t>
            </w:r>
            <w:proofErr w:type="spellEnd"/>
            <w:r w:rsidR="00CD6F80" w:rsidRPr="00EE359B">
              <w:t xml:space="preserve"> </w:t>
            </w:r>
            <w:proofErr w:type="spellStart"/>
            <w:r w:rsidR="00CD6F80" w:rsidRPr="00EE359B">
              <w:t>їх</w:t>
            </w:r>
            <w:proofErr w:type="spellEnd"/>
            <w:r w:rsidR="00CD6F80" w:rsidRPr="00EE359B">
              <w:t xml:space="preserve"> </w:t>
            </w:r>
            <w:proofErr w:type="spellStart"/>
            <w:r w:rsidR="00CD6F80" w:rsidRPr="00EE359B">
              <w:t>чоловіки</w:t>
            </w:r>
            <w:proofErr w:type="spellEnd"/>
            <w:r w:rsidR="00CD6F80" w:rsidRPr="00EE359B">
              <w:t xml:space="preserve"> (</w:t>
            </w:r>
            <w:proofErr w:type="spellStart"/>
            <w:r w:rsidR="00CD6F80" w:rsidRPr="00EE359B">
              <w:t>дружини</w:t>
            </w:r>
            <w:proofErr w:type="spellEnd"/>
            <w:r w:rsidR="00CD6F80" w:rsidRPr="00EE359B">
              <w:t xml:space="preserve">)) </w:t>
            </w:r>
            <w:proofErr w:type="spellStart"/>
            <w:r w:rsidR="00CD6F80" w:rsidRPr="00EE359B">
              <w:t>ні</w:t>
            </w:r>
            <w:proofErr w:type="spellEnd"/>
            <w:r w:rsidR="00CD6F80" w:rsidRPr="00EE359B">
              <w:t xml:space="preserve"> в </w:t>
            </w:r>
            <w:proofErr w:type="spellStart"/>
            <w:r w:rsidR="00CD6F80" w:rsidRPr="00EE359B">
              <w:t>якій</w:t>
            </w:r>
            <w:proofErr w:type="spellEnd"/>
            <w:r w:rsidR="00CD6F80" w:rsidRPr="00EE359B">
              <w:t xml:space="preserve"> </w:t>
            </w:r>
            <w:proofErr w:type="spellStart"/>
            <w:r w:rsidR="00CD6F80" w:rsidRPr="00EE359B">
              <w:t>мірі</w:t>
            </w:r>
            <w:proofErr w:type="spellEnd"/>
            <w:r w:rsidR="00CD6F80" w:rsidRPr="00EE359B">
              <w:t xml:space="preserve"> </w:t>
            </w:r>
            <w:proofErr w:type="spellStart"/>
            <w:r w:rsidR="00CD6F80" w:rsidRPr="00EE359B">
              <w:t>не</w:t>
            </w:r>
            <w:proofErr w:type="spellEnd"/>
            <w:r w:rsidR="00CD6F80" w:rsidRPr="00EE359B">
              <w:t xml:space="preserve"> </w:t>
            </w:r>
            <w:proofErr w:type="spellStart"/>
            <w:r w:rsidR="00CD6F80" w:rsidRPr="00EE359B">
              <w:t>брали</w:t>
            </w:r>
            <w:proofErr w:type="spellEnd"/>
            <w:r w:rsidR="00CD6F80" w:rsidRPr="00EE359B">
              <w:t xml:space="preserve"> </w:t>
            </w:r>
            <w:proofErr w:type="spellStart"/>
            <w:r w:rsidR="00CD6F80" w:rsidRPr="00EE359B">
              <w:t>участі</w:t>
            </w:r>
            <w:proofErr w:type="spellEnd"/>
            <w:r w:rsidR="00CD6F80" w:rsidRPr="00EE359B">
              <w:t xml:space="preserve"> у </w:t>
            </w:r>
            <w:proofErr w:type="spellStart"/>
            <w:r w:rsidR="00CD6F80" w:rsidRPr="00EE359B">
              <w:t>реалізації</w:t>
            </w:r>
            <w:proofErr w:type="spellEnd"/>
            <w:r w:rsidR="00CD6F80" w:rsidRPr="00EE359B">
              <w:t xml:space="preserve"> </w:t>
            </w:r>
            <w:proofErr w:type="spellStart"/>
            <w:r w:rsidR="00CD6F80" w:rsidRPr="00EE359B">
              <w:t>контракту</w:t>
            </w:r>
            <w:proofErr w:type="spellEnd"/>
            <w:r w:rsidR="00CD6F80" w:rsidRPr="00EE359B">
              <w:t xml:space="preserve"> з </w:t>
            </w:r>
            <w:proofErr w:type="spellStart"/>
            <w:r w:rsidR="00CD6F80" w:rsidRPr="00EE359B">
              <w:t>даної</w:t>
            </w:r>
            <w:proofErr w:type="spellEnd"/>
            <w:r w:rsidR="00CD6F80" w:rsidRPr="00EE359B">
              <w:t xml:space="preserve"> </w:t>
            </w:r>
            <w:proofErr w:type="spellStart"/>
            <w:r w:rsidR="00CD6F80" w:rsidRPr="00EE359B">
              <w:t>закупівлі</w:t>
            </w:r>
            <w:proofErr w:type="spellEnd"/>
            <w:r w:rsidR="00CD6F80" w:rsidRPr="00EE359B">
              <w:t xml:space="preserve"> в </w:t>
            </w:r>
            <w:proofErr w:type="spellStart"/>
            <w:r w:rsidR="00CD6F80" w:rsidRPr="00EE359B">
              <w:t>межах</w:t>
            </w:r>
            <w:proofErr w:type="spellEnd"/>
            <w:r w:rsidR="00CD6F80" w:rsidRPr="00EE359B">
              <w:t xml:space="preserve">, </w:t>
            </w:r>
            <w:proofErr w:type="spellStart"/>
            <w:r w:rsidR="00CD6F80" w:rsidRPr="00EE359B">
              <w:t>заборонених</w:t>
            </w:r>
            <w:proofErr w:type="spellEnd"/>
            <w:r w:rsidR="00CD6F80" w:rsidRPr="00EE359B">
              <w:t xml:space="preserve"> </w:t>
            </w:r>
            <w:proofErr w:type="spellStart"/>
            <w:r w:rsidR="00CD6F80" w:rsidRPr="00EE359B">
              <w:t>законодавством</w:t>
            </w:r>
            <w:proofErr w:type="spellEnd"/>
            <w:r w:rsidR="00CD6F80" w:rsidRPr="00EE359B">
              <w:t xml:space="preserve"> </w:t>
            </w:r>
            <w:proofErr w:type="spellStart"/>
            <w:r w:rsidR="00CD6F80" w:rsidRPr="00EE359B">
              <w:t>Литви</w:t>
            </w:r>
            <w:proofErr w:type="spellEnd"/>
            <w:r w:rsidR="00CD6F80" w:rsidRPr="00EE359B">
              <w:t xml:space="preserve"> </w:t>
            </w:r>
            <w:proofErr w:type="spellStart"/>
            <w:r w:rsidR="00CD6F80" w:rsidRPr="00EE359B">
              <w:t>та</w:t>
            </w:r>
            <w:proofErr w:type="spellEnd"/>
            <w:r w:rsidR="00CD6F80" w:rsidRPr="00EE359B">
              <w:t xml:space="preserve"> України.</w:t>
            </w:r>
          </w:p>
        </w:tc>
      </w:tr>
      <w:tr w:rsidR="00CD6F80" w:rsidRPr="00EE359B" w14:paraId="0487142A" w14:textId="77777777" w:rsidTr="00DA6F4D">
        <w:tc>
          <w:tcPr>
            <w:tcW w:w="5211" w:type="dxa"/>
            <w:tcBorders>
              <w:top w:val="single" w:sz="4" w:space="0" w:color="auto"/>
              <w:left w:val="nil"/>
              <w:bottom w:val="nil"/>
              <w:right w:val="nil"/>
            </w:tcBorders>
          </w:tcPr>
          <w:p w14:paraId="0B74E571" w14:textId="77777777" w:rsidR="00CD6F80" w:rsidRPr="00EE359B" w:rsidRDefault="00CD6F80" w:rsidP="009662E5">
            <w:pPr>
              <w:tabs>
                <w:tab w:val="left" w:pos="851"/>
              </w:tabs>
              <w:jc w:val="both"/>
              <w:rPr>
                <w:rFonts w:eastAsia="Calibri" w:cstheme="minorHAnsi"/>
                <w:lang w:bidi="lt-LT"/>
              </w:rPr>
            </w:pPr>
          </w:p>
        </w:tc>
        <w:tc>
          <w:tcPr>
            <w:tcW w:w="4253" w:type="dxa"/>
            <w:tcBorders>
              <w:top w:val="single" w:sz="4" w:space="0" w:color="auto"/>
              <w:left w:val="nil"/>
              <w:bottom w:val="nil"/>
              <w:right w:val="nil"/>
            </w:tcBorders>
          </w:tcPr>
          <w:p w14:paraId="1E92E5D0" w14:textId="77777777" w:rsidR="00CD6F80" w:rsidRPr="00EE359B" w:rsidRDefault="00CD6F80" w:rsidP="009662E5">
            <w:pPr>
              <w:tabs>
                <w:tab w:val="left" w:pos="851"/>
              </w:tabs>
              <w:jc w:val="both"/>
            </w:pPr>
          </w:p>
        </w:tc>
      </w:tr>
      <w:tr w:rsidR="00CD6F80" w:rsidRPr="00EE359B" w14:paraId="56FB96F2" w14:textId="77777777" w:rsidTr="00DA6F4D">
        <w:tc>
          <w:tcPr>
            <w:tcW w:w="5211" w:type="dxa"/>
            <w:tcBorders>
              <w:top w:val="nil"/>
              <w:left w:val="nil"/>
              <w:bottom w:val="single" w:sz="4" w:space="0" w:color="auto"/>
              <w:right w:val="nil"/>
            </w:tcBorders>
          </w:tcPr>
          <w:p w14:paraId="4D1D3A31" w14:textId="77777777" w:rsidR="00CD6F80" w:rsidRPr="00EE359B" w:rsidRDefault="00CD6F80" w:rsidP="009662E5">
            <w:pPr>
              <w:tabs>
                <w:tab w:val="left" w:pos="851"/>
              </w:tabs>
              <w:jc w:val="both"/>
              <w:rPr>
                <w:rFonts w:eastAsia="Calibri" w:cstheme="minorHAnsi"/>
                <w:lang w:bidi="lt-LT"/>
              </w:rPr>
            </w:pPr>
          </w:p>
        </w:tc>
        <w:tc>
          <w:tcPr>
            <w:tcW w:w="4253" w:type="dxa"/>
            <w:tcBorders>
              <w:top w:val="nil"/>
              <w:left w:val="nil"/>
              <w:bottom w:val="single" w:sz="4" w:space="0" w:color="auto"/>
              <w:right w:val="nil"/>
            </w:tcBorders>
          </w:tcPr>
          <w:p w14:paraId="754E46B5" w14:textId="77777777" w:rsidR="00CD6F80" w:rsidRPr="00EE359B" w:rsidRDefault="00CD6F80" w:rsidP="009662E5">
            <w:pPr>
              <w:tabs>
                <w:tab w:val="left" w:pos="851"/>
              </w:tabs>
              <w:jc w:val="both"/>
            </w:pPr>
          </w:p>
        </w:tc>
      </w:tr>
      <w:tr w:rsidR="00CD6F80" w:rsidRPr="00EE359B" w14:paraId="06F96B9D" w14:textId="77777777" w:rsidTr="00DA6F4D">
        <w:tc>
          <w:tcPr>
            <w:tcW w:w="5211" w:type="dxa"/>
            <w:tcBorders>
              <w:top w:val="single" w:sz="4" w:space="0" w:color="auto"/>
            </w:tcBorders>
          </w:tcPr>
          <w:p w14:paraId="0CDAB23C" w14:textId="3B861CD3" w:rsidR="00CD6F80" w:rsidRPr="00EE359B" w:rsidRDefault="00C42062" w:rsidP="009662E5">
            <w:pPr>
              <w:tabs>
                <w:tab w:val="left" w:pos="851"/>
              </w:tabs>
              <w:jc w:val="both"/>
              <w:rPr>
                <w:rFonts w:eastAsia="Calibri" w:cstheme="minorHAnsi"/>
                <w:lang w:bidi="lt-LT"/>
              </w:rPr>
            </w:pPr>
            <w:r>
              <w:rPr>
                <w:rFonts w:eastAsia="Calibri" w:cstheme="minorHAnsi"/>
                <w:lang w:bidi="lt-LT"/>
              </w:rPr>
              <w:t>10</w:t>
            </w:r>
            <w:r w:rsidR="00CD6F80" w:rsidRPr="00EE359B">
              <w:rPr>
                <w:rFonts w:eastAsia="Calibri" w:cstheme="minorHAnsi"/>
                <w:lang w:bidi="lt-LT"/>
              </w:rPr>
              <w:t>.</w:t>
            </w:r>
            <w:r w:rsidR="00CD6F80" w:rsidRPr="00EE359B">
              <w:rPr>
                <w:rFonts w:eastAsia="Calibri" w:cstheme="minorHAnsi"/>
                <w:lang w:bidi="lt-LT"/>
              </w:rPr>
              <w:tab/>
            </w:r>
            <w:r w:rsidR="003947F6" w:rsidRPr="00EE359B">
              <w:rPr>
                <w:rFonts w:cstheme="minorHAnsi"/>
                <w:b/>
                <w:lang w:bidi="lt-LT"/>
              </w:rPr>
              <w:t>By signing this tender, I confirm that I meet the requirements related to the protection of national security interests</w:t>
            </w:r>
            <w:r w:rsidR="001A3714" w:rsidRPr="00EE359B">
              <w:rPr>
                <w:rFonts w:eastAsia="Calibri" w:cstheme="minorHAnsi"/>
                <w:b/>
                <w:bCs/>
                <w:lang w:bidi="lt-LT"/>
              </w:rPr>
              <w:t>:</w:t>
            </w:r>
          </w:p>
        </w:tc>
        <w:tc>
          <w:tcPr>
            <w:tcW w:w="4253" w:type="dxa"/>
            <w:tcBorders>
              <w:top w:val="single" w:sz="4" w:space="0" w:color="auto"/>
            </w:tcBorders>
          </w:tcPr>
          <w:p w14:paraId="3CF465FD" w14:textId="181212EA" w:rsidR="00CD6F80" w:rsidRPr="00EE359B" w:rsidRDefault="00C42062" w:rsidP="009662E5">
            <w:pPr>
              <w:tabs>
                <w:tab w:val="left" w:pos="851"/>
              </w:tabs>
              <w:jc w:val="both"/>
              <w:rPr>
                <w:b/>
                <w:bCs/>
              </w:rPr>
            </w:pPr>
            <w:r>
              <w:rPr>
                <w:b/>
                <w:bCs/>
              </w:rPr>
              <w:t>10</w:t>
            </w:r>
            <w:r w:rsidR="00E343CA" w:rsidRPr="00EE359B">
              <w:rPr>
                <w:b/>
                <w:bCs/>
              </w:rPr>
              <w:t xml:space="preserve">. </w:t>
            </w:r>
            <w:proofErr w:type="spellStart"/>
            <w:r w:rsidR="00E343CA" w:rsidRPr="00EE359B">
              <w:rPr>
                <w:b/>
                <w:bCs/>
              </w:rPr>
              <w:t>Підписуючи</w:t>
            </w:r>
            <w:proofErr w:type="spellEnd"/>
            <w:r w:rsidR="00E343CA" w:rsidRPr="00EE359B">
              <w:rPr>
                <w:b/>
                <w:bCs/>
              </w:rPr>
              <w:t xml:space="preserve"> </w:t>
            </w:r>
            <w:proofErr w:type="spellStart"/>
            <w:r w:rsidR="00E343CA" w:rsidRPr="00EE359B">
              <w:rPr>
                <w:b/>
                <w:bCs/>
              </w:rPr>
              <w:t>цю</w:t>
            </w:r>
            <w:proofErr w:type="spellEnd"/>
            <w:r w:rsidR="00E343CA" w:rsidRPr="00EE359B">
              <w:rPr>
                <w:b/>
                <w:bCs/>
              </w:rPr>
              <w:t xml:space="preserve"> </w:t>
            </w:r>
            <w:proofErr w:type="spellStart"/>
            <w:r w:rsidR="00E343CA" w:rsidRPr="00EE359B">
              <w:rPr>
                <w:b/>
                <w:bCs/>
              </w:rPr>
              <w:t>пропозицію</w:t>
            </w:r>
            <w:proofErr w:type="spellEnd"/>
            <w:r w:rsidR="00E343CA" w:rsidRPr="00EE359B">
              <w:rPr>
                <w:b/>
                <w:bCs/>
              </w:rPr>
              <w:t xml:space="preserve">, я </w:t>
            </w:r>
            <w:proofErr w:type="spellStart"/>
            <w:r w:rsidR="00E343CA" w:rsidRPr="00EE359B">
              <w:rPr>
                <w:b/>
                <w:bCs/>
              </w:rPr>
              <w:t>підтверджую</w:t>
            </w:r>
            <w:proofErr w:type="spellEnd"/>
            <w:r w:rsidR="00E343CA" w:rsidRPr="00EE359B">
              <w:rPr>
                <w:b/>
                <w:bCs/>
              </w:rPr>
              <w:t xml:space="preserve">, </w:t>
            </w:r>
            <w:proofErr w:type="spellStart"/>
            <w:r w:rsidR="00E343CA" w:rsidRPr="00EE359B">
              <w:rPr>
                <w:b/>
                <w:bCs/>
              </w:rPr>
              <w:t>що</w:t>
            </w:r>
            <w:proofErr w:type="spellEnd"/>
            <w:r w:rsidR="00E343CA" w:rsidRPr="00EE359B">
              <w:rPr>
                <w:b/>
                <w:bCs/>
              </w:rPr>
              <w:t xml:space="preserve"> </w:t>
            </w:r>
            <w:proofErr w:type="spellStart"/>
            <w:r w:rsidR="00E343CA" w:rsidRPr="00EE359B">
              <w:rPr>
                <w:b/>
                <w:bCs/>
              </w:rPr>
              <w:t>відповідаю</w:t>
            </w:r>
            <w:proofErr w:type="spellEnd"/>
            <w:r w:rsidR="00E343CA" w:rsidRPr="00EE359B">
              <w:rPr>
                <w:b/>
                <w:bCs/>
              </w:rPr>
              <w:t xml:space="preserve"> </w:t>
            </w:r>
            <w:proofErr w:type="spellStart"/>
            <w:r w:rsidR="00E343CA" w:rsidRPr="00EE359B">
              <w:rPr>
                <w:b/>
                <w:bCs/>
              </w:rPr>
              <w:t>вимогам</w:t>
            </w:r>
            <w:proofErr w:type="spellEnd"/>
            <w:r w:rsidR="00E343CA" w:rsidRPr="00EE359B">
              <w:rPr>
                <w:b/>
                <w:bCs/>
              </w:rPr>
              <w:t xml:space="preserve">, </w:t>
            </w:r>
            <w:proofErr w:type="spellStart"/>
            <w:r w:rsidR="00E343CA" w:rsidRPr="00EE359B">
              <w:rPr>
                <w:b/>
                <w:bCs/>
              </w:rPr>
              <w:t>пов'язаним</w:t>
            </w:r>
            <w:proofErr w:type="spellEnd"/>
            <w:r w:rsidR="00E343CA" w:rsidRPr="00EE359B">
              <w:rPr>
                <w:b/>
                <w:bCs/>
              </w:rPr>
              <w:t xml:space="preserve"> </w:t>
            </w:r>
            <w:proofErr w:type="spellStart"/>
            <w:r w:rsidR="00E343CA" w:rsidRPr="00EE359B">
              <w:rPr>
                <w:b/>
                <w:bCs/>
              </w:rPr>
              <w:t>із</w:t>
            </w:r>
            <w:proofErr w:type="spellEnd"/>
            <w:r w:rsidR="00E343CA" w:rsidRPr="00EE359B">
              <w:rPr>
                <w:b/>
                <w:bCs/>
              </w:rPr>
              <w:t xml:space="preserve"> </w:t>
            </w:r>
            <w:proofErr w:type="spellStart"/>
            <w:r w:rsidR="00E343CA" w:rsidRPr="00EE359B">
              <w:rPr>
                <w:b/>
                <w:bCs/>
              </w:rPr>
              <w:t>захистом</w:t>
            </w:r>
            <w:proofErr w:type="spellEnd"/>
            <w:r w:rsidR="00E343CA" w:rsidRPr="00EE359B">
              <w:rPr>
                <w:b/>
                <w:bCs/>
              </w:rPr>
              <w:t xml:space="preserve"> </w:t>
            </w:r>
            <w:proofErr w:type="spellStart"/>
            <w:r w:rsidR="00E343CA" w:rsidRPr="00EE359B">
              <w:rPr>
                <w:b/>
                <w:bCs/>
              </w:rPr>
              <w:t>інтересів</w:t>
            </w:r>
            <w:proofErr w:type="spellEnd"/>
            <w:r w:rsidR="00E343CA" w:rsidRPr="00EE359B">
              <w:rPr>
                <w:b/>
                <w:bCs/>
              </w:rPr>
              <w:t xml:space="preserve"> </w:t>
            </w:r>
            <w:proofErr w:type="spellStart"/>
            <w:r w:rsidR="00E343CA" w:rsidRPr="00EE359B">
              <w:rPr>
                <w:b/>
                <w:bCs/>
              </w:rPr>
              <w:t>національної</w:t>
            </w:r>
            <w:proofErr w:type="spellEnd"/>
            <w:r w:rsidR="00E343CA" w:rsidRPr="00EE359B">
              <w:rPr>
                <w:b/>
                <w:bCs/>
              </w:rPr>
              <w:t xml:space="preserve"> </w:t>
            </w:r>
            <w:proofErr w:type="spellStart"/>
            <w:r w:rsidR="00E343CA" w:rsidRPr="00EE359B">
              <w:rPr>
                <w:b/>
                <w:bCs/>
              </w:rPr>
              <w:t>безпеки</w:t>
            </w:r>
            <w:proofErr w:type="spellEnd"/>
            <w:r w:rsidR="00E343CA" w:rsidRPr="00EE359B">
              <w:rPr>
                <w:b/>
                <w:bCs/>
              </w:rPr>
              <w:t>:</w:t>
            </w:r>
          </w:p>
        </w:tc>
      </w:tr>
      <w:tr w:rsidR="00E87D00" w:rsidRPr="00EE359B" w14:paraId="04244A9E" w14:textId="77777777" w:rsidTr="00DA6F4D">
        <w:tc>
          <w:tcPr>
            <w:tcW w:w="5211" w:type="dxa"/>
          </w:tcPr>
          <w:p w14:paraId="29A20B34" w14:textId="086C5C59" w:rsidR="00E87D00" w:rsidRPr="00EE359B" w:rsidRDefault="00C42062" w:rsidP="00226E66">
            <w:pPr>
              <w:tabs>
                <w:tab w:val="left" w:pos="851"/>
              </w:tabs>
              <w:jc w:val="both"/>
              <w:rPr>
                <w:rFonts w:cstheme="minorHAnsi"/>
              </w:rPr>
            </w:pPr>
            <w:bookmarkStart w:id="4" w:name="_Hlk206426424"/>
            <w:r>
              <w:rPr>
                <w:rFonts w:cstheme="minorHAnsi"/>
                <w:lang w:bidi="lt-LT"/>
              </w:rPr>
              <w:t>10</w:t>
            </w:r>
            <w:r w:rsidR="009662E5" w:rsidRPr="00EE359B">
              <w:rPr>
                <w:rFonts w:cstheme="minorHAnsi"/>
                <w:lang w:bidi="lt-LT"/>
              </w:rPr>
              <w:t>.</w:t>
            </w:r>
            <w:r w:rsidR="00FC28DB" w:rsidRPr="00EE359B">
              <w:rPr>
                <w:rFonts w:cstheme="minorHAnsi"/>
                <w:lang w:bidi="lt-LT"/>
              </w:rPr>
              <w:t>1</w:t>
            </w:r>
            <w:r w:rsidR="009662E5" w:rsidRPr="00EE359B">
              <w:rPr>
                <w:rFonts w:cstheme="minorHAnsi"/>
                <w:lang w:bidi="lt-LT"/>
              </w:rPr>
              <w:t xml:space="preserve">. </w:t>
            </w:r>
            <w:r w:rsidR="003947F6" w:rsidRPr="00EE359B">
              <w:rPr>
                <w:rFonts w:cstheme="minorHAnsi"/>
                <w:lang w:bidi="lt-LT"/>
              </w:rPr>
              <w:t>the supplier, its sub-suppliers, economic operators whose capacities are relied upon, the persons controlling them, and the goods (including their manufacturers), services and works offered by the supplier do not pose a threat to the national security of the country receiving the aid</w:t>
            </w:r>
            <w:r w:rsidR="009662E5" w:rsidRPr="00EE359B">
              <w:rPr>
                <w:rFonts w:cstheme="minorHAnsi"/>
                <w:lang w:bidi="lt-LT"/>
              </w:rPr>
              <w:t>.</w:t>
            </w:r>
          </w:p>
        </w:tc>
        <w:tc>
          <w:tcPr>
            <w:tcW w:w="4253" w:type="dxa"/>
          </w:tcPr>
          <w:p w14:paraId="489480F6" w14:textId="137C4579" w:rsidR="00E87D00" w:rsidRPr="00EE359B" w:rsidRDefault="00C42062" w:rsidP="009662E5">
            <w:pPr>
              <w:tabs>
                <w:tab w:val="left" w:pos="851"/>
              </w:tabs>
              <w:jc w:val="both"/>
              <w:rPr>
                <w:rFonts w:cstheme="minorHAnsi"/>
                <w:lang w:bidi="lt-LT"/>
              </w:rPr>
            </w:pPr>
            <w:r>
              <w:t>10</w:t>
            </w:r>
            <w:r w:rsidR="009662E5" w:rsidRPr="00EE359B">
              <w:t>.</w:t>
            </w:r>
            <w:r w:rsidR="00FC28DB" w:rsidRPr="00EE359B">
              <w:t>1</w:t>
            </w:r>
            <w:r w:rsidR="009662E5" w:rsidRPr="00EE359B">
              <w:t xml:space="preserve">. </w:t>
            </w:r>
            <w:proofErr w:type="spellStart"/>
            <w:r w:rsidR="00AD3CA6" w:rsidRPr="00EE359B">
              <w:t>постачальник</w:t>
            </w:r>
            <w:proofErr w:type="spellEnd"/>
            <w:r w:rsidR="00AD3CA6" w:rsidRPr="00EE359B">
              <w:t xml:space="preserve">, </w:t>
            </w:r>
            <w:proofErr w:type="spellStart"/>
            <w:r w:rsidR="00AD3CA6" w:rsidRPr="00EE359B">
              <w:t>його</w:t>
            </w:r>
            <w:proofErr w:type="spellEnd"/>
            <w:r w:rsidR="00AD3CA6" w:rsidRPr="00EE359B">
              <w:t xml:space="preserve"> </w:t>
            </w:r>
            <w:proofErr w:type="spellStart"/>
            <w:r w:rsidR="00AD3CA6" w:rsidRPr="00EE359B">
              <w:t>субпідрядники</w:t>
            </w:r>
            <w:proofErr w:type="spellEnd"/>
            <w:r w:rsidR="00AD3CA6" w:rsidRPr="00EE359B">
              <w:t xml:space="preserve">, </w:t>
            </w:r>
            <w:proofErr w:type="spellStart"/>
            <w:r w:rsidR="00AD3CA6" w:rsidRPr="00EE359B">
              <w:t>суб'єкти</w:t>
            </w:r>
            <w:proofErr w:type="spellEnd"/>
            <w:r w:rsidR="00AD3CA6" w:rsidRPr="00EE359B">
              <w:t xml:space="preserve"> </w:t>
            </w:r>
            <w:proofErr w:type="spellStart"/>
            <w:r w:rsidR="00AD3CA6" w:rsidRPr="00EE359B">
              <w:t>господарської</w:t>
            </w:r>
            <w:proofErr w:type="spellEnd"/>
            <w:r w:rsidR="00AD3CA6" w:rsidRPr="00EE359B">
              <w:t xml:space="preserve"> </w:t>
            </w:r>
            <w:proofErr w:type="spellStart"/>
            <w:r w:rsidR="00AD3CA6" w:rsidRPr="00EE359B">
              <w:t>діяльності</w:t>
            </w:r>
            <w:proofErr w:type="spellEnd"/>
            <w:r w:rsidR="00AD3CA6" w:rsidRPr="00EE359B">
              <w:t xml:space="preserve">, </w:t>
            </w:r>
            <w:proofErr w:type="spellStart"/>
            <w:r w:rsidR="00316719" w:rsidRPr="00EE359B">
              <w:t>на</w:t>
            </w:r>
            <w:proofErr w:type="spellEnd"/>
            <w:r w:rsidR="00316719" w:rsidRPr="00EE359B">
              <w:t xml:space="preserve"> </w:t>
            </w:r>
            <w:proofErr w:type="spellStart"/>
            <w:r w:rsidR="00AD3CA6" w:rsidRPr="00EE359B">
              <w:t>потужності</w:t>
            </w:r>
            <w:proofErr w:type="spellEnd"/>
            <w:r w:rsidR="00AD3CA6" w:rsidRPr="00EE359B">
              <w:t xml:space="preserve"> </w:t>
            </w:r>
            <w:proofErr w:type="spellStart"/>
            <w:r w:rsidR="00AD3CA6" w:rsidRPr="00EE359B">
              <w:t>яких</w:t>
            </w:r>
            <w:proofErr w:type="spellEnd"/>
            <w:r w:rsidR="00AD3CA6" w:rsidRPr="00EE359B">
              <w:t xml:space="preserve"> </w:t>
            </w:r>
            <w:proofErr w:type="spellStart"/>
            <w:r w:rsidR="00AD3CA6" w:rsidRPr="00EE359B">
              <w:t>покладаються</w:t>
            </w:r>
            <w:proofErr w:type="spellEnd"/>
            <w:r w:rsidR="00AD3CA6" w:rsidRPr="00EE359B">
              <w:t xml:space="preserve">, </w:t>
            </w:r>
            <w:proofErr w:type="spellStart"/>
            <w:r w:rsidR="00AD3CA6" w:rsidRPr="00EE359B">
              <w:t>або</w:t>
            </w:r>
            <w:proofErr w:type="spellEnd"/>
            <w:r w:rsidR="00AD3CA6" w:rsidRPr="00EE359B">
              <w:t xml:space="preserve"> </w:t>
            </w:r>
            <w:proofErr w:type="spellStart"/>
            <w:r w:rsidR="00AD3CA6" w:rsidRPr="00EE359B">
              <w:t>особи</w:t>
            </w:r>
            <w:proofErr w:type="spellEnd"/>
            <w:r w:rsidR="00AD3CA6" w:rsidRPr="00EE359B">
              <w:t xml:space="preserve">, </w:t>
            </w:r>
            <w:proofErr w:type="spellStart"/>
            <w:r w:rsidR="00AD3CA6" w:rsidRPr="00EE359B">
              <w:t>які</w:t>
            </w:r>
            <w:proofErr w:type="spellEnd"/>
            <w:r w:rsidR="00AD3CA6" w:rsidRPr="00EE359B">
              <w:t xml:space="preserve"> </w:t>
            </w:r>
            <w:proofErr w:type="spellStart"/>
            <w:r w:rsidR="00AD3CA6" w:rsidRPr="00EE359B">
              <w:t>контролюють</w:t>
            </w:r>
            <w:proofErr w:type="spellEnd"/>
            <w:r w:rsidR="00AD3CA6" w:rsidRPr="00EE359B">
              <w:t xml:space="preserve"> </w:t>
            </w:r>
            <w:proofErr w:type="spellStart"/>
            <w:r w:rsidR="00AD3CA6" w:rsidRPr="00EE359B">
              <w:t>їх</w:t>
            </w:r>
            <w:proofErr w:type="spellEnd"/>
            <w:r w:rsidR="00AD3CA6" w:rsidRPr="00EE359B">
              <w:t xml:space="preserve">, і </w:t>
            </w:r>
            <w:proofErr w:type="spellStart"/>
            <w:r w:rsidR="00AD3CA6" w:rsidRPr="00EE359B">
              <w:t>товари</w:t>
            </w:r>
            <w:proofErr w:type="spellEnd"/>
            <w:r w:rsidR="00AD3CA6" w:rsidRPr="00EE359B">
              <w:t xml:space="preserve">, </w:t>
            </w:r>
            <w:proofErr w:type="spellStart"/>
            <w:r w:rsidR="00AD3CA6" w:rsidRPr="00EE359B">
              <w:t>пропоновані</w:t>
            </w:r>
            <w:proofErr w:type="spellEnd"/>
            <w:r w:rsidR="00AD3CA6" w:rsidRPr="00EE359B">
              <w:t xml:space="preserve"> </w:t>
            </w:r>
            <w:proofErr w:type="spellStart"/>
            <w:r w:rsidR="00AD3CA6" w:rsidRPr="00EE359B">
              <w:t>постачальником</w:t>
            </w:r>
            <w:proofErr w:type="spellEnd"/>
            <w:r w:rsidR="00AD3CA6" w:rsidRPr="00EE359B">
              <w:t xml:space="preserve"> (</w:t>
            </w:r>
            <w:proofErr w:type="spellStart"/>
            <w:r w:rsidR="00AD3CA6" w:rsidRPr="00EE359B">
              <w:t>включаючи</w:t>
            </w:r>
            <w:proofErr w:type="spellEnd"/>
            <w:r w:rsidR="00AD3CA6" w:rsidRPr="00EE359B">
              <w:t xml:space="preserve"> </w:t>
            </w:r>
            <w:proofErr w:type="spellStart"/>
            <w:r w:rsidR="00AD3CA6" w:rsidRPr="00EE359B">
              <w:t>їх</w:t>
            </w:r>
            <w:proofErr w:type="spellEnd"/>
            <w:r w:rsidR="00AD3CA6" w:rsidRPr="00EE359B">
              <w:t xml:space="preserve"> </w:t>
            </w:r>
            <w:proofErr w:type="spellStart"/>
            <w:r w:rsidR="00AD3CA6" w:rsidRPr="00EE359B">
              <w:t>виробників</w:t>
            </w:r>
            <w:proofErr w:type="spellEnd"/>
            <w:r w:rsidR="00AD3CA6" w:rsidRPr="00EE359B">
              <w:t>),</w:t>
            </w:r>
            <w:r w:rsidR="00316719" w:rsidRPr="00EE359B">
              <w:t xml:space="preserve"> </w:t>
            </w:r>
            <w:proofErr w:type="spellStart"/>
            <w:r w:rsidR="00316719" w:rsidRPr="00EE359B">
              <w:t>послуги</w:t>
            </w:r>
            <w:proofErr w:type="spellEnd"/>
            <w:r w:rsidR="00316719" w:rsidRPr="00EE359B">
              <w:t xml:space="preserve"> </w:t>
            </w:r>
            <w:proofErr w:type="spellStart"/>
            <w:r w:rsidR="00316719" w:rsidRPr="00EE359B">
              <w:t>та</w:t>
            </w:r>
            <w:proofErr w:type="spellEnd"/>
            <w:r w:rsidR="00316719" w:rsidRPr="00EE359B">
              <w:t xml:space="preserve"> </w:t>
            </w:r>
            <w:proofErr w:type="spellStart"/>
            <w:r w:rsidR="00316719" w:rsidRPr="00EE359B">
              <w:t>роботи</w:t>
            </w:r>
            <w:proofErr w:type="spellEnd"/>
            <w:r w:rsidR="00AD3CA6" w:rsidRPr="00EE359B">
              <w:t xml:space="preserve"> </w:t>
            </w:r>
            <w:proofErr w:type="spellStart"/>
            <w:r w:rsidR="00AD3CA6" w:rsidRPr="00EE359B">
              <w:t>не</w:t>
            </w:r>
            <w:proofErr w:type="spellEnd"/>
            <w:r w:rsidR="00AD3CA6" w:rsidRPr="00EE359B">
              <w:t xml:space="preserve"> </w:t>
            </w:r>
            <w:proofErr w:type="spellStart"/>
            <w:r w:rsidR="00AD3CA6" w:rsidRPr="00EE359B">
              <w:t>становлять</w:t>
            </w:r>
            <w:proofErr w:type="spellEnd"/>
            <w:r w:rsidR="00AD3CA6" w:rsidRPr="00EE359B">
              <w:t xml:space="preserve"> </w:t>
            </w:r>
            <w:proofErr w:type="spellStart"/>
            <w:r w:rsidR="00AD3CA6" w:rsidRPr="00EE359B">
              <w:t>загрози</w:t>
            </w:r>
            <w:proofErr w:type="spellEnd"/>
            <w:r w:rsidR="00AD3CA6" w:rsidRPr="00EE359B">
              <w:t xml:space="preserve"> </w:t>
            </w:r>
            <w:proofErr w:type="spellStart"/>
            <w:r w:rsidR="00AD3CA6" w:rsidRPr="00EE359B">
              <w:t>національній</w:t>
            </w:r>
            <w:proofErr w:type="spellEnd"/>
            <w:r w:rsidR="00AD3CA6" w:rsidRPr="00EE359B">
              <w:t xml:space="preserve"> </w:t>
            </w:r>
            <w:proofErr w:type="spellStart"/>
            <w:r w:rsidR="00AD3CA6" w:rsidRPr="00EE359B">
              <w:t>безпеці</w:t>
            </w:r>
            <w:proofErr w:type="spellEnd"/>
            <w:r w:rsidR="00AD3CA6" w:rsidRPr="00EE359B">
              <w:t xml:space="preserve"> </w:t>
            </w:r>
            <w:proofErr w:type="spellStart"/>
            <w:r w:rsidR="00AD3CA6" w:rsidRPr="00EE359B">
              <w:t>державі</w:t>
            </w:r>
            <w:proofErr w:type="spellEnd"/>
            <w:r w:rsidR="00AD3CA6" w:rsidRPr="00EE359B">
              <w:t xml:space="preserve"> </w:t>
            </w:r>
            <w:proofErr w:type="spellStart"/>
            <w:r w:rsidR="00AD3CA6" w:rsidRPr="00EE359B">
              <w:t>одержувача</w:t>
            </w:r>
            <w:proofErr w:type="spellEnd"/>
            <w:r w:rsidR="009662E5" w:rsidRPr="00EE359B">
              <w:t>.</w:t>
            </w:r>
          </w:p>
        </w:tc>
      </w:tr>
      <w:tr w:rsidR="00AD3CA6" w:rsidRPr="00054F3D" w14:paraId="5060564B" w14:textId="77777777" w:rsidTr="00DA6F4D">
        <w:tc>
          <w:tcPr>
            <w:tcW w:w="5211" w:type="dxa"/>
          </w:tcPr>
          <w:p w14:paraId="7F4F3C6D" w14:textId="56777831" w:rsidR="009662E5" w:rsidRPr="00EE359B" w:rsidRDefault="00C42062" w:rsidP="009662E5">
            <w:pPr>
              <w:tabs>
                <w:tab w:val="left" w:pos="851"/>
              </w:tabs>
              <w:jc w:val="both"/>
              <w:rPr>
                <w:rFonts w:cstheme="minorHAnsi"/>
                <w:lang w:bidi="lt-LT"/>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 xml:space="preserve">. </w:t>
            </w:r>
            <w:r w:rsidR="00773953" w:rsidRPr="00EE359B">
              <w:rPr>
                <w:rFonts w:cstheme="minorHAnsi"/>
                <w:lang w:bidi="lt-LT"/>
              </w:rPr>
              <w:t xml:space="preserve">This paragraph shall apply in the event of mobilization, war, a state of emergency, or when the Government of the Republic of Lithuania, having assessed the risk that the factors </w:t>
            </w:r>
            <w:proofErr w:type="spellStart"/>
            <w:r w:rsidR="00773953" w:rsidRPr="00EE359B">
              <w:rPr>
                <w:rFonts w:cstheme="minorHAnsi"/>
                <w:lang w:bidi="lt-LT"/>
              </w:rPr>
              <w:t>led</w:t>
            </w:r>
            <w:r w:rsidR="00226E66">
              <w:rPr>
                <w:rFonts w:cstheme="minorHAnsi"/>
                <w:lang w:bidi="lt-LT"/>
              </w:rPr>
              <w:t>ing</w:t>
            </w:r>
            <w:proofErr w:type="spellEnd"/>
            <w:r w:rsidR="00773953" w:rsidRPr="00EE359B">
              <w:rPr>
                <w:rFonts w:cstheme="minorHAnsi"/>
                <w:lang w:bidi="lt-LT"/>
              </w:rPr>
              <w:t xml:space="preserve"> to the declaration of mobilization, the introduction of a state of war or emergency, pose a threat to national security, decides to apply the provisions of Article 45(2</w:t>
            </w:r>
            <w:r w:rsidR="00773953" w:rsidRPr="00EE359B">
              <w:rPr>
                <w:rFonts w:cstheme="minorHAnsi"/>
                <w:vertAlign w:val="superscript"/>
                <w:lang w:bidi="lt-LT"/>
              </w:rPr>
              <w:t>1</w:t>
            </w:r>
            <w:r w:rsidR="00773953" w:rsidRPr="00EE359B">
              <w:rPr>
                <w:rFonts w:cstheme="minorHAnsi"/>
                <w:lang w:bidi="lt-LT"/>
              </w:rPr>
              <w:t>) of the Law on Public Procurement</w:t>
            </w:r>
            <w:r w:rsidR="001A3714" w:rsidRPr="00EE359B">
              <w:rPr>
                <w:rFonts w:cstheme="minorHAnsi"/>
                <w:lang w:bidi="lt-LT"/>
              </w:rPr>
              <w:t>:</w:t>
            </w:r>
          </w:p>
          <w:p w14:paraId="1DCE282C" w14:textId="728B93CE" w:rsidR="009662E5" w:rsidRPr="00EE359B" w:rsidRDefault="00C42062" w:rsidP="009662E5">
            <w:pPr>
              <w:tabs>
                <w:tab w:val="left" w:pos="851"/>
              </w:tabs>
              <w:jc w:val="both"/>
              <w:rPr>
                <w:rFonts w:cstheme="minorHAnsi"/>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 xml:space="preserve">.1. </w:t>
            </w:r>
            <w:r w:rsidR="00773953" w:rsidRPr="00EE359B">
              <w:rPr>
                <w:rFonts w:cstheme="minorHAnsi"/>
                <w:lang w:bidi="lt-LT"/>
              </w:rPr>
              <w:t>the supplier, sub-supplier, economic operators whose capacities are relied upon, the manufacturer of the goods offered by the supplier (including their components and packaging) or the persons controlling them are not legal persons registered in the countries or territories listed in Article 92(15) of the Law on Public Procurement</w:t>
            </w:r>
            <w:r w:rsidR="00AD3CA6" w:rsidRPr="00EE359B">
              <w:rPr>
                <w:rFonts w:cstheme="minorHAnsi"/>
                <w:lang w:bidi="lt-LT"/>
              </w:rPr>
              <w:t xml:space="preserve">;  </w:t>
            </w:r>
          </w:p>
          <w:p w14:paraId="08E7DC28" w14:textId="2CF02C9B" w:rsidR="009662E5" w:rsidRPr="00EE359B" w:rsidRDefault="00C42062" w:rsidP="009662E5">
            <w:pPr>
              <w:tabs>
                <w:tab w:val="left" w:pos="851"/>
              </w:tabs>
              <w:jc w:val="both"/>
              <w:rPr>
                <w:rFonts w:cstheme="minorHAnsi"/>
                <w:lang w:bidi="lt-LT"/>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 xml:space="preserve">.2. </w:t>
            </w:r>
            <w:r w:rsidR="00FF579C" w:rsidRPr="00EE359B">
              <w:rPr>
                <w:rFonts w:cstheme="minorHAnsi"/>
                <w:lang w:bidi="lt-LT"/>
              </w:rPr>
              <w:t>the supplier, sub-supplier, economic operators whose capacities are relied upon, the manufacturer of the goods offered by the supplier (including their components and packaging) or the persons controlling them are not natural persons who are permanent residents of the countries or territories listed in Article 92(15) of the Law on Public Procurement or do not have the citizenship of these countries</w:t>
            </w:r>
            <w:r w:rsidR="00AD3CA6" w:rsidRPr="00EE359B">
              <w:rPr>
                <w:rFonts w:cstheme="minorHAnsi"/>
                <w:lang w:bidi="lt-LT"/>
              </w:rPr>
              <w:t xml:space="preserve">; </w:t>
            </w:r>
          </w:p>
          <w:p w14:paraId="41F5988A" w14:textId="72BE7BFD" w:rsidR="009662E5" w:rsidRPr="00EE359B" w:rsidRDefault="00C42062" w:rsidP="009662E5">
            <w:pPr>
              <w:tabs>
                <w:tab w:val="left" w:pos="851"/>
              </w:tabs>
              <w:jc w:val="both"/>
              <w:rPr>
                <w:rFonts w:cstheme="minorHAnsi"/>
                <w:lang w:bidi="lt-LT"/>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 xml:space="preserve">.3. </w:t>
            </w:r>
            <w:r w:rsidR="00FF579C" w:rsidRPr="00EE359B">
              <w:rPr>
                <w:rFonts w:cstheme="minorHAnsi"/>
                <w:lang w:bidi="lt-LT"/>
              </w:rPr>
              <w:t xml:space="preserve">the goods (including their components and packaging) do not originate </w:t>
            </w:r>
            <w:proofErr w:type="gramStart"/>
            <w:r w:rsidR="00FF579C" w:rsidRPr="00EE359B">
              <w:rPr>
                <w:rFonts w:cstheme="minorHAnsi"/>
                <w:lang w:bidi="lt-LT"/>
              </w:rPr>
              <w:t>from</w:t>
            </w:r>
            <w:proofErr w:type="gramEnd"/>
            <w:r w:rsidR="00FF579C" w:rsidRPr="00EE359B">
              <w:rPr>
                <w:rFonts w:cstheme="minorHAnsi"/>
                <w:lang w:bidi="lt-LT"/>
              </w:rPr>
              <w:t xml:space="preserve"> or the services are not provided from the countries or territories listed in Article 92(15) of the Law on Public Procurement</w:t>
            </w:r>
            <w:r w:rsidR="00AD3CA6" w:rsidRPr="00EE359B">
              <w:rPr>
                <w:rFonts w:cstheme="minorHAnsi"/>
                <w:lang w:bidi="lt-LT"/>
              </w:rPr>
              <w:t xml:space="preserve">; </w:t>
            </w:r>
          </w:p>
          <w:p w14:paraId="05E9ADD8" w14:textId="4CFB605E" w:rsidR="00DC41B5" w:rsidRPr="00EE359B" w:rsidRDefault="00C42062" w:rsidP="009662E5">
            <w:pPr>
              <w:tabs>
                <w:tab w:val="left" w:pos="851"/>
              </w:tabs>
              <w:jc w:val="both"/>
              <w:rPr>
                <w:rFonts w:cstheme="minorHAnsi"/>
                <w:iCs/>
                <w:color w:val="000000"/>
              </w:rPr>
            </w:pPr>
            <w:r>
              <w:rPr>
                <w:rFonts w:cstheme="minorHAnsi"/>
                <w:lang w:bidi="lt-LT"/>
              </w:rPr>
              <w:t>10</w:t>
            </w:r>
            <w:r w:rsidR="00DC41B5" w:rsidRPr="00EE359B">
              <w:rPr>
                <w:rFonts w:cstheme="minorHAnsi"/>
                <w:lang w:bidi="lt-LT"/>
              </w:rPr>
              <w:t>.</w:t>
            </w:r>
            <w:r w:rsidR="00FC28DB" w:rsidRPr="00EE359B">
              <w:rPr>
                <w:rFonts w:cstheme="minorHAnsi"/>
                <w:lang w:bidi="lt-LT"/>
              </w:rPr>
              <w:t>2</w:t>
            </w:r>
            <w:r w:rsidR="00DC41B5" w:rsidRPr="00EE359B">
              <w:rPr>
                <w:rFonts w:cstheme="minorHAnsi"/>
                <w:lang w:bidi="lt-LT"/>
              </w:rPr>
              <w:t xml:space="preserve">.4. </w:t>
            </w:r>
            <w:r w:rsidR="00FF579C" w:rsidRPr="00EE359B">
              <w:rPr>
                <w:rFonts w:cstheme="minorHAnsi"/>
                <w:iCs/>
                <w:color w:val="000000"/>
              </w:rPr>
              <w:t>when the Government of the Republic of Lithuania, acting in accordance with the criteria established in the</w:t>
            </w:r>
            <w:bookmarkStart w:id="5" w:name="nd46cffd6c0d44df19ebc4b56c15b295b"/>
            <w:r w:rsidR="00FF579C" w:rsidRPr="00EE359B">
              <w:rPr>
                <w:rFonts w:cstheme="minorHAnsi"/>
                <w:iCs/>
                <w:color w:val="000000"/>
              </w:rPr>
              <w:t xml:space="preserve"> </w:t>
            </w:r>
            <w:hyperlink r:id="rId19" w:tgtFrame="_blank" w:tooltip="Lietuvos Respublikos nacionaliniam saugumui užtikrinti svarbių objektų apsaugos įstatymas" w:history="1">
              <w:r w:rsidR="00FF579C" w:rsidRPr="00EE359B">
                <w:rPr>
                  <w:rStyle w:val="Hyperlink"/>
                  <w:rFonts w:cstheme="minorHAnsi"/>
                  <w:i/>
                  <w:iCs/>
                </w:rPr>
                <w:t xml:space="preserve">Law on the Protection of Objects </w:t>
              </w:r>
              <w:proofErr w:type="spellStart"/>
              <w:r w:rsidR="00FF579C" w:rsidRPr="00EE359B">
                <w:rPr>
                  <w:rStyle w:val="Hyperlink"/>
                  <w:rFonts w:cstheme="minorHAnsi"/>
                  <w:i/>
                  <w:iCs/>
                </w:rPr>
                <w:t>Ciritical</w:t>
              </w:r>
              <w:proofErr w:type="spellEnd"/>
              <w:r w:rsidR="00FF579C" w:rsidRPr="00EE359B">
                <w:rPr>
                  <w:rStyle w:val="Hyperlink"/>
                  <w:rFonts w:cstheme="minorHAnsi"/>
                  <w:i/>
                  <w:iCs/>
                </w:rPr>
                <w:t xml:space="preserve"> for National Security</w:t>
              </w:r>
            </w:hyperlink>
            <w:bookmarkEnd w:id="5"/>
            <w:r w:rsidR="00DC41B5" w:rsidRPr="00EE359B">
              <w:rPr>
                <w:rFonts w:cstheme="minorHAnsi"/>
                <w:iCs/>
                <w:color w:val="000000"/>
              </w:rPr>
              <w:t xml:space="preserve">, </w:t>
            </w:r>
            <w:r w:rsidR="00FF579C" w:rsidRPr="00EE359B">
              <w:rPr>
                <w:rFonts w:cstheme="minorHAnsi"/>
                <w:iCs/>
                <w:color w:val="000000"/>
              </w:rPr>
              <w:t xml:space="preserve">has adopted a decision confirming that the entities referred to in subparagraphs 1 and 2 of this paragraph or the transaction intended to be </w:t>
            </w:r>
            <w:r w:rsidR="00226E66">
              <w:rPr>
                <w:rFonts w:cstheme="minorHAnsi"/>
                <w:iCs/>
                <w:color w:val="000000"/>
              </w:rPr>
              <w:t xml:space="preserve">(has been) </w:t>
            </w:r>
            <w:r w:rsidR="00FF579C" w:rsidRPr="00EE359B">
              <w:rPr>
                <w:rFonts w:cstheme="minorHAnsi"/>
                <w:iCs/>
                <w:color w:val="000000"/>
              </w:rPr>
              <w:t>concluded with them do not comply with national security interests</w:t>
            </w:r>
            <w:r w:rsidR="00DC41B5" w:rsidRPr="00EE359B">
              <w:rPr>
                <w:rFonts w:cstheme="minorHAnsi"/>
                <w:iCs/>
                <w:color w:val="000000"/>
              </w:rPr>
              <w:t>;</w:t>
            </w:r>
          </w:p>
          <w:p w14:paraId="70BEE46C" w14:textId="76413D19" w:rsidR="00DA4823" w:rsidRPr="00EE359B" w:rsidRDefault="00C42062" w:rsidP="009662E5">
            <w:pPr>
              <w:tabs>
                <w:tab w:val="left" w:pos="851"/>
              </w:tabs>
              <w:jc w:val="both"/>
              <w:rPr>
                <w:rFonts w:cstheme="minorHAnsi"/>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w:t>
            </w:r>
            <w:r w:rsidR="00DC41B5" w:rsidRPr="00EE359B">
              <w:rPr>
                <w:rFonts w:cstheme="minorHAnsi"/>
                <w:lang w:bidi="lt-LT"/>
              </w:rPr>
              <w:t>5</w:t>
            </w:r>
            <w:r w:rsidR="009662E5" w:rsidRPr="00EE359B">
              <w:rPr>
                <w:rFonts w:cstheme="minorHAnsi"/>
                <w:lang w:bidi="lt-LT"/>
              </w:rPr>
              <w:t xml:space="preserve">. </w:t>
            </w:r>
            <w:r w:rsidR="00FF579C" w:rsidRPr="00EE359B">
              <w:rPr>
                <w:rFonts w:cstheme="minorHAnsi"/>
                <w:lang w:bidi="lt-LT"/>
              </w:rPr>
              <w:t>the entities indicated do not have interests that could pose a threat to national security</w:t>
            </w:r>
            <w:r w:rsidR="009662E5" w:rsidRPr="00EE359B">
              <w:rPr>
                <w:rFonts w:cstheme="minorHAnsi"/>
                <w:lang w:bidi="lt-LT"/>
              </w:rPr>
              <w:t>;</w:t>
            </w:r>
            <w:r w:rsidR="00AD3CA6" w:rsidRPr="00EE359B">
              <w:rPr>
                <w:rFonts w:cstheme="minorHAnsi"/>
                <w:lang w:bidi="lt-LT"/>
              </w:rPr>
              <w:t xml:space="preserve"> </w:t>
            </w:r>
          </w:p>
          <w:p w14:paraId="664E02D6" w14:textId="03B0A021" w:rsidR="00AD3CA6" w:rsidRPr="00EE359B" w:rsidRDefault="00C42062" w:rsidP="00226E66">
            <w:pPr>
              <w:tabs>
                <w:tab w:val="left" w:pos="851"/>
              </w:tabs>
              <w:jc w:val="both"/>
              <w:rPr>
                <w:rFonts w:cstheme="minorHAnsi"/>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w:t>
            </w:r>
            <w:r w:rsidR="00DC41B5" w:rsidRPr="00EE359B">
              <w:rPr>
                <w:rFonts w:cstheme="minorHAnsi"/>
                <w:lang w:bidi="lt-LT"/>
              </w:rPr>
              <w:t>6</w:t>
            </w:r>
            <w:r w:rsidR="009662E5" w:rsidRPr="00EE359B">
              <w:rPr>
                <w:rFonts w:cstheme="minorHAnsi"/>
                <w:lang w:bidi="lt-LT"/>
              </w:rPr>
              <w:t xml:space="preserve">. </w:t>
            </w:r>
            <w:r w:rsidR="00FF579C" w:rsidRPr="00EE359B">
              <w:rPr>
                <w:rFonts w:cstheme="minorHAnsi"/>
                <w:lang w:bidi="lt-LT"/>
              </w:rPr>
              <w:t xml:space="preserve">the supplier, its sub-supplier, the economic operator whose capacities are relied upon, does not operate in the countries or territories listed in Article 92(15) of this Law or is not a member </w:t>
            </w:r>
            <w:r w:rsidR="00226E66" w:rsidRPr="00EE359B">
              <w:rPr>
                <w:rFonts w:cstheme="minorHAnsi"/>
                <w:lang w:bidi="lt-LT"/>
              </w:rPr>
              <w:t xml:space="preserve">or manager, another member of the management or supervisory body or another person (other persons) </w:t>
            </w:r>
            <w:r w:rsidR="00FF579C" w:rsidRPr="00EE359B">
              <w:rPr>
                <w:rFonts w:cstheme="minorHAnsi"/>
                <w:lang w:bidi="lt-LT"/>
              </w:rPr>
              <w:t xml:space="preserve">of a group of economic operators any member of which carries out activities in the countries or territories listed in Article 92(15) of this Law, </w:t>
            </w:r>
            <w:r w:rsidR="00226E66">
              <w:rPr>
                <w:rFonts w:cstheme="minorHAnsi"/>
                <w:lang w:bidi="lt-LT"/>
              </w:rPr>
              <w:t>who</w:t>
            </w:r>
            <w:r w:rsidR="00FF579C" w:rsidRPr="00EE359B">
              <w:rPr>
                <w:rFonts w:cstheme="minorHAnsi"/>
                <w:lang w:bidi="lt-LT"/>
              </w:rPr>
              <w:t xml:space="preserve"> has the right to represent or control the supplier, sub-supplier or economic operator whose capacities are relied upon, take decisions on its behalf, conclude transactions, and thus participate in the activities of </w:t>
            </w:r>
            <w:r w:rsidR="00226E66" w:rsidRPr="00EE359B">
              <w:rPr>
                <w:rFonts w:cstheme="minorHAnsi"/>
                <w:lang w:bidi="lt-LT"/>
              </w:rPr>
              <w:t>economic operators</w:t>
            </w:r>
            <w:r w:rsidR="00226E66">
              <w:rPr>
                <w:rFonts w:cstheme="minorHAnsi"/>
                <w:lang w:bidi="lt-LT"/>
              </w:rPr>
              <w:t>’</w:t>
            </w:r>
            <w:r w:rsidR="00226E66" w:rsidRPr="00EE359B">
              <w:rPr>
                <w:rFonts w:cstheme="minorHAnsi"/>
                <w:lang w:bidi="lt-LT"/>
              </w:rPr>
              <w:t xml:space="preserve"> </w:t>
            </w:r>
            <w:r w:rsidR="00FF579C" w:rsidRPr="00EE359B">
              <w:rPr>
                <w:rFonts w:cstheme="minorHAnsi"/>
                <w:lang w:bidi="lt-LT"/>
              </w:rPr>
              <w:t xml:space="preserve">groups and/or </w:t>
            </w:r>
            <w:r w:rsidR="00226E66">
              <w:rPr>
                <w:rFonts w:cstheme="minorHAnsi"/>
                <w:lang w:bidi="lt-LT"/>
              </w:rPr>
              <w:t xml:space="preserve">of </w:t>
            </w:r>
            <w:r w:rsidR="00FF579C" w:rsidRPr="00EE359B">
              <w:rPr>
                <w:rFonts w:cstheme="minorHAnsi"/>
                <w:lang w:bidi="lt-LT"/>
              </w:rPr>
              <w:t>economic operators</w:t>
            </w:r>
            <w:r w:rsidR="009662E5" w:rsidRPr="00EE359B">
              <w:rPr>
                <w:rFonts w:cstheme="minorHAnsi"/>
                <w:lang w:bidi="lt-LT"/>
              </w:rPr>
              <w:t>.</w:t>
            </w:r>
          </w:p>
        </w:tc>
        <w:tc>
          <w:tcPr>
            <w:tcW w:w="4253" w:type="dxa"/>
          </w:tcPr>
          <w:p w14:paraId="59CFB278" w14:textId="62E9EA6A" w:rsidR="009662E5" w:rsidRPr="00EE359B" w:rsidRDefault="00C42062" w:rsidP="009662E5">
            <w:pPr>
              <w:tabs>
                <w:tab w:val="left" w:pos="851"/>
              </w:tabs>
              <w:jc w:val="both"/>
            </w:pPr>
            <w:r>
              <w:t>10</w:t>
            </w:r>
            <w:r w:rsidR="009662E5" w:rsidRPr="00EE359B">
              <w:t>.</w:t>
            </w:r>
            <w:r w:rsidR="00FC28DB" w:rsidRPr="00EE359B">
              <w:t>2</w:t>
            </w:r>
            <w:r w:rsidR="009662E5" w:rsidRPr="00EE359B">
              <w:t xml:space="preserve">. </w:t>
            </w:r>
            <w:proofErr w:type="spellStart"/>
            <w:r w:rsidR="009662E5" w:rsidRPr="00EE359B">
              <w:t>Цей</w:t>
            </w:r>
            <w:proofErr w:type="spellEnd"/>
            <w:r w:rsidR="009662E5" w:rsidRPr="00EE359B">
              <w:t xml:space="preserve"> </w:t>
            </w:r>
            <w:proofErr w:type="spellStart"/>
            <w:r w:rsidR="009662E5" w:rsidRPr="00EE359B">
              <w:t>пункт</w:t>
            </w:r>
            <w:proofErr w:type="spellEnd"/>
            <w:r w:rsidR="009662E5" w:rsidRPr="00EE359B">
              <w:t xml:space="preserve"> </w:t>
            </w:r>
            <w:proofErr w:type="spellStart"/>
            <w:r w:rsidR="009662E5" w:rsidRPr="00EE359B">
              <w:t>застосовується</w:t>
            </w:r>
            <w:proofErr w:type="spellEnd"/>
            <w:r w:rsidR="009662E5" w:rsidRPr="00EE359B">
              <w:t xml:space="preserve"> у </w:t>
            </w:r>
            <w:proofErr w:type="spellStart"/>
            <w:r w:rsidR="009662E5" w:rsidRPr="00EE359B">
              <w:t>разі</w:t>
            </w:r>
            <w:proofErr w:type="spellEnd"/>
            <w:r w:rsidR="009662E5" w:rsidRPr="00EE359B">
              <w:t xml:space="preserve"> </w:t>
            </w:r>
            <w:proofErr w:type="spellStart"/>
            <w:r w:rsidR="009662E5" w:rsidRPr="00EE359B">
              <w:t>мобілізації</w:t>
            </w:r>
            <w:proofErr w:type="spellEnd"/>
            <w:r w:rsidR="009662E5" w:rsidRPr="00EE359B">
              <w:t xml:space="preserve">, </w:t>
            </w:r>
            <w:proofErr w:type="spellStart"/>
            <w:r w:rsidR="009662E5" w:rsidRPr="00EE359B">
              <w:t>війни</w:t>
            </w:r>
            <w:proofErr w:type="spellEnd"/>
            <w:r w:rsidR="009662E5" w:rsidRPr="00EE359B">
              <w:t xml:space="preserve">, </w:t>
            </w:r>
            <w:proofErr w:type="spellStart"/>
            <w:r w:rsidR="009662E5" w:rsidRPr="00EE359B">
              <w:t>надзвичайного</w:t>
            </w:r>
            <w:proofErr w:type="spellEnd"/>
            <w:r w:rsidR="009662E5" w:rsidRPr="00EE359B">
              <w:t xml:space="preserve"> </w:t>
            </w:r>
            <w:proofErr w:type="spellStart"/>
            <w:r w:rsidR="009662E5" w:rsidRPr="00EE359B">
              <w:t>стану</w:t>
            </w:r>
            <w:proofErr w:type="spellEnd"/>
            <w:r w:rsidR="009662E5" w:rsidRPr="00EE359B">
              <w:t xml:space="preserve"> </w:t>
            </w:r>
            <w:proofErr w:type="spellStart"/>
            <w:r w:rsidR="009662E5" w:rsidRPr="00EE359B">
              <w:t>або</w:t>
            </w:r>
            <w:proofErr w:type="spellEnd"/>
            <w:r w:rsidR="009662E5" w:rsidRPr="00EE359B">
              <w:t xml:space="preserve"> </w:t>
            </w:r>
            <w:proofErr w:type="spellStart"/>
            <w:r w:rsidR="009662E5" w:rsidRPr="00EE359B">
              <w:t>коли</w:t>
            </w:r>
            <w:proofErr w:type="spellEnd"/>
            <w:r w:rsidR="009662E5" w:rsidRPr="00EE359B">
              <w:t xml:space="preserve"> </w:t>
            </w:r>
            <w:proofErr w:type="spellStart"/>
            <w:r w:rsidR="009662E5" w:rsidRPr="00EE359B">
              <w:t>уряд</w:t>
            </w:r>
            <w:proofErr w:type="spellEnd"/>
            <w:r w:rsidR="009662E5" w:rsidRPr="00EE359B">
              <w:t xml:space="preserve"> </w:t>
            </w:r>
            <w:proofErr w:type="spellStart"/>
            <w:r w:rsidR="009662E5" w:rsidRPr="00EE359B">
              <w:t>Литовської</w:t>
            </w:r>
            <w:proofErr w:type="spellEnd"/>
            <w:r w:rsidR="009662E5" w:rsidRPr="00EE359B">
              <w:t xml:space="preserve"> Республіки, </w:t>
            </w:r>
            <w:proofErr w:type="spellStart"/>
            <w:r w:rsidR="009662E5" w:rsidRPr="00EE359B">
              <w:t>оцінивши</w:t>
            </w:r>
            <w:proofErr w:type="spellEnd"/>
            <w:r w:rsidR="009662E5" w:rsidRPr="00EE359B">
              <w:t xml:space="preserve"> </w:t>
            </w:r>
            <w:proofErr w:type="spellStart"/>
            <w:r w:rsidR="009662E5" w:rsidRPr="00EE359B">
              <w:t>ризик</w:t>
            </w:r>
            <w:proofErr w:type="spellEnd"/>
            <w:r w:rsidR="009662E5" w:rsidRPr="00EE359B">
              <w:t xml:space="preserve"> </w:t>
            </w:r>
            <w:proofErr w:type="spellStart"/>
            <w:r w:rsidR="009662E5" w:rsidRPr="00EE359B">
              <w:t>того</w:t>
            </w:r>
            <w:proofErr w:type="spellEnd"/>
            <w:r w:rsidR="009662E5" w:rsidRPr="00EE359B">
              <w:t xml:space="preserve">, </w:t>
            </w:r>
            <w:proofErr w:type="spellStart"/>
            <w:r w:rsidR="009662E5" w:rsidRPr="00EE359B">
              <w:t>що</w:t>
            </w:r>
            <w:proofErr w:type="spellEnd"/>
            <w:r w:rsidR="009662E5" w:rsidRPr="00EE359B">
              <w:t xml:space="preserve"> </w:t>
            </w:r>
            <w:proofErr w:type="spellStart"/>
            <w:r w:rsidR="009662E5" w:rsidRPr="00EE359B">
              <w:t>фактори</w:t>
            </w:r>
            <w:proofErr w:type="spellEnd"/>
            <w:r w:rsidR="009662E5" w:rsidRPr="00EE359B">
              <w:t xml:space="preserve">, </w:t>
            </w:r>
            <w:proofErr w:type="spellStart"/>
            <w:r w:rsidR="009662E5" w:rsidRPr="00EE359B">
              <w:t>що</w:t>
            </w:r>
            <w:proofErr w:type="spellEnd"/>
            <w:r w:rsidR="009662E5" w:rsidRPr="00EE359B">
              <w:t xml:space="preserve"> </w:t>
            </w:r>
            <w:proofErr w:type="spellStart"/>
            <w:r w:rsidR="009662E5" w:rsidRPr="00EE359B">
              <w:t>призвели</w:t>
            </w:r>
            <w:proofErr w:type="spellEnd"/>
            <w:r w:rsidR="009662E5" w:rsidRPr="00EE359B">
              <w:t xml:space="preserve"> </w:t>
            </w:r>
            <w:proofErr w:type="spellStart"/>
            <w:r w:rsidR="009662E5" w:rsidRPr="00EE359B">
              <w:t>до</w:t>
            </w:r>
            <w:proofErr w:type="spellEnd"/>
            <w:r w:rsidR="009662E5" w:rsidRPr="00EE359B">
              <w:t xml:space="preserve"> </w:t>
            </w:r>
            <w:proofErr w:type="spellStart"/>
            <w:r w:rsidR="009662E5" w:rsidRPr="00EE359B">
              <w:t>оголошення</w:t>
            </w:r>
            <w:proofErr w:type="spellEnd"/>
            <w:r w:rsidR="009662E5" w:rsidRPr="00EE359B">
              <w:t xml:space="preserve"> </w:t>
            </w:r>
            <w:proofErr w:type="spellStart"/>
            <w:r w:rsidR="009662E5" w:rsidRPr="00EE359B">
              <w:t>мобілізації</w:t>
            </w:r>
            <w:proofErr w:type="spellEnd"/>
            <w:r w:rsidR="009662E5" w:rsidRPr="00EE359B">
              <w:t xml:space="preserve">, </w:t>
            </w:r>
            <w:proofErr w:type="spellStart"/>
            <w:r w:rsidR="009662E5" w:rsidRPr="00EE359B">
              <w:t>введення</w:t>
            </w:r>
            <w:proofErr w:type="spellEnd"/>
            <w:r w:rsidR="009662E5" w:rsidRPr="00EE359B">
              <w:t xml:space="preserve"> </w:t>
            </w:r>
            <w:proofErr w:type="spellStart"/>
            <w:r w:rsidR="009662E5" w:rsidRPr="00EE359B">
              <w:t>воєнного</w:t>
            </w:r>
            <w:proofErr w:type="spellEnd"/>
            <w:r w:rsidR="009662E5" w:rsidRPr="00EE359B">
              <w:t xml:space="preserve"> </w:t>
            </w:r>
            <w:proofErr w:type="spellStart"/>
            <w:r w:rsidR="009662E5" w:rsidRPr="00EE359B">
              <w:t>стану</w:t>
            </w:r>
            <w:proofErr w:type="spellEnd"/>
            <w:r w:rsidR="009662E5" w:rsidRPr="00EE359B">
              <w:t xml:space="preserve"> </w:t>
            </w:r>
            <w:proofErr w:type="spellStart"/>
            <w:r w:rsidR="009662E5" w:rsidRPr="00EE359B">
              <w:t>або</w:t>
            </w:r>
            <w:proofErr w:type="spellEnd"/>
            <w:r w:rsidR="009662E5" w:rsidRPr="00EE359B">
              <w:t xml:space="preserve"> </w:t>
            </w:r>
            <w:proofErr w:type="spellStart"/>
            <w:r w:rsidR="009662E5" w:rsidRPr="00EE359B">
              <w:t>надзвичайної</w:t>
            </w:r>
            <w:proofErr w:type="spellEnd"/>
            <w:r w:rsidR="009662E5" w:rsidRPr="00EE359B">
              <w:t xml:space="preserve"> </w:t>
            </w:r>
            <w:proofErr w:type="spellStart"/>
            <w:r w:rsidR="009662E5" w:rsidRPr="00EE359B">
              <w:t>ситуації</w:t>
            </w:r>
            <w:proofErr w:type="spellEnd"/>
            <w:r w:rsidR="009662E5" w:rsidRPr="00EE359B">
              <w:t xml:space="preserve">, </w:t>
            </w:r>
            <w:proofErr w:type="spellStart"/>
            <w:r w:rsidR="009662E5" w:rsidRPr="00EE359B">
              <w:t>становлять</w:t>
            </w:r>
            <w:proofErr w:type="spellEnd"/>
            <w:r w:rsidR="009662E5" w:rsidRPr="00EE359B">
              <w:t xml:space="preserve"> </w:t>
            </w:r>
            <w:proofErr w:type="spellStart"/>
            <w:r w:rsidR="009662E5" w:rsidRPr="00EE359B">
              <w:t>загрозу</w:t>
            </w:r>
            <w:proofErr w:type="spellEnd"/>
            <w:r w:rsidR="009662E5" w:rsidRPr="00EE359B">
              <w:t xml:space="preserve"> </w:t>
            </w:r>
            <w:proofErr w:type="spellStart"/>
            <w:r w:rsidR="009662E5" w:rsidRPr="00EE359B">
              <w:t>національній</w:t>
            </w:r>
            <w:proofErr w:type="spellEnd"/>
            <w:r w:rsidR="009662E5" w:rsidRPr="00EE359B">
              <w:t xml:space="preserve"> </w:t>
            </w:r>
            <w:proofErr w:type="spellStart"/>
            <w:r w:rsidR="009662E5" w:rsidRPr="00EE359B">
              <w:t>безпеці</w:t>
            </w:r>
            <w:proofErr w:type="spellEnd"/>
            <w:r w:rsidR="009662E5" w:rsidRPr="00EE359B">
              <w:t xml:space="preserve">, </w:t>
            </w:r>
            <w:proofErr w:type="spellStart"/>
            <w:r w:rsidR="009662E5" w:rsidRPr="00EE359B">
              <w:t>прийняв</w:t>
            </w:r>
            <w:proofErr w:type="spellEnd"/>
            <w:r w:rsidR="009662E5" w:rsidRPr="00EE359B">
              <w:t xml:space="preserve"> </w:t>
            </w:r>
            <w:proofErr w:type="spellStart"/>
            <w:r w:rsidR="009662E5" w:rsidRPr="00EE359B">
              <w:t>рішення</w:t>
            </w:r>
            <w:proofErr w:type="spellEnd"/>
            <w:r w:rsidR="009662E5" w:rsidRPr="00EE359B">
              <w:t xml:space="preserve"> </w:t>
            </w:r>
            <w:proofErr w:type="spellStart"/>
            <w:r w:rsidR="009662E5" w:rsidRPr="00EE359B">
              <w:t>про</w:t>
            </w:r>
            <w:proofErr w:type="spellEnd"/>
            <w:r w:rsidR="009662E5" w:rsidRPr="00EE359B">
              <w:t xml:space="preserve"> </w:t>
            </w:r>
            <w:proofErr w:type="spellStart"/>
            <w:r w:rsidR="009662E5" w:rsidRPr="00EE359B">
              <w:t>застосування</w:t>
            </w:r>
            <w:proofErr w:type="spellEnd"/>
            <w:r w:rsidR="009662E5" w:rsidRPr="00EE359B">
              <w:t xml:space="preserve"> </w:t>
            </w:r>
            <w:proofErr w:type="spellStart"/>
            <w:r w:rsidR="009662E5" w:rsidRPr="00EE359B">
              <w:t>положення</w:t>
            </w:r>
            <w:proofErr w:type="spellEnd"/>
            <w:r w:rsidR="009662E5" w:rsidRPr="00EE359B">
              <w:t xml:space="preserve"> </w:t>
            </w:r>
            <w:proofErr w:type="spellStart"/>
            <w:r w:rsidR="009662E5" w:rsidRPr="00EE359B">
              <w:t>пункту</w:t>
            </w:r>
            <w:proofErr w:type="spellEnd"/>
            <w:r w:rsidR="009662E5" w:rsidRPr="00EE359B">
              <w:t xml:space="preserve"> 2</w:t>
            </w:r>
            <w:r w:rsidR="009662E5" w:rsidRPr="00EE359B">
              <w:rPr>
                <w:vertAlign w:val="superscript"/>
              </w:rPr>
              <w:t>1</w:t>
            </w:r>
            <w:r w:rsidR="009662E5" w:rsidRPr="00EE359B">
              <w:t xml:space="preserve"> </w:t>
            </w:r>
            <w:proofErr w:type="spellStart"/>
            <w:r w:rsidR="009662E5" w:rsidRPr="00EE359B">
              <w:t>статті</w:t>
            </w:r>
            <w:proofErr w:type="spellEnd"/>
            <w:r w:rsidR="009662E5" w:rsidRPr="00EE359B">
              <w:t xml:space="preserve"> 45 </w:t>
            </w:r>
            <w:proofErr w:type="spellStart"/>
            <w:r w:rsidR="009662E5" w:rsidRPr="00EE359B">
              <w:t>закону</w:t>
            </w:r>
            <w:proofErr w:type="spellEnd"/>
            <w:r w:rsidR="009662E5" w:rsidRPr="00EE359B">
              <w:t xml:space="preserve"> </w:t>
            </w:r>
            <w:proofErr w:type="spellStart"/>
            <w:r w:rsidR="009662E5" w:rsidRPr="00EE359B">
              <w:t>Про</w:t>
            </w:r>
            <w:proofErr w:type="spellEnd"/>
            <w:r w:rsidR="009662E5" w:rsidRPr="00EE359B">
              <w:t xml:space="preserve"> </w:t>
            </w:r>
            <w:proofErr w:type="spellStart"/>
            <w:r w:rsidR="009662E5" w:rsidRPr="00EE359B">
              <w:t>державні</w:t>
            </w:r>
            <w:proofErr w:type="spellEnd"/>
            <w:r w:rsidR="009662E5" w:rsidRPr="00EE359B">
              <w:t xml:space="preserve"> </w:t>
            </w:r>
            <w:proofErr w:type="spellStart"/>
            <w:r w:rsidR="009662E5" w:rsidRPr="00EE359B">
              <w:t>закупівлі</w:t>
            </w:r>
            <w:proofErr w:type="spellEnd"/>
            <w:r w:rsidR="001A3714" w:rsidRPr="00EE359B">
              <w:t>:</w:t>
            </w:r>
          </w:p>
          <w:p w14:paraId="0FFE808F" w14:textId="1D8660E1" w:rsidR="009662E5" w:rsidRPr="00EE359B" w:rsidRDefault="00C42062" w:rsidP="009662E5">
            <w:pPr>
              <w:tabs>
                <w:tab w:val="left" w:pos="851"/>
              </w:tabs>
              <w:jc w:val="both"/>
            </w:pPr>
            <w:r>
              <w:t>10</w:t>
            </w:r>
            <w:r w:rsidR="009662E5" w:rsidRPr="00EE359B">
              <w:t>.</w:t>
            </w:r>
            <w:r w:rsidR="00FC28DB" w:rsidRPr="00EE359B">
              <w:t>2</w:t>
            </w:r>
            <w:r w:rsidR="009662E5" w:rsidRPr="00EE359B">
              <w:t xml:space="preserve">.1. </w:t>
            </w:r>
            <w:proofErr w:type="spellStart"/>
            <w:r w:rsidR="00AD3CA6" w:rsidRPr="00EE359B">
              <w:t>постачальник</w:t>
            </w:r>
            <w:proofErr w:type="spellEnd"/>
            <w:r w:rsidR="00AD3CA6" w:rsidRPr="00EE359B">
              <w:t xml:space="preserve">, </w:t>
            </w:r>
            <w:proofErr w:type="spellStart"/>
            <w:r w:rsidR="00AD3CA6" w:rsidRPr="00EE359B">
              <w:t>субпідрядник</w:t>
            </w:r>
            <w:proofErr w:type="spellEnd"/>
            <w:r w:rsidR="00AD3CA6" w:rsidRPr="00EE359B">
              <w:t xml:space="preserve">, </w:t>
            </w:r>
            <w:proofErr w:type="spellStart"/>
            <w:r w:rsidR="00AD3CA6" w:rsidRPr="00EE359B">
              <w:t>суб'єкти</w:t>
            </w:r>
            <w:proofErr w:type="spellEnd"/>
            <w:r w:rsidR="00AD3CA6" w:rsidRPr="00EE359B">
              <w:t xml:space="preserve"> </w:t>
            </w:r>
            <w:proofErr w:type="spellStart"/>
            <w:r w:rsidR="00AD3CA6" w:rsidRPr="00EE359B">
              <w:t>господарської</w:t>
            </w:r>
            <w:proofErr w:type="spellEnd"/>
            <w:r w:rsidR="00AD3CA6" w:rsidRPr="00EE359B">
              <w:t xml:space="preserve"> </w:t>
            </w:r>
            <w:proofErr w:type="spellStart"/>
            <w:r w:rsidR="00AD3CA6" w:rsidRPr="00EE359B">
              <w:t>діяльності</w:t>
            </w:r>
            <w:proofErr w:type="spellEnd"/>
            <w:r w:rsidR="00AD3CA6" w:rsidRPr="00EE359B">
              <w:t xml:space="preserve">, </w:t>
            </w:r>
            <w:proofErr w:type="spellStart"/>
            <w:r w:rsidR="00AD3CA6" w:rsidRPr="00EE359B">
              <w:t>на</w:t>
            </w:r>
            <w:proofErr w:type="spellEnd"/>
            <w:r w:rsidR="00AD3CA6" w:rsidRPr="00EE359B">
              <w:t xml:space="preserve"> </w:t>
            </w:r>
            <w:proofErr w:type="spellStart"/>
            <w:r w:rsidR="00AD3CA6" w:rsidRPr="00EE359B">
              <w:t>потужності</w:t>
            </w:r>
            <w:proofErr w:type="spellEnd"/>
            <w:r w:rsidR="00AD3CA6" w:rsidRPr="00EE359B">
              <w:t xml:space="preserve"> </w:t>
            </w:r>
            <w:proofErr w:type="spellStart"/>
            <w:r w:rsidR="00AD3CA6" w:rsidRPr="00EE359B">
              <w:t>яких</w:t>
            </w:r>
            <w:proofErr w:type="spellEnd"/>
            <w:r w:rsidR="00AD3CA6" w:rsidRPr="00EE359B">
              <w:t xml:space="preserve"> </w:t>
            </w:r>
            <w:proofErr w:type="spellStart"/>
            <w:r w:rsidR="00AD3CA6" w:rsidRPr="00EE359B">
              <w:t>покладаються</w:t>
            </w:r>
            <w:proofErr w:type="spellEnd"/>
            <w:r w:rsidR="00AD3CA6" w:rsidRPr="00EE359B">
              <w:t xml:space="preserve">, </w:t>
            </w:r>
            <w:proofErr w:type="spellStart"/>
            <w:r w:rsidR="00AD3CA6" w:rsidRPr="00EE359B">
              <w:t>виробник</w:t>
            </w:r>
            <w:r w:rsidR="00316719" w:rsidRPr="00EE359B">
              <w:t>и</w:t>
            </w:r>
            <w:proofErr w:type="spellEnd"/>
            <w:r w:rsidR="00AD3CA6" w:rsidRPr="00EE359B">
              <w:t xml:space="preserve"> </w:t>
            </w:r>
            <w:proofErr w:type="spellStart"/>
            <w:r w:rsidR="00AD3CA6" w:rsidRPr="00EE359B">
              <w:t>пропонованих</w:t>
            </w:r>
            <w:proofErr w:type="spellEnd"/>
            <w:r w:rsidR="00AD3CA6" w:rsidRPr="00EE359B">
              <w:t xml:space="preserve"> </w:t>
            </w:r>
            <w:proofErr w:type="spellStart"/>
            <w:r w:rsidR="00AD3CA6" w:rsidRPr="00EE359B">
              <w:t>постачальником</w:t>
            </w:r>
            <w:proofErr w:type="spellEnd"/>
            <w:r w:rsidR="00AD3CA6" w:rsidRPr="00EE359B">
              <w:t xml:space="preserve"> </w:t>
            </w:r>
            <w:proofErr w:type="spellStart"/>
            <w:r w:rsidR="00AD3CA6" w:rsidRPr="00EE359B">
              <w:t>товарів</w:t>
            </w:r>
            <w:proofErr w:type="spellEnd"/>
            <w:r w:rsidR="00AD3CA6" w:rsidRPr="00EE359B">
              <w:t xml:space="preserve"> (</w:t>
            </w:r>
            <w:proofErr w:type="spellStart"/>
            <w:r w:rsidR="00AD3CA6" w:rsidRPr="00EE359B">
              <w:t>включаючи</w:t>
            </w:r>
            <w:proofErr w:type="spellEnd"/>
            <w:r w:rsidR="00AD3CA6" w:rsidRPr="00EE359B">
              <w:t xml:space="preserve"> </w:t>
            </w:r>
            <w:proofErr w:type="spellStart"/>
            <w:r w:rsidR="00AD3CA6" w:rsidRPr="00EE359B">
              <w:t>їх</w:t>
            </w:r>
            <w:proofErr w:type="spellEnd"/>
            <w:r w:rsidR="00AD3CA6" w:rsidRPr="00EE359B">
              <w:t xml:space="preserve"> </w:t>
            </w:r>
            <w:proofErr w:type="spellStart"/>
            <w:r w:rsidR="00AD3CA6" w:rsidRPr="00EE359B">
              <w:t>компоненти</w:t>
            </w:r>
            <w:proofErr w:type="spellEnd"/>
            <w:r w:rsidR="00AD3CA6" w:rsidRPr="00EE359B">
              <w:t xml:space="preserve">, </w:t>
            </w:r>
            <w:proofErr w:type="spellStart"/>
            <w:r w:rsidR="00AD3CA6" w:rsidRPr="00EE359B">
              <w:t>упаковку</w:t>
            </w:r>
            <w:proofErr w:type="spellEnd"/>
            <w:r w:rsidR="00AD3CA6" w:rsidRPr="00EE359B">
              <w:t xml:space="preserve">) </w:t>
            </w:r>
            <w:proofErr w:type="spellStart"/>
            <w:r w:rsidR="00AD3CA6" w:rsidRPr="00EE359B">
              <w:t>або</w:t>
            </w:r>
            <w:proofErr w:type="spellEnd"/>
            <w:r w:rsidR="00AD3CA6" w:rsidRPr="00EE359B">
              <w:t xml:space="preserve"> </w:t>
            </w:r>
            <w:proofErr w:type="spellStart"/>
            <w:r w:rsidR="00AD3CA6" w:rsidRPr="00EE359B">
              <w:t>особи</w:t>
            </w:r>
            <w:proofErr w:type="spellEnd"/>
            <w:r w:rsidR="00AD3CA6" w:rsidRPr="00EE359B">
              <w:t xml:space="preserve">, </w:t>
            </w:r>
            <w:proofErr w:type="spellStart"/>
            <w:r w:rsidR="00AD3CA6" w:rsidRPr="00EE359B">
              <w:t>які</w:t>
            </w:r>
            <w:proofErr w:type="spellEnd"/>
            <w:r w:rsidR="00AD3CA6" w:rsidRPr="00EE359B">
              <w:t xml:space="preserve"> </w:t>
            </w:r>
            <w:proofErr w:type="spellStart"/>
            <w:r w:rsidR="00AD3CA6" w:rsidRPr="00EE359B">
              <w:t>контролюють</w:t>
            </w:r>
            <w:proofErr w:type="spellEnd"/>
            <w:r w:rsidR="00AD3CA6" w:rsidRPr="00EE359B">
              <w:t xml:space="preserve"> </w:t>
            </w:r>
            <w:proofErr w:type="spellStart"/>
            <w:r w:rsidR="00AD3CA6" w:rsidRPr="00EE359B">
              <w:t>їх</w:t>
            </w:r>
            <w:proofErr w:type="spellEnd"/>
            <w:r w:rsidR="00AD3CA6" w:rsidRPr="00EE359B">
              <w:t xml:space="preserve">, </w:t>
            </w:r>
            <w:proofErr w:type="spellStart"/>
            <w:r w:rsidR="00316719" w:rsidRPr="00EE359B">
              <w:t>не</w:t>
            </w:r>
            <w:proofErr w:type="spellEnd"/>
            <w:r w:rsidR="00316719" w:rsidRPr="00EE359B">
              <w:t xml:space="preserve"> </w:t>
            </w:r>
            <w:r w:rsidR="00AD3CA6" w:rsidRPr="00EE359B">
              <w:t xml:space="preserve">є </w:t>
            </w:r>
            <w:proofErr w:type="spellStart"/>
            <w:r w:rsidR="00AD3CA6" w:rsidRPr="00EE359B">
              <w:t>юридичними</w:t>
            </w:r>
            <w:proofErr w:type="spellEnd"/>
            <w:r w:rsidR="00AD3CA6" w:rsidRPr="00EE359B">
              <w:t xml:space="preserve"> </w:t>
            </w:r>
            <w:proofErr w:type="spellStart"/>
            <w:r w:rsidR="00AD3CA6" w:rsidRPr="00EE359B">
              <w:t>особами</w:t>
            </w:r>
            <w:proofErr w:type="spellEnd"/>
            <w:r w:rsidR="00AD3CA6" w:rsidRPr="00EE359B">
              <w:t xml:space="preserve">, </w:t>
            </w:r>
            <w:proofErr w:type="spellStart"/>
            <w:r w:rsidR="00AD3CA6" w:rsidRPr="00EE359B">
              <w:t>які</w:t>
            </w:r>
            <w:proofErr w:type="spellEnd"/>
            <w:r w:rsidR="00AD3CA6" w:rsidRPr="00EE359B">
              <w:t xml:space="preserve"> </w:t>
            </w:r>
            <w:proofErr w:type="spellStart"/>
            <w:r w:rsidR="00AD3CA6" w:rsidRPr="00EE359B">
              <w:t>зареєстровані</w:t>
            </w:r>
            <w:proofErr w:type="spellEnd"/>
            <w:r w:rsidR="00AD3CA6" w:rsidRPr="00EE359B">
              <w:t xml:space="preserve"> в </w:t>
            </w:r>
            <w:proofErr w:type="spellStart"/>
            <w:r w:rsidR="00AD3CA6" w:rsidRPr="00EE359B">
              <w:t>державах</w:t>
            </w:r>
            <w:proofErr w:type="spellEnd"/>
            <w:r w:rsidR="00AD3CA6" w:rsidRPr="00EE359B">
              <w:t xml:space="preserve"> </w:t>
            </w:r>
            <w:proofErr w:type="spellStart"/>
            <w:r w:rsidR="00AD3CA6" w:rsidRPr="00EE359B">
              <w:t>або</w:t>
            </w:r>
            <w:proofErr w:type="spellEnd"/>
            <w:r w:rsidR="00AD3CA6" w:rsidRPr="00EE359B">
              <w:t xml:space="preserve"> </w:t>
            </w:r>
            <w:proofErr w:type="spellStart"/>
            <w:r w:rsidR="00AD3CA6" w:rsidRPr="00EE359B">
              <w:t>територіях</w:t>
            </w:r>
            <w:proofErr w:type="spellEnd"/>
            <w:r w:rsidR="00AD3CA6" w:rsidRPr="00EE359B">
              <w:t xml:space="preserve">, </w:t>
            </w:r>
            <w:proofErr w:type="spellStart"/>
            <w:r w:rsidR="00AD3CA6" w:rsidRPr="00EE359B">
              <w:t>перелічених</w:t>
            </w:r>
            <w:proofErr w:type="spellEnd"/>
            <w:r w:rsidR="00AD3CA6" w:rsidRPr="00EE359B">
              <w:t xml:space="preserve"> в </w:t>
            </w:r>
            <w:proofErr w:type="spellStart"/>
            <w:r w:rsidR="00AD3CA6" w:rsidRPr="00EE359B">
              <w:t>пункті</w:t>
            </w:r>
            <w:proofErr w:type="spellEnd"/>
            <w:r w:rsidR="00AD3CA6" w:rsidRPr="00EE359B">
              <w:t xml:space="preserve"> 15 </w:t>
            </w:r>
            <w:proofErr w:type="spellStart"/>
            <w:r w:rsidR="00AD3CA6" w:rsidRPr="00EE359B">
              <w:t>статті</w:t>
            </w:r>
            <w:proofErr w:type="spellEnd"/>
            <w:r w:rsidR="00AD3CA6" w:rsidRPr="00EE359B">
              <w:t xml:space="preserve"> 92 </w:t>
            </w:r>
            <w:proofErr w:type="spellStart"/>
            <w:r w:rsidR="00AD3CA6" w:rsidRPr="00EE359B">
              <w:t>закону</w:t>
            </w:r>
            <w:proofErr w:type="spellEnd"/>
            <w:r w:rsidR="00AD3CA6" w:rsidRPr="00EE359B">
              <w:t xml:space="preserve"> </w:t>
            </w:r>
            <w:proofErr w:type="spellStart"/>
            <w:r w:rsidR="00AD3CA6" w:rsidRPr="00EE359B">
              <w:t>Про</w:t>
            </w:r>
            <w:proofErr w:type="spellEnd"/>
            <w:r w:rsidR="00AD3CA6" w:rsidRPr="00EE359B">
              <w:t xml:space="preserve"> </w:t>
            </w:r>
            <w:proofErr w:type="spellStart"/>
            <w:r w:rsidR="00AD3CA6" w:rsidRPr="00EE359B">
              <w:t>державні</w:t>
            </w:r>
            <w:proofErr w:type="spellEnd"/>
            <w:r w:rsidR="00AD3CA6" w:rsidRPr="00EE359B">
              <w:t xml:space="preserve"> </w:t>
            </w:r>
            <w:proofErr w:type="spellStart"/>
            <w:r w:rsidR="00AD3CA6" w:rsidRPr="00EE359B">
              <w:t>закупівлі</w:t>
            </w:r>
            <w:proofErr w:type="spellEnd"/>
            <w:r w:rsidR="00AD3CA6" w:rsidRPr="00EE359B">
              <w:t xml:space="preserve">; </w:t>
            </w:r>
          </w:p>
          <w:p w14:paraId="3196B50F" w14:textId="4C42FDC6" w:rsidR="009662E5" w:rsidRPr="006E44AC" w:rsidRDefault="00C42062" w:rsidP="009662E5">
            <w:pPr>
              <w:tabs>
                <w:tab w:val="left" w:pos="851"/>
              </w:tabs>
              <w:jc w:val="both"/>
              <w:rPr>
                <w:lang w:val="ru-RU"/>
              </w:rPr>
            </w:pPr>
            <w:r w:rsidRPr="006E44AC">
              <w:rPr>
                <w:lang w:val="ru-RU"/>
              </w:rPr>
              <w:t>10</w:t>
            </w:r>
            <w:r w:rsidR="009662E5" w:rsidRPr="006E44AC">
              <w:rPr>
                <w:lang w:val="ru-RU"/>
              </w:rPr>
              <w:t>.</w:t>
            </w:r>
            <w:r w:rsidR="00FC28DB" w:rsidRPr="006E44AC">
              <w:rPr>
                <w:lang w:val="ru-RU"/>
              </w:rPr>
              <w:t>2</w:t>
            </w:r>
            <w:r w:rsidR="009662E5" w:rsidRPr="006E44AC">
              <w:rPr>
                <w:lang w:val="ru-RU"/>
              </w:rPr>
              <w:t xml:space="preserve">.2. </w:t>
            </w:r>
            <w:proofErr w:type="spellStart"/>
            <w:r w:rsidR="00AD3CA6" w:rsidRPr="00B20359">
              <w:rPr>
                <w:lang w:val="ru-RU"/>
              </w:rPr>
              <w:t>постачальник</w:t>
            </w:r>
            <w:proofErr w:type="spellEnd"/>
            <w:r w:rsidR="00AD3CA6" w:rsidRPr="006E44AC">
              <w:rPr>
                <w:lang w:val="ru-RU"/>
              </w:rPr>
              <w:t xml:space="preserve">, </w:t>
            </w:r>
            <w:proofErr w:type="spellStart"/>
            <w:r w:rsidR="00AD3CA6" w:rsidRPr="00B20359">
              <w:rPr>
                <w:lang w:val="ru-RU"/>
              </w:rPr>
              <w:t>субпідрядник</w:t>
            </w:r>
            <w:proofErr w:type="spellEnd"/>
            <w:r w:rsidR="00AD3CA6" w:rsidRPr="006E44AC">
              <w:rPr>
                <w:lang w:val="ru-RU"/>
              </w:rPr>
              <w:t xml:space="preserve">, </w:t>
            </w:r>
            <w:proofErr w:type="spellStart"/>
            <w:r w:rsidR="00AD3CA6" w:rsidRPr="00B20359">
              <w:rPr>
                <w:lang w:val="ru-RU"/>
              </w:rPr>
              <w:t>суб</w:t>
            </w:r>
            <w:r w:rsidR="00AD3CA6" w:rsidRPr="006E44AC">
              <w:rPr>
                <w:lang w:val="ru-RU"/>
              </w:rPr>
              <w:t>'</w:t>
            </w:r>
            <w:r w:rsidR="00AD3CA6" w:rsidRPr="00B20359">
              <w:rPr>
                <w:lang w:val="ru-RU"/>
              </w:rPr>
              <w:t>єкти</w:t>
            </w:r>
            <w:proofErr w:type="spellEnd"/>
            <w:r w:rsidR="00AD3CA6" w:rsidRPr="006E44AC">
              <w:rPr>
                <w:lang w:val="ru-RU"/>
              </w:rPr>
              <w:t xml:space="preserve"> </w:t>
            </w:r>
            <w:proofErr w:type="spellStart"/>
            <w:r w:rsidR="00AD3CA6" w:rsidRPr="00B20359">
              <w:rPr>
                <w:lang w:val="ru-RU"/>
              </w:rPr>
              <w:t>господарської</w:t>
            </w:r>
            <w:proofErr w:type="spellEnd"/>
            <w:r w:rsidR="00AD3CA6" w:rsidRPr="006E44AC">
              <w:rPr>
                <w:lang w:val="ru-RU"/>
              </w:rPr>
              <w:t xml:space="preserve"> </w:t>
            </w:r>
            <w:proofErr w:type="spellStart"/>
            <w:r w:rsidR="00AD3CA6" w:rsidRPr="00B20359">
              <w:rPr>
                <w:lang w:val="ru-RU"/>
              </w:rPr>
              <w:t>діяльності</w:t>
            </w:r>
            <w:proofErr w:type="spellEnd"/>
            <w:r w:rsidR="00AD3CA6" w:rsidRPr="006E44AC">
              <w:rPr>
                <w:lang w:val="ru-RU"/>
              </w:rPr>
              <w:t xml:space="preserve">, </w:t>
            </w:r>
            <w:r w:rsidR="00AD3CA6" w:rsidRPr="00B20359">
              <w:rPr>
                <w:lang w:val="ru-RU"/>
              </w:rPr>
              <w:t>на</w:t>
            </w:r>
            <w:r w:rsidR="00AD3CA6" w:rsidRPr="006E44AC">
              <w:rPr>
                <w:lang w:val="ru-RU"/>
              </w:rPr>
              <w:t xml:space="preserve"> </w:t>
            </w:r>
            <w:proofErr w:type="spellStart"/>
            <w:r w:rsidR="00AD3CA6" w:rsidRPr="00B20359">
              <w:rPr>
                <w:lang w:val="ru-RU"/>
              </w:rPr>
              <w:t>можливості</w:t>
            </w:r>
            <w:proofErr w:type="spellEnd"/>
            <w:r w:rsidR="00AD3CA6" w:rsidRPr="006E44AC">
              <w:rPr>
                <w:lang w:val="ru-RU"/>
              </w:rPr>
              <w:t xml:space="preserve"> </w:t>
            </w:r>
            <w:proofErr w:type="spellStart"/>
            <w:r w:rsidR="00AD3CA6" w:rsidRPr="00B20359">
              <w:rPr>
                <w:lang w:val="ru-RU"/>
              </w:rPr>
              <w:t>яких</w:t>
            </w:r>
            <w:proofErr w:type="spellEnd"/>
            <w:r w:rsidR="00AD3CA6" w:rsidRPr="006E44AC">
              <w:rPr>
                <w:lang w:val="ru-RU"/>
              </w:rPr>
              <w:t xml:space="preserve"> </w:t>
            </w:r>
            <w:proofErr w:type="spellStart"/>
            <w:r w:rsidR="00AD3CA6" w:rsidRPr="00B20359">
              <w:rPr>
                <w:lang w:val="ru-RU"/>
              </w:rPr>
              <w:t>покладаються</w:t>
            </w:r>
            <w:proofErr w:type="spellEnd"/>
            <w:r w:rsidR="00AD3CA6" w:rsidRPr="006E44AC">
              <w:rPr>
                <w:lang w:val="ru-RU"/>
              </w:rPr>
              <w:t xml:space="preserve">, </w:t>
            </w:r>
            <w:proofErr w:type="spellStart"/>
            <w:r w:rsidR="00AD3CA6" w:rsidRPr="00B20359">
              <w:rPr>
                <w:lang w:val="ru-RU"/>
              </w:rPr>
              <w:t>виробник</w:t>
            </w:r>
            <w:proofErr w:type="spellEnd"/>
            <w:r w:rsidR="00AD3CA6" w:rsidRPr="006E44AC">
              <w:rPr>
                <w:lang w:val="ru-RU"/>
              </w:rPr>
              <w:t xml:space="preserve"> </w:t>
            </w:r>
            <w:proofErr w:type="spellStart"/>
            <w:r w:rsidR="00AD3CA6" w:rsidRPr="00B20359">
              <w:rPr>
                <w:lang w:val="ru-RU"/>
              </w:rPr>
              <w:t>пропонованих</w:t>
            </w:r>
            <w:proofErr w:type="spellEnd"/>
            <w:r w:rsidR="00AD3CA6" w:rsidRPr="006E44AC">
              <w:rPr>
                <w:lang w:val="ru-RU"/>
              </w:rPr>
              <w:t xml:space="preserve"> </w:t>
            </w:r>
            <w:proofErr w:type="spellStart"/>
            <w:r w:rsidR="00AD3CA6" w:rsidRPr="00B20359">
              <w:rPr>
                <w:lang w:val="ru-RU"/>
              </w:rPr>
              <w:t>постачальником</w:t>
            </w:r>
            <w:proofErr w:type="spellEnd"/>
            <w:r w:rsidR="00AD3CA6" w:rsidRPr="006E44AC">
              <w:rPr>
                <w:lang w:val="ru-RU"/>
              </w:rPr>
              <w:t xml:space="preserve"> </w:t>
            </w:r>
            <w:proofErr w:type="spellStart"/>
            <w:r w:rsidR="00AD3CA6" w:rsidRPr="00B20359">
              <w:rPr>
                <w:lang w:val="ru-RU"/>
              </w:rPr>
              <w:t>товарів</w:t>
            </w:r>
            <w:proofErr w:type="spellEnd"/>
            <w:r w:rsidR="00AD3CA6" w:rsidRPr="006E44AC">
              <w:rPr>
                <w:lang w:val="ru-RU"/>
              </w:rPr>
              <w:t xml:space="preserve"> (</w:t>
            </w:r>
            <w:proofErr w:type="spellStart"/>
            <w:r w:rsidR="00AD3CA6" w:rsidRPr="00B20359">
              <w:rPr>
                <w:lang w:val="ru-RU"/>
              </w:rPr>
              <w:t>включаючи</w:t>
            </w:r>
            <w:proofErr w:type="spellEnd"/>
            <w:r w:rsidR="00AD3CA6" w:rsidRPr="006E44AC">
              <w:rPr>
                <w:lang w:val="ru-RU"/>
              </w:rPr>
              <w:t xml:space="preserve"> </w:t>
            </w:r>
            <w:proofErr w:type="spellStart"/>
            <w:r w:rsidR="00AD3CA6" w:rsidRPr="00B20359">
              <w:rPr>
                <w:lang w:val="ru-RU"/>
              </w:rPr>
              <w:t>їх</w:t>
            </w:r>
            <w:proofErr w:type="spellEnd"/>
            <w:r w:rsidR="00AD3CA6" w:rsidRPr="006E44AC">
              <w:rPr>
                <w:lang w:val="ru-RU"/>
              </w:rPr>
              <w:t xml:space="preserve"> </w:t>
            </w:r>
            <w:proofErr w:type="spellStart"/>
            <w:r w:rsidR="00AD3CA6" w:rsidRPr="00B20359">
              <w:rPr>
                <w:lang w:val="ru-RU"/>
              </w:rPr>
              <w:t>компоненти</w:t>
            </w:r>
            <w:proofErr w:type="spellEnd"/>
            <w:r w:rsidR="00AD3CA6" w:rsidRPr="006E44AC">
              <w:rPr>
                <w:lang w:val="ru-RU"/>
              </w:rPr>
              <w:t xml:space="preserve">, </w:t>
            </w:r>
            <w:r w:rsidR="00AD3CA6" w:rsidRPr="00B20359">
              <w:rPr>
                <w:lang w:val="ru-RU"/>
              </w:rPr>
              <w:t>упаковку</w:t>
            </w:r>
            <w:r w:rsidR="00AD3CA6" w:rsidRPr="006E44AC">
              <w:rPr>
                <w:lang w:val="ru-RU"/>
              </w:rPr>
              <w:t xml:space="preserve">) </w:t>
            </w:r>
            <w:proofErr w:type="spellStart"/>
            <w:r w:rsidR="00AD3CA6" w:rsidRPr="00B20359">
              <w:rPr>
                <w:lang w:val="ru-RU"/>
              </w:rPr>
              <w:t>або</w:t>
            </w:r>
            <w:proofErr w:type="spellEnd"/>
            <w:r w:rsidR="00AD3CA6" w:rsidRPr="006E44AC">
              <w:rPr>
                <w:lang w:val="ru-RU"/>
              </w:rPr>
              <w:t xml:space="preserve"> </w:t>
            </w:r>
            <w:r w:rsidR="00AD3CA6" w:rsidRPr="00B20359">
              <w:rPr>
                <w:lang w:val="ru-RU"/>
              </w:rPr>
              <w:t>особи</w:t>
            </w:r>
            <w:r w:rsidR="00AD3CA6" w:rsidRPr="006E44AC">
              <w:rPr>
                <w:lang w:val="ru-RU"/>
              </w:rPr>
              <w:t xml:space="preserve">, </w:t>
            </w:r>
            <w:proofErr w:type="spellStart"/>
            <w:r w:rsidR="00AD3CA6" w:rsidRPr="00B20359">
              <w:rPr>
                <w:lang w:val="ru-RU"/>
              </w:rPr>
              <w:t>які</w:t>
            </w:r>
            <w:proofErr w:type="spellEnd"/>
            <w:r w:rsidR="00AD3CA6" w:rsidRPr="006E44AC">
              <w:rPr>
                <w:lang w:val="ru-RU"/>
              </w:rPr>
              <w:t xml:space="preserve"> </w:t>
            </w:r>
            <w:proofErr w:type="spellStart"/>
            <w:r w:rsidR="00AD3CA6" w:rsidRPr="00B20359">
              <w:rPr>
                <w:lang w:val="ru-RU"/>
              </w:rPr>
              <w:t>контролюють</w:t>
            </w:r>
            <w:proofErr w:type="spellEnd"/>
            <w:r w:rsidR="00AD3CA6" w:rsidRPr="006E44AC">
              <w:rPr>
                <w:lang w:val="ru-RU"/>
              </w:rPr>
              <w:t xml:space="preserve"> </w:t>
            </w:r>
            <w:proofErr w:type="spellStart"/>
            <w:r w:rsidR="00AD3CA6" w:rsidRPr="00B20359">
              <w:rPr>
                <w:lang w:val="ru-RU"/>
              </w:rPr>
              <w:t>їх</w:t>
            </w:r>
            <w:proofErr w:type="spellEnd"/>
            <w:r w:rsidR="00AD3CA6" w:rsidRPr="006E44AC">
              <w:rPr>
                <w:lang w:val="ru-RU"/>
              </w:rPr>
              <w:t xml:space="preserve">, </w:t>
            </w:r>
            <w:r w:rsidR="00316719" w:rsidRPr="00B20359">
              <w:rPr>
                <w:lang w:val="ru-RU"/>
              </w:rPr>
              <w:t>не</w:t>
            </w:r>
            <w:r w:rsidR="00316719" w:rsidRPr="006E44AC">
              <w:rPr>
                <w:lang w:val="ru-RU"/>
              </w:rPr>
              <w:t xml:space="preserve"> </w:t>
            </w:r>
            <w:r w:rsidR="00AD3CA6" w:rsidRPr="00B20359">
              <w:rPr>
                <w:lang w:val="ru-RU"/>
              </w:rPr>
              <w:t>є</w:t>
            </w:r>
            <w:r w:rsidR="00AD3CA6" w:rsidRPr="006E44AC">
              <w:rPr>
                <w:lang w:val="ru-RU"/>
              </w:rPr>
              <w:t xml:space="preserve"> </w:t>
            </w:r>
            <w:proofErr w:type="spellStart"/>
            <w:r w:rsidR="00AD3CA6" w:rsidRPr="00B20359">
              <w:rPr>
                <w:lang w:val="ru-RU"/>
              </w:rPr>
              <w:t>фізичними</w:t>
            </w:r>
            <w:proofErr w:type="spellEnd"/>
            <w:r w:rsidR="00AD3CA6" w:rsidRPr="006E44AC">
              <w:rPr>
                <w:lang w:val="ru-RU"/>
              </w:rPr>
              <w:t xml:space="preserve"> </w:t>
            </w:r>
            <w:r w:rsidR="00AD3CA6" w:rsidRPr="00B20359">
              <w:rPr>
                <w:lang w:val="ru-RU"/>
              </w:rPr>
              <w:t>особами</w:t>
            </w:r>
            <w:r w:rsidR="00AD3CA6" w:rsidRPr="006E44AC">
              <w:rPr>
                <w:lang w:val="ru-RU"/>
              </w:rPr>
              <w:t xml:space="preserve">, </w:t>
            </w:r>
            <w:proofErr w:type="spellStart"/>
            <w:r w:rsidR="00AD3CA6" w:rsidRPr="00B20359">
              <w:rPr>
                <w:lang w:val="ru-RU"/>
              </w:rPr>
              <w:t>які</w:t>
            </w:r>
            <w:proofErr w:type="spellEnd"/>
            <w:r w:rsidR="00AD3CA6" w:rsidRPr="006E44AC">
              <w:rPr>
                <w:lang w:val="ru-RU"/>
              </w:rPr>
              <w:t xml:space="preserve"> </w:t>
            </w:r>
            <w:proofErr w:type="spellStart"/>
            <w:r w:rsidR="00AD3CA6" w:rsidRPr="00B20359">
              <w:rPr>
                <w:lang w:val="ru-RU"/>
              </w:rPr>
              <w:t>постійно</w:t>
            </w:r>
            <w:proofErr w:type="spellEnd"/>
            <w:r w:rsidR="00AD3CA6" w:rsidRPr="006E44AC">
              <w:rPr>
                <w:lang w:val="ru-RU"/>
              </w:rPr>
              <w:t xml:space="preserve"> </w:t>
            </w:r>
            <w:proofErr w:type="spellStart"/>
            <w:r w:rsidR="00AD3CA6" w:rsidRPr="00B20359">
              <w:rPr>
                <w:lang w:val="ru-RU"/>
              </w:rPr>
              <w:t>проживають</w:t>
            </w:r>
            <w:proofErr w:type="spellEnd"/>
            <w:r w:rsidR="00AD3CA6" w:rsidRPr="006E44AC">
              <w:rPr>
                <w:lang w:val="ru-RU"/>
              </w:rPr>
              <w:t xml:space="preserve"> </w:t>
            </w:r>
            <w:r w:rsidR="00AD3CA6" w:rsidRPr="00B20359">
              <w:rPr>
                <w:lang w:val="ru-RU"/>
              </w:rPr>
              <w:t>в</w:t>
            </w:r>
            <w:r w:rsidR="00AD3CA6" w:rsidRPr="006E44AC">
              <w:rPr>
                <w:lang w:val="ru-RU"/>
              </w:rPr>
              <w:t xml:space="preserve"> </w:t>
            </w:r>
            <w:r w:rsidR="00AD3CA6" w:rsidRPr="00B20359">
              <w:rPr>
                <w:lang w:val="ru-RU"/>
              </w:rPr>
              <w:t>державах</w:t>
            </w:r>
            <w:r w:rsidR="00AD3CA6" w:rsidRPr="006E44AC">
              <w:rPr>
                <w:lang w:val="ru-RU"/>
              </w:rPr>
              <w:t xml:space="preserve"> </w:t>
            </w:r>
            <w:proofErr w:type="spellStart"/>
            <w:r w:rsidR="00AD3CA6" w:rsidRPr="00B20359">
              <w:rPr>
                <w:lang w:val="ru-RU"/>
              </w:rPr>
              <w:t>або</w:t>
            </w:r>
            <w:proofErr w:type="spellEnd"/>
            <w:r w:rsidR="00AD3CA6" w:rsidRPr="006E44AC">
              <w:rPr>
                <w:lang w:val="ru-RU"/>
              </w:rPr>
              <w:t xml:space="preserve"> </w:t>
            </w:r>
            <w:proofErr w:type="spellStart"/>
            <w:r w:rsidR="00AD3CA6" w:rsidRPr="00B20359">
              <w:rPr>
                <w:lang w:val="ru-RU"/>
              </w:rPr>
              <w:t>територіях</w:t>
            </w:r>
            <w:proofErr w:type="spellEnd"/>
            <w:r w:rsidR="00AD3CA6" w:rsidRPr="006E44AC">
              <w:rPr>
                <w:lang w:val="ru-RU"/>
              </w:rPr>
              <w:t xml:space="preserve">, </w:t>
            </w:r>
            <w:proofErr w:type="spellStart"/>
            <w:r w:rsidR="00AD3CA6" w:rsidRPr="00B20359">
              <w:rPr>
                <w:lang w:val="ru-RU"/>
              </w:rPr>
              <w:t>перелічених</w:t>
            </w:r>
            <w:proofErr w:type="spellEnd"/>
            <w:r w:rsidR="00AD3CA6" w:rsidRPr="006E44AC">
              <w:rPr>
                <w:lang w:val="ru-RU"/>
              </w:rPr>
              <w:t xml:space="preserve"> </w:t>
            </w:r>
            <w:r w:rsidR="00AD3CA6" w:rsidRPr="00B20359">
              <w:rPr>
                <w:lang w:val="ru-RU"/>
              </w:rPr>
              <w:t>в</w:t>
            </w:r>
            <w:r w:rsidR="00AD3CA6" w:rsidRPr="006E44AC">
              <w:rPr>
                <w:lang w:val="ru-RU"/>
              </w:rPr>
              <w:t xml:space="preserve"> </w:t>
            </w:r>
            <w:proofErr w:type="spellStart"/>
            <w:r w:rsidR="00AD3CA6" w:rsidRPr="00B20359">
              <w:rPr>
                <w:lang w:val="ru-RU"/>
              </w:rPr>
              <w:t>пункті</w:t>
            </w:r>
            <w:proofErr w:type="spellEnd"/>
            <w:r w:rsidR="00AD3CA6" w:rsidRPr="006E44AC">
              <w:rPr>
                <w:lang w:val="ru-RU"/>
              </w:rPr>
              <w:t xml:space="preserve"> 15 </w:t>
            </w:r>
            <w:proofErr w:type="spellStart"/>
            <w:r w:rsidR="00AD3CA6" w:rsidRPr="00B20359">
              <w:rPr>
                <w:lang w:val="ru-RU"/>
              </w:rPr>
              <w:t>статті</w:t>
            </w:r>
            <w:proofErr w:type="spellEnd"/>
            <w:r w:rsidR="00AD3CA6" w:rsidRPr="006E44AC">
              <w:rPr>
                <w:lang w:val="ru-RU"/>
              </w:rPr>
              <w:t xml:space="preserve"> 92 </w:t>
            </w:r>
            <w:proofErr w:type="gramStart"/>
            <w:r w:rsidR="00AD3CA6" w:rsidRPr="00B20359">
              <w:rPr>
                <w:lang w:val="ru-RU"/>
              </w:rPr>
              <w:t>закону</w:t>
            </w:r>
            <w:r w:rsidR="00AD3CA6" w:rsidRPr="006E44AC">
              <w:rPr>
                <w:lang w:val="ru-RU"/>
              </w:rPr>
              <w:t xml:space="preserve"> </w:t>
            </w:r>
            <w:r w:rsidR="00AD3CA6" w:rsidRPr="00B20359">
              <w:rPr>
                <w:lang w:val="ru-RU"/>
              </w:rPr>
              <w:t>Про</w:t>
            </w:r>
            <w:proofErr w:type="gramEnd"/>
            <w:r w:rsidR="00AD3CA6" w:rsidRPr="006E44AC">
              <w:rPr>
                <w:lang w:val="ru-RU"/>
              </w:rPr>
              <w:t xml:space="preserve"> </w:t>
            </w:r>
            <w:proofErr w:type="spellStart"/>
            <w:r w:rsidR="00AD3CA6" w:rsidRPr="00B20359">
              <w:rPr>
                <w:lang w:val="ru-RU"/>
              </w:rPr>
              <w:t>державні</w:t>
            </w:r>
            <w:proofErr w:type="spellEnd"/>
            <w:r w:rsidR="00AD3CA6" w:rsidRPr="006E44AC">
              <w:rPr>
                <w:lang w:val="ru-RU"/>
              </w:rPr>
              <w:t xml:space="preserve"> </w:t>
            </w:r>
            <w:proofErr w:type="spellStart"/>
            <w:r w:rsidR="00AD3CA6" w:rsidRPr="00B20359">
              <w:rPr>
                <w:lang w:val="ru-RU"/>
              </w:rPr>
              <w:t>закупівлі</w:t>
            </w:r>
            <w:proofErr w:type="spellEnd"/>
            <w:r w:rsidR="00AD3CA6" w:rsidRPr="006E44AC">
              <w:rPr>
                <w:lang w:val="ru-RU"/>
              </w:rPr>
              <w:t xml:space="preserve"> </w:t>
            </w:r>
            <w:proofErr w:type="spellStart"/>
            <w:r w:rsidR="00AD3CA6" w:rsidRPr="00B20359">
              <w:rPr>
                <w:lang w:val="ru-RU"/>
              </w:rPr>
              <w:t>або</w:t>
            </w:r>
            <w:proofErr w:type="spellEnd"/>
            <w:r w:rsidR="00AD3CA6" w:rsidRPr="006E44AC">
              <w:rPr>
                <w:lang w:val="ru-RU"/>
              </w:rPr>
              <w:t xml:space="preserve"> </w:t>
            </w:r>
            <w:proofErr w:type="spellStart"/>
            <w:r w:rsidR="00AD3CA6" w:rsidRPr="00B20359">
              <w:rPr>
                <w:lang w:val="ru-RU"/>
              </w:rPr>
              <w:t>мають</w:t>
            </w:r>
            <w:proofErr w:type="spellEnd"/>
            <w:r w:rsidR="00AD3CA6" w:rsidRPr="006E44AC">
              <w:rPr>
                <w:lang w:val="ru-RU"/>
              </w:rPr>
              <w:t xml:space="preserve"> </w:t>
            </w:r>
            <w:proofErr w:type="spellStart"/>
            <w:r w:rsidR="00AD3CA6" w:rsidRPr="00B20359">
              <w:rPr>
                <w:lang w:val="ru-RU"/>
              </w:rPr>
              <w:t>громадянство</w:t>
            </w:r>
            <w:proofErr w:type="spellEnd"/>
            <w:r w:rsidR="00AD3CA6" w:rsidRPr="006E44AC">
              <w:rPr>
                <w:lang w:val="ru-RU"/>
              </w:rPr>
              <w:t xml:space="preserve"> </w:t>
            </w:r>
            <w:proofErr w:type="spellStart"/>
            <w:r w:rsidR="00AD3CA6" w:rsidRPr="00B20359">
              <w:rPr>
                <w:lang w:val="ru-RU"/>
              </w:rPr>
              <w:t>цих</w:t>
            </w:r>
            <w:proofErr w:type="spellEnd"/>
            <w:r w:rsidR="00AD3CA6" w:rsidRPr="006E44AC">
              <w:rPr>
                <w:lang w:val="ru-RU"/>
              </w:rPr>
              <w:t xml:space="preserve"> </w:t>
            </w:r>
            <w:r w:rsidR="00AD3CA6" w:rsidRPr="00B20359">
              <w:rPr>
                <w:lang w:val="ru-RU"/>
              </w:rPr>
              <w:t>держав</w:t>
            </w:r>
            <w:r w:rsidR="00AD3CA6" w:rsidRPr="006E44AC">
              <w:rPr>
                <w:lang w:val="ru-RU"/>
              </w:rPr>
              <w:t xml:space="preserve">; </w:t>
            </w:r>
          </w:p>
          <w:p w14:paraId="7DACC262" w14:textId="0C61BF5B" w:rsidR="009662E5" w:rsidRPr="00B20359" w:rsidRDefault="00C42062" w:rsidP="009662E5">
            <w:pPr>
              <w:tabs>
                <w:tab w:val="left" w:pos="851"/>
              </w:tabs>
              <w:jc w:val="both"/>
              <w:rPr>
                <w:lang w:val="ru-RU"/>
              </w:rPr>
            </w:pPr>
            <w:r>
              <w:rPr>
                <w:lang w:val="lt-LT"/>
              </w:rPr>
              <w:t>10</w:t>
            </w:r>
            <w:r w:rsidR="009662E5" w:rsidRPr="00B20359">
              <w:rPr>
                <w:lang w:val="ru-RU"/>
              </w:rPr>
              <w:t>.</w:t>
            </w:r>
            <w:r w:rsidR="00FC28DB" w:rsidRPr="00B20359">
              <w:rPr>
                <w:lang w:val="ru-RU"/>
              </w:rPr>
              <w:t>2</w:t>
            </w:r>
            <w:r w:rsidR="009662E5" w:rsidRPr="00B20359">
              <w:rPr>
                <w:lang w:val="ru-RU"/>
              </w:rPr>
              <w:t xml:space="preserve">.3. </w:t>
            </w:r>
            <w:proofErr w:type="spellStart"/>
            <w:r w:rsidR="00AD3CA6" w:rsidRPr="00B20359">
              <w:rPr>
                <w:lang w:val="ru-RU"/>
              </w:rPr>
              <w:t>товари</w:t>
            </w:r>
            <w:proofErr w:type="spellEnd"/>
            <w:r w:rsidR="00AD3CA6" w:rsidRPr="00B20359">
              <w:rPr>
                <w:lang w:val="ru-RU"/>
              </w:rPr>
              <w:t xml:space="preserve"> (</w:t>
            </w:r>
            <w:proofErr w:type="spellStart"/>
            <w:r w:rsidR="00AD3CA6" w:rsidRPr="00B20359">
              <w:rPr>
                <w:lang w:val="ru-RU"/>
              </w:rPr>
              <w:t>включаючи</w:t>
            </w:r>
            <w:proofErr w:type="spellEnd"/>
            <w:r w:rsidR="00AD3CA6" w:rsidRPr="00B20359">
              <w:rPr>
                <w:lang w:val="ru-RU"/>
              </w:rPr>
              <w:t xml:space="preserve"> </w:t>
            </w:r>
            <w:proofErr w:type="spellStart"/>
            <w:r w:rsidR="00AD3CA6" w:rsidRPr="00B20359">
              <w:rPr>
                <w:lang w:val="ru-RU"/>
              </w:rPr>
              <w:t>їх</w:t>
            </w:r>
            <w:proofErr w:type="spellEnd"/>
            <w:r w:rsidR="00AD3CA6" w:rsidRPr="00B20359">
              <w:rPr>
                <w:lang w:val="ru-RU"/>
              </w:rPr>
              <w:t xml:space="preserve"> </w:t>
            </w:r>
            <w:proofErr w:type="spellStart"/>
            <w:r w:rsidR="00AD3CA6" w:rsidRPr="00B20359">
              <w:rPr>
                <w:lang w:val="ru-RU"/>
              </w:rPr>
              <w:t>компоненти</w:t>
            </w:r>
            <w:proofErr w:type="spellEnd"/>
            <w:r w:rsidR="00AD3CA6" w:rsidRPr="00B20359">
              <w:rPr>
                <w:lang w:val="ru-RU"/>
              </w:rPr>
              <w:t xml:space="preserve">, упаковку) не </w:t>
            </w:r>
            <w:proofErr w:type="spellStart"/>
            <w:r w:rsidR="00AD3CA6" w:rsidRPr="00B20359">
              <w:rPr>
                <w:lang w:val="ru-RU"/>
              </w:rPr>
              <w:t>походять</w:t>
            </w:r>
            <w:proofErr w:type="spellEnd"/>
            <w:r w:rsidR="00AD3CA6" w:rsidRPr="00B20359">
              <w:rPr>
                <w:lang w:val="ru-RU"/>
              </w:rPr>
              <w:t xml:space="preserve"> </w:t>
            </w:r>
            <w:proofErr w:type="spellStart"/>
            <w:r w:rsidR="00AD3CA6" w:rsidRPr="00B20359">
              <w:rPr>
                <w:lang w:val="ru-RU"/>
              </w:rPr>
              <w:t>або</w:t>
            </w:r>
            <w:proofErr w:type="spellEnd"/>
            <w:r w:rsidR="00AD3CA6" w:rsidRPr="00B20359">
              <w:rPr>
                <w:lang w:val="ru-RU"/>
              </w:rPr>
              <w:t xml:space="preserve"> </w:t>
            </w:r>
            <w:proofErr w:type="spellStart"/>
            <w:r w:rsidR="00AD3CA6" w:rsidRPr="00B20359">
              <w:rPr>
                <w:lang w:val="ru-RU"/>
              </w:rPr>
              <w:t>послуги</w:t>
            </w:r>
            <w:proofErr w:type="spellEnd"/>
            <w:r w:rsidR="00AD3CA6" w:rsidRPr="00B20359">
              <w:rPr>
                <w:lang w:val="ru-RU"/>
              </w:rPr>
              <w:t xml:space="preserve"> не </w:t>
            </w:r>
            <w:proofErr w:type="spellStart"/>
            <w:r w:rsidR="00AD3CA6" w:rsidRPr="00B20359">
              <w:rPr>
                <w:lang w:val="ru-RU"/>
              </w:rPr>
              <w:t>надаються</w:t>
            </w:r>
            <w:proofErr w:type="spellEnd"/>
            <w:r w:rsidR="00AD3CA6" w:rsidRPr="00B20359">
              <w:rPr>
                <w:lang w:val="ru-RU"/>
              </w:rPr>
              <w:t xml:space="preserve"> з держав </w:t>
            </w:r>
            <w:proofErr w:type="spellStart"/>
            <w:r w:rsidR="00AD3CA6" w:rsidRPr="00B20359">
              <w:rPr>
                <w:lang w:val="ru-RU"/>
              </w:rPr>
              <w:t>або</w:t>
            </w:r>
            <w:proofErr w:type="spellEnd"/>
            <w:r w:rsidR="00AD3CA6" w:rsidRPr="00B20359">
              <w:rPr>
                <w:lang w:val="ru-RU"/>
              </w:rPr>
              <w:t xml:space="preserve"> </w:t>
            </w:r>
            <w:proofErr w:type="spellStart"/>
            <w:r w:rsidR="00AD3CA6" w:rsidRPr="00B20359">
              <w:rPr>
                <w:lang w:val="ru-RU"/>
              </w:rPr>
              <w:t>територій</w:t>
            </w:r>
            <w:proofErr w:type="spellEnd"/>
            <w:r w:rsidR="00AD3CA6" w:rsidRPr="00B20359">
              <w:rPr>
                <w:lang w:val="ru-RU"/>
              </w:rPr>
              <w:t xml:space="preserve">, </w:t>
            </w:r>
            <w:proofErr w:type="spellStart"/>
            <w:r w:rsidR="00AD3CA6" w:rsidRPr="00B20359">
              <w:rPr>
                <w:lang w:val="ru-RU"/>
              </w:rPr>
              <w:t>перелічених</w:t>
            </w:r>
            <w:proofErr w:type="spellEnd"/>
            <w:r w:rsidR="00AD3CA6" w:rsidRPr="00B20359">
              <w:rPr>
                <w:lang w:val="ru-RU"/>
              </w:rPr>
              <w:t xml:space="preserve"> в </w:t>
            </w:r>
            <w:proofErr w:type="spellStart"/>
            <w:r w:rsidR="00AD3CA6" w:rsidRPr="00B20359">
              <w:rPr>
                <w:lang w:val="ru-RU"/>
              </w:rPr>
              <w:t>пункті</w:t>
            </w:r>
            <w:proofErr w:type="spellEnd"/>
            <w:r w:rsidR="00AD3CA6" w:rsidRPr="00B20359">
              <w:rPr>
                <w:lang w:val="ru-RU"/>
              </w:rPr>
              <w:t xml:space="preserve"> 15 </w:t>
            </w:r>
            <w:proofErr w:type="spellStart"/>
            <w:r w:rsidR="00AD3CA6" w:rsidRPr="00B20359">
              <w:rPr>
                <w:lang w:val="ru-RU"/>
              </w:rPr>
              <w:t>статті</w:t>
            </w:r>
            <w:proofErr w:type="spellEnd"/>
            <w:r w:rsidR="00AD3CA6" w:rsidRPr="00B20359">
              <w:rPr>
                <w:lang w:val="ru-RU"/>
              </w:rPr>
              <w:t xml:space="preserve"> 92 </w:t>
            </w:r>
            <w:proofErr w:type="gramStart"/>
            <w:r w:rsidR="00AD3CA6" w:rsidRPr="00B20359">
              <w:rPr>
                <w:lang w:val="ru-RU"/>
              </w:rPr>
              <w:t>закону Про</w:t>
            </w:r>
            <w:proofErr w:type="gramEnd"/>
            <w:r w:rsidR="00AD3CA6" w:rsidRPr="00B20359">
              <w:rPr>
                <w:lang w:val="ru-RU"/>
              </w:rPr>
              <w:t xml:space="preserve"> </w:t>
            </w:r>
            <w:proofErr w:type="spellStart"/>
            <w:r w:rsidR="00AD3CA6" w:rsidRPr="00B20359">
              <w:rPr>
                <w:lang w:val="ru-RU"/>
              </w:rPr>
              <w:t>державні</w:t>
            </w:r>
            <w:proofErr w:type="spellEnd"/>
            <w:r w:rsidR="00AD3CA6" w:rsidRPr="00B20359">
              <w:rPr>
                <w:lang w:val="ru-RU"/>
              </w:rPr>
              <w:t xml:space="preserve"> </w:t>
            </w:r>
            <w:proofErr w:type="spellStart"/>
            <w:r w:rsidR="00AD3CA6" w:rsidRPr="00B20359">
              <w:rPr>
                <w:lang w:val="ru-RU"/>
              </w:rPr>
              <w:t>закупівлі</w:t>
            </w:r>
            <w:proofErr w:type="spellEnd"/>
            <w:r w:rsidR="00AD3CA6" w:rsidRPr="00B20359">
              <w:rPr>
                <w:lang w:val="ru-RU"/>
              </w:rPr>
              <w:t xml:space="preserve">; </w:t>
            </w:r>
          </w:p>
          <w:p w14:paraId="67AA23CF" w14:textId="28148FCF" w:rsidR="00DC41B5" w:rsidRPr="00B20359" w:rsidRDefault="00C42062" w:rsidP="009662E5">
            <w:pPr>
              <w:tabs>
                <w:tab w:val="left" w:pos="851"/>
              </w:tabs>
              <w:jc w:val="both"/>
              <w:rPr>
                <w:lang w:val="ru-RU"/>
              </w:rPr>
            </w:pPr>
            <w:r>
              <w:rPr>
                <w:lang w:val="lt-LT"/>
              </w:rPr>
              <w:t>10</w:t>
            </w:r>
            <w:r w:rsidR="00DC41B5" w:rsidRPr="00B20359">
              <w:rPr>
                <w:lang w:val="ru-RU"/>
              </w:rPr>
              <w:t>.</w:t>
            </w:r>
            <w:r w:rsidR="00FC28DB" w:rsidRPr="00B20359">
              <w:rPr>
                <w:lang w:val="ru-RU"/>
              </w:rPr>
              <w:t>2</w:t>
            </w:r>
            <w:r w:rsidR="00DC41B5" w:rsidRPr="00B20359">
              <w:rPr>
                <w:lang w:val="ru-RU"/>
              </w:rPr>
              <w:t xml:space="preserve">.4. </w:t>
            </w:r>
            <w:r w:rsidR="00DC41B5" w:rsidRPr="00B20359">
              <w:rPr>
                <w:rFonts w:cstheme="minorHAnsi"/>
                <w:color w:val="000000"/>
                <w:lang w:val="ru-RU"/>
              </w:rPr>
              <w:t xml:space="preserve">коли Уряд </w:t>
            </w:r>
            <w:proofErr w:type="spellStart"/>
            <w:r w:rsidR="00DC41B5" w:rsidRPr="00B20359">
              <w:rPr>
                <w:rFonts w:cstheme="minorHAnsi"/>
                <w:color w:val="000000"/>
                <w:lang w:val="ru-RU"/>
              </w:rPr>
              <w:t>Литовської</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Республіки</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відповідно</w:t>
            </w:r>
            <w:proofErr w:type="spellEnd"/>
            <w:r w:rsidR="00DC41B5" w:rsidRPr="00B20359">
              <w:rPr>
                <w:rFonts w:cstheme="minorHAnsi"/>
                <w:color w:val="000000"/>
                <w:lang w:val="ru-RU"/>
              </w:rPr>
              <w:t xml:space="preserve"> до </w:t>
            </w:r>
            <w:proofErr w:type="spellStart"/>
            <w:r w:rsidR="00DC41B5" w:rsidRPr="00B20359">
              <w:rPr>
                <w:rFonts w:cstheme="minorHAnsi"/>
                <w:color w:val="000000"/>
                <w:lang w:val="ru-RU"/>
              </w:rPr>
              <w:t>критеріїв</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встановлених</w:t>
            </w:r>
            <w:proofErr w:type="spellEnd"/>
            <w:r w:rsidR="00DC41B5" w:rsidRPr="00B20359">
              <w:rPr>
                <w:rFonts w:cstheme="minorHAnsi"/>
                <w:color w:val="000000"/>
                <w:lang w:val="ru-RU"/>
              </w:rPr>
              <w:t xml:space="preserve"> Законом </w:t>
            </w:r>
            <w:hyperlink r:id="rId20" w:history="1">
              <w:r w:rsidR="00DC41B5" w:rsidRPr="00B20359">
                <w:rPr>
                  <w:rStyle w:val="Hyperlink"/>
                  <w:rFonts w:cstheme="minorHAnsi"/>
                  <w:lang w:val="ru-RU"/>
                </w:rPr>
                <w:t>«</w:t>
              </w:r>
              <w:r w:rsidR="00DC41B5" w:rsidRPr="00B20359">
                <w:rPr>
                  <w:rStyle w:val="Hyperlink"/>
                  <w:rFonts w:cstheme="minorHAnsi"/>
                  <w:i/>
                  <w:iCs/>
                  <w:lang w:val="ru-RU"/>
                </w:rPr>
                <w:t xml:space="preserve">Про </w:t>
              </w:r>
              <w:proofErr w:type="spellStart"/>
              <w:r w:rsidR="00DC41B5" w:rsidRPr="00B20359">
                <w:rPr>
                  <w:rStyle w:val="Hyperlink"/>
                  <w:rFonts w:cstheme="minorHAnsi"/>
                  <w:i/>
                  <w:iCs/>
                  <w:lang w:val="ru-RU"/>
                </w:rPr>
                <w:t>захист</w:t>
              </w:r>
              <w:proofErr w:type="spellEnd"/>
              <w:r w:rsidR="00DC41B5" w:rsidRPr="00B20359">
                <w:rPr>
                  <w:rStyle w:val="Hyperlink"/>
                  <w:rFonts w:cstheme="minorHAnsi"/>
                  <w:i/>
                  <w:iCs/>
                  <w:lang w:val="ru-RU"/>
                </w:rPr>
                <w:t xml:space="preserve"> </w:t>
              </w:r>
              <w:proofErr w:type="spellStart"/>
              <w:r w:rsidR="00DC41B5" w:rsidRPr="00B20359">
                <w:rPr>
                  <w:rStyle w:val="Hyperlink"/>
                  <w:rFonts w:cstheme="minorHAnsi"/>
                  <w:i/>
                  <w:iCs/>
                  <w:lang w:val="ru-RU"/>
                </w:rPr>
                <w:t>об'єктів</w:t>
              </w:r>
              <w:proofErr w:type="spellEnd"/>
              <w:r w:rsidR="00DC41B5" w:rsidRPr="00B20359">
                <w:rPr>
                  <w:rStyle w:val="Hyperlink"/>
                  <w:rFonts w:cstheme="minorHAnsi"/>
                  <w:i/>
                  <w:iCs/>
                  <w:lang w:val="ru-RU"/>
                </w:rPr>
                <w:t xml:space="preserve">, </w:t>
              </w:r>
              <w:proofErr w:type="spellStart"/>
              <w:r w:rsidR="00DC41B5" w:rsidRPr="00B20359">
                <w:rPr>
                  <w:rStyle w:val="Hyperlink"/>
                  <w:rFonts w:cstheme="minorHAnsi"/>
                  <w:i/>
                  <w:iCs/>
                  <w:lang w:val="ru-RU"/>
                </w:rPr>
                <w:t>важливих</w:t>
              </w:r>
              <w:proofErr w:type="spellEnd"/>
              <w:r w:rsidR="00DC41B5" w:rsidRPr="00B20359">
                <w:rPr>
                  <w:rStyle w:val="Hyperlink"/>
                  <w:rFonts w:cstheme="minorHAnsi"/>
                  <w:i/>
                  <w:iCs/>
                  <w:lang w:val="ru-RU"/>
                </w:rPr>
                <w:t xml:space="preserve"> для </w:t>
              </w:r>
              <w:proofErr w:type="spellStart"/>
              <w:r w:rsidR="00DC41B5" w:rsidRPr="00B20359">
                <w:rPr>
                  <w:rStyle w:val="Hyperlink"/>
                  <w:rFonts w:cstheme="minorHAnsi"/>
                  <w:i/>
                  <w:iCs/>
                  <w:lang w:val="ru-RU"/>
                </w:rPr>
                <w:t>національної</w:t>
              </w:r>
              <w:proofErr w:type="spellEnd"/>
              <w:r w:rsidR="00DC41B5" w:rsidRPr="00B20359">
                <w:rPr>
                  <w:rStyle w:val="Hyperlink"/>
                  <w:rFonts w:cstheme="minorHAnsi"/>
                  <w:i/>
                  <w:iCs/>
                  <w:lang w:val="ru-RU"/>
                </w:rPr>
                <w:t xml:space="preserve"> </w:t>
              </w:r>
              <w:proofErr w:type="spellStart"/>
              <w:r w:rsidR="00DC41B5" w:rsidRPr="00B20359">
                <w:rPr>
                  <w:rStyle w:val="Hyperlink"/>
                  <w:rFonts w:cstheme="minorHAnsi"/>
                  <w:i/>
                  <w:iCs/>
                  <w:lang w:val="ru-RU"/>
                </w:rPr>
                <w:t>безпеки</w:t>
              </w:r>
              <w:proofErr w:type="spellEnd"/>
              <w:r w:rsidR="00DC41B5" w:rsidRPr="00B20359">
                <w:rPr>
                  <w:rStyle w:val="Hyperlink"/>
                  <w:rFonts w:cstheme="minorHAnsi"/>
                  <w:i/>
                  <w:iCs/>
                  <w:lang w:val="ru-RU"/>
                </w:rPr>
                <w:t>»</w:t>
              </w:r>
            </w:hyperlink>
            <w:r w:rsidR="00DC41B5" w:rsidRPr="00B20359">
              <w:rPr>
                <w:rFonts w:cstheme="minorHAnsi"/>
                <w:color w:val="000000"/>
                <w:lang w:val="ru-RU"/>
              </w:rPr>
              <w:t xml:space="preserve">, </w:t>
            </w:r>
            <w:proofErr w:type="spellStart"/>
            <w:r w:rsidR="00DC41B5" w:rsidRPr="00B20359">
              <w:rPr>
                <w:rFonts w:cstheme="minorHAnsi"/>
                <w:color w:val="000000"/>
                <w:lang w:val="ru-RU"/>
              </w:rPr>
              <w:t>прийняв</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рішення</w:t>
            </w:r>
            <w:proofErr w:type="spellEnd"/>
            <w:r w:rsidR="00DC41B5" w:rsidRPr="00B20359">
              <w:rPr>
                <w:rFonts w:cstheme="minorHAnsi"/>
                <w:color w:val="000000"/>
                <w:lang w:val="ru-RU"/>
              </w:rPr>
              <w:t xml:space="preserve">, яке </w:t>
            </w:r>
            <w:proofErr w:type="spellStart"/>
            <w:r w:rsidR="00DC41B5" w:rsidRPr="00B20359">
              <w:rPr>
                <w:rFonts w:cstheme="minorHAnsi"/>
                <w:color w:val="000000"/>
                <w:lang w:val="ru-RU"/>
              </w:rPr>
              <w:t>підтверджує</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що</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суб'єкти</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зазначені</w:t>
            </w:r>
            <w:proofErr w:type="spellEnd"/>
            <w:r w:rsidR="00DC41B5" w:rsidRPr="00B20359">
              <w:rPr>
                <w:rFonts w:cstheme="minorHAnsi"/>
                <w:color w:val="000000"/>
                <w:lang w:val="ru-RU"/>
              </w:rPr>
              <w:t xml:space="preserve"> в </w:t>
            </w:r>
            <w:proofErr w:type="spellStart"/>
            <w:r w:rsidR="00DC41B5" w:rsidRPr="00B20359">
              <w:rPr>
                <w:rFonts w:cstheme="minorHAnsi"/>
                <w:color w:val="000000"/>
                <w:lang w:val="ru-RU"/>
              </w:rPr>
              <w:t>підпунктах</w:t>
            </w:r>
            <w:proofErr w:type="spellEnd"/>
            <w:r w:rsidR="00DC41B5" w:rsidRPr="00B20359">
              <w:rPr>
                <w:rFonts w:cstheme="minorHAnsi"/>
                <w:color w:val="000000"/>
                <w:lang w:val="ru-RU"/>
              </w:rPr>
              <w:t xml:space="preserve"> 1 і 2 </w:t>
            </w:r>
            <w:proofErr w:type="spellStart"/>
            <w:r w:rsidR="00DC41B5" w:rsidRPr="00B20359">
              <w:rPr>
                <w:rFonts w:cstheme="minorHAnsi"/>
                <w:color w:val="000000"/>
                <w:lang w:val="ru-RU"/>
              </w:rPr>
              <w:t>цього</w:t>
            </w:r>
            <w:proofErr w:type="spellEnd"/>
            <w:r w:rsidR="00DC41B5" w:rsidRPr="00B20359">
              <w:rPr>
                <w:rFonts w:cstheme="minorHAnsi"/>
                <w:color w:val="000000"/>
                <w:lang w:val="ru-RU"/>
              </w:rPr>
              <w:t xml:space="preserve"> пункту, </w:t>
            </w:r>
            <w:proofErr w:type="spellStart"/>
            <w:r w:rsidR="00DC41B5" w:rsidRPr="00B20359">
              <w:rPr>
                <w:rFonts w:cstheme="minorHAnsi"/>
                <w:color w:val="000000"/>
                <w:lang w:val="ru-RU"/>
              </w:rPr>
              <w:t>або</w:t>
            </w:r>
            <w:proofErr w:type="spellEnd"/>
            <w:r w:rsidR="00DC41B5" w:rsidRPr="00B20359">
              <w:rPr>
                <w:rFonts w:cstheme="minorHAnsi"/>
                <w:color w:val="000000"/>
                <w:lang w:val="ru-RU"/>
              </w:rPr>
              <w:t xml:space="preserve"> угода, яку </w:t>
            </w:r>
            <w:proofErr w:type="spellStart"/>
            <w:r w:rsidR="00DC41B5" w:rsidRPr="00B20359">
              <w:rPr>
                <w:rFonts w:cstheme="minorHAnsi"/>
                <w:color w:val="000000"/>
                <w:lang w:val="ru-RU"/>
              </w:rPr>
              <w:t>планується</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укласти</w:t>
            </w:r>
            <w:proofErr w:type="spellEnd"/>
            <w:r w:rsidR="00DC41B5" w:rsidRPr="00B20359">
              <w:rPr>
                <w:rFonts w:cstheme="minorHAnsi"/>
                <w:color w:val="000000"/>
                <w:lang w:val="ru-RU"/>
              </w:rPr>
              <w:t xml:space="preserve"> з ними, не </w:t>
            </w:r>
            <w:proofErr w:type="spellStart"/>
            <w:r w:rsidR="00DC41B5" w:rsidRPr="00B20359">
              <w:rPr>
                <w:rFonts w:cstheme="minorHAnsi"/>
                <w:color w:val="000000"/>
                <w:lang w:val="ru-RU"/>
              </w:rPr>
              <w:t>відповідають</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інтересам</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національної</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безпеки</w:t>
            </w:r>
            <w:proofErr w:type="spellEnd"/>
            <w:r w:rsidR="00DC41B5" w:rsidRPr="00B20359">
              <w:rPr>
                <w:rFonts w:cstheme="minorHAnsi"/>
                <w:color w:val="000000"/>
                <w:lang w:val="ru-RU"/>
              </w:rPr>
              <w:t>;</w:t>
            </w:r>
          </w:p>
          <w:p w14:paraId="052C9FEF" w14:textId="53298AD6" w:rsidR="009662E5" w:rsidRPr="00B20359" w:rsidRDefault="00C42062" w:rsidP="009662E5">
            <w:pPr>
              <w:tabs>
                <w:tab w:val="left" w:pos="851"/>
              </w:tabs>
              <w:jc w:val="both"/>
              <w:rPr>
                <w:lang w:val="ru-RU"/>
              </w:rPr>
            </w:pPr>
            <w:r>
              <w:rPr>
                <w:lang w:val="lt-LT"/>
              </w:rPr>
              <w:t>10</w:t>
            </w:r>
            <w:r w:rsidR="009662E5" w:rsidRPr="00B20359">
              <w:rPr>
                <w:lang w:val="ru-RU"/>
              </w:rPr>
              <w:t>.</w:t>
            </w:r>
            <w:r w:rsidR="00FC28DB" w:rsidRPr="00B20359">
              <w:rPr>
                <w:lang w:val="ru-RU"/>
              </w:rPr>
              <w:t>2</w:t>
            </w:r>
            <w:r w:rsidR="009662E5" w:rsidRPr="00B20359">
              <w:rPr>
                <w:lang w:val="ru-RU"/>
              </w:rPr>
              <w:t>.</w:t>
            </w:r>
            <w:r w:rsidR="00DC41B5" w:rsidRPr="00B20359">
              <w:rPr>
                <w:lang w:val="ru-RU"/>
              </w:rPr>
              <w:t>5</w:t>
            </w:r>
            <w:r w:rsidR="009662E5" w:rsidRPr="00B20359">
              <w:rPr>
                <w:lang w:val="ru-RU"/>
              </w:rPr>
              <w:t xml:space="preserve">. </w:t>
            </w:r>
            <w:proofErr w:type="spellStart"/>
            <w:r w:rsidR="00AD3CA6" w:rsidRPr="00B20359">
              <w:rPr>
                <w:lang w:val="ru-RU"/>
              </w:rPr>
              <w:t>зазначені</w:t>
            </w:r>
            <w:proofErr w:type="spellEnd"/>
            <w:r w:rsidR="00AD3CA6" w:rsidRPr="00B20359">
              <w:rPr>
                <w:lang w:val="ru-RU"/>
              </w:rPr>
              <w:t xml:space="preserve"> </w:t>
            </w:r>
            <w:proofErr w:type="spellStart"/>
            <w:r w:rsidR="00AD3CA6" w:rsidRPr="00B20359">
              <w:rPr>
                <w:lang w:val="ru-RU"/>
              </w:rPr>
              <w:t>суб’єкти</w:t>
            </w:r>
            <w:proofErr w:type="spellEnd"/>
            <w:r w:rsidR="00AD3CA6" w:rsidRPr="00B20359">
              <w:rPr>
                <w:lang w:val="ru-RU"/>
              </w:rPr>
              <w:t xml:space="preserve"> не </w:t>
            </w:r>
            <w:proofErr w:type="spellStart"/>
            <w:r w:rsidR="00AD3CA6" w:rsidRPr="00B20359">
              <w:rPr>
                <w:lang w:val="ru-RU"/>
              </w:rPr>
              <w:t>мають</w:t>
            </w:r>
            <w:proofErr w:type="spellEnd"/>
            <w:r w:rsidR="00AD3CA6" w:rsidRPr="00B20359">
              <w:rPr>
                <w:lang w:val="ru-RU"/>
              </w:rPr>
              <w:t xml:space="preserve"> </w:t>
            </w:r>
            <w:proofErr w:type="spellStart"/>
            <w:r w:rsidR="00AD3CA6" w:rsidRPr="00B20359">
              <w:rPr>
                <w:lang w:val="ru-RU"/>
              </w:rPr>
              <w:t>інтересів</w:t>
            </w:r>
            <w:proofErr w:type="spellEnd"/>
            <w:r w:rsidR="00AD3CA6" w:rsidRPr="00B20359">
              <w:rPr>
                <w:lang w:val="ru-RU"/>
              </w:rPr>
              <w:t xml:space="preserve">, </w:t>
            </w:r>
            <w:proofErr w:type="spellStart"/>
            <w:r w:rsidR="00AD3CA6" w:rsidRPr="00B20359">
              <w:rPr>
                <w:lang w:val="ru-RU"/>
              </w:rPr>
              <w:t>які</w:t>
            </w:r>
            <w:proofErr w:type="spellEnd"/>
            <w:r w:rsidR="00AD3CA6" w:rsidRPr="00B20359">
              <w:rPr>
                <w:lang w:val="ru-RU"/>
              </w:rPr>
              <w:t xml:space="preserve"> </w:t>
            </w:r>
            <w:proofErr w:type="spellStart"/>
            <w:r w:rsidR="00AD3CA6" w:rsidRPr="00B20359">
              <w:rPr>
                <w:lang w:val="ru-RU"/>
              </w:rPr>
              <w:t>можуть</w:t>
            </w:r>
            <w:proofErr w:type="spellEnd"/>
            <w:r w:rsidR="00AD3CA6" w:rsidRPr="00B20359">
              <w:rPr>
                <w:lang w:val="ru-RU"/>
              </w:rPr>
              <w:t xml:space="preserve"> </w:t>
            </w:r>
            <w:proofErr w:type="spellStart"/>
            <w:r w:rsidR="00AD3CA6" w:rsidRPr="00B20359">
              <w:rPr>
                <w:lang w:val="ru-RU"/>
              </w:rPr>
              <w:t>становити</w:t>
            </w:r>
            <w:proofErr w:type="spellEnd"/>
            <w:r w:rsidR="00AD3CA6" w:rsidRPr="00B20359">
              <w:rPr>
                <w:lang w:val="ru-RU"/>
              </w:rPr>
              <w:t xml:space="preserve"> </w:t>
            </w:r>
            <w:proofErr w:type="spellStart"/>
            <w:r w:rsidR="00AD3CA6" w:rsidRPr="00B20359">
              <w:rPr>
                <w:lang w:val="ru-RU"/>
              </w:rPr>
              <w:t>загрозу</w:t>
            </w:r>
            <w:proofErr w:type="spellEnd"/>
            <w:r w:rsidR="00AD3CA6" w:rsidRPr="00B20359">
              <w:rPr>
                <w:lang w:val="ru-RU"/>
              </w:rPr>
              <w:t xml:space="preserve"> </w:t>
            </w:r>
            <w:proofErr w:type="spellStart"/>
            <w:r w:rsidR="00AD3CA6" w:rsidRPr="00B20359">
              <w:rPr>
                <w:lang w:val="ru-RU"/>
              </w:rPr>
              <w:t>національній</w:t>
            </w:r>
            <w:proofErr w:type="spellEnd"/>
            <w:r w:rsidR="00AD3CA6" w:rsidRPr="00B20359">
              <w:rPr>
                <w:lang w:val="ru-RU"/>
              </w:rPr>
              <w:t xml:space="preserve"> </w:t>
            </w:r>
            <w:proofErr w:type="spellStart"/>
            <w:r w:rsidR="00AD3CA6" w:rsidRPr="00B20359">
              <w:rPr>
                <w:lang w:val="ru-RU"/>
              </w:rPr>
              <w:t>безпеці</w:t>
            </w:r>
            <w:proofErr w:type="spellEnd"/>
            <w:r w:rsidR="009662E5" w:rsidRPr="00B20359">
              <w:rPr>
                <w:lang w:val="ru-RU"/>
              </w:rPr>
              <w:t>;</w:t>
            </w:r>
          </w:p>
          <w:p w14:paraId="1C003E3C" w14:textId="1EAC7C19" w:rsidR="00AD3CA6" w:rsidRPr="00B20359" w:rsidRDefault="00C42062" w:rsidP="002A19E1">
            <w:pPr>
              <w:tabs>
                <w:tab w:val="left" w:pos="851"/>
              </w:tabs>
              <w:jc w:val="both"/>
              <w:rPr>
                <w:rFonts w:cstheme="minorHAnsi"/>
                <w:lang w:val="ru-RU" w:bidi="lt-LT"/>
              </w:rPr>
            </w:pPr>
            <w:r>
              <w:rPr>
                <w:lang w:val="lt-LT"/>
              </w:rPr>
              <w:t>10</w:t>
            </w:r>
            <w:r w:rsidR="009662E5" w:rsidRPr="00B20359">
              <w:rPr>
                <w:lang w:val="ru-RU"/>
              </w:rPr>
              <w:t>.</w:t>
            </w:r>
            <w:r w:rsidR="00FC28DB" w:rsidRPr="00B20359">
              <w:rPr>
                <w:lang w:val="ru-RU"/>
              </w:rPr>
              <w:t>2</w:t>
            </w:r>
            <w:r w:rsidR="009662E5" w:rsidRPr="00B20359">
              <w:rPr>
                <w:lang w:val="ru-RU"/>
              </w:rPr>
              <w:t>.</w:t>
            </w:r>
            <w:r w:rsidR="00DC41B5" w:rsidRPr="00B20359">
              <w:rPr>
                <w:lang w:val="ru-RU"/>
              </w:rPr>
              <w:t>6</w:t>
            </w:r>
            <w:r w:rsidR="009662E5" w:rsidRPr="00B20359">
              <w:rPr>
                <w:lang w:val="ru-RU"/>
              </w:rPr>
              <w:t xml:space="preserve">. </w:t>
            </w:r>
            <w:proofErr w:type="spellStart"/>
            <w:r w:rsidR="009662E5" w:rsidRPr="00B20359">
              <w:rPr>
                <w:lang w:val="ru-RU"/>
              </w:rPr>
              <w:t>постачальник</w:t>
            </w:r>
            <w:proofErr w:type="spellEnd"/>
            <w:r w:rsidR="009662E5" w:rsidRPr="00B20359">
              <w:rPr>
                <w:lang w:val="ru-RU"/>
              </w:rPr>
              <w:t xml:space="preserve">, </w:t>
            </w:r>
            <w:proofErr w:type="spellStart"/>
            <w:r w:rsidR="009662E5" w:rsidRPr="00B20359">
              <w:rPr>
                <w:lang w:val="ru-RU"/>
              </w:rPr>
              <w:t>його</w:t>
            </w:r>
            <w:proofErr w:type="spellEnd"/>
            <w:r w:rsidR="009662E5" w:rsidRPr="00B20359">
              <w:rPr>
                <w:lang w:val="ru-RU"/>
              </w:rPr>
              <w:t xml:space="preserve"> </w:t>
            </w:r>
            <w:proofErr w:type="spellStart"/>
            <w:r w:rsidR="009662E5" w:rsidRPr="00B20359">
              <w:rPr>
                <w:lang w:val="ru-RU"/>
              </w:rPr>
              <w:t>субпідрядник</w:t>
            </w:r>
            <w:proofErr w:type="spellEnd"/>
            <w:r w:rsidR="009662E5" w:rsidRPr="00B20359">
              <w:rPr>
                <w:lang w:val="ru-RU"/>
              </w:rPr>
              <w:t xml:space="preserve">, </w:t>
            </w:r>
            <w:proofErr w:type="spellStart"/>
            <w:r w:rsidR="009662E5" w:rsidRPr="00B20359">
              <w:rPr>
                <w:lang w:val="ru-RU"/>
              </w:rPr>
              <w:t>суб'єкт</w:t>
            </w:r>
            <w:proofErr w:type="spellEnd"/>
            <w:r w:rsidR="009662E5" w:rsidRPr="00B20359">
              <w:rPr>
                <w:lang w:val="ru-RU"/>
              </w:rPr>
              <w:t xml:space="preserve"> </w:t>
            </w:r>
            <w:proofErr w:type="spellStart"/>
            <w:r w:rsidR="009662E5" w:rsidRPr="00B20359">
              <w:rPr>
                <w:lang w:val="ru-RU"/>
              </w:rPr>
              <w:t>господарювання</w:t>
            </w:r>
            <w:proofErr w:type="spellEnd"/>
            <w:r w:rsidR="009662E5" w:rsidRPr="00B20359">
              <w:rPr>
                <w:lang w:val="ru-RU"/>
              </w:rPr>
              <w:t xml:space="preserve">, на </w:t>
            </w:r>
            <w:proofErr w:type="spellStart"/>
            <w:r w:rsidR="009662E5" w:rsidRPr="00B20359">
              <w:rPr>
                <w:lang w:val="ru-RU"/>
              </w:rPr>
              <w:t>можливості</w:t>
            </w:r>
            <w:proofErr w:type="spellEnd"/>
            <w:r w:rsidR="009662E5" w:rsidRPr="00B20359">
              <w:rPr>
                <w:lang w:val="ru-RU"/>
              </w:rPr>
              <w:t xml:space="preserve"> </w:t>
            </w:r>
            <w:proofErr w:type="spellStart"/>
            <w:r w:rsidR="009662E5" w:rsidRPr="00B20359">
              <w:rPr>
                <w:lang w:val="ru-RU"/>
              </w:rPr>
              <w:t>якого</w:t>
            </w:r>
            <w:proofErr w:type="spellEnd"/>
            <w:r w:rsidR="009662E5" w:rsidRPr="00B20359">
              <w:rPr>
                <w:lang w:val="ru-RU"/>
              </w:rPr>
              <w:t xml:space="preserve"> </w:t>
            </w:r>
            <w:proofErr w:type="spellStart"/>
            <w:r w:rsidR="009662E5" w:rsidRPr="00B20359">
              <w:rPr>
                <w:lang w:val="ru-RU"/>
              </w:rPr>
              <w:t>покладаються</w:t>
            </w:r>
            <w:proofErr w:type="spellEnd"/>
            <w:r w:rsidR="009662E5" w:rsidRPr="00B20359">
              <w:rPr>
                <w:lang w:val="ru-RU"/>
              </w:rPr>
              <w:t xml:space="preserve">, не </w:t>
            </w:r>
            <w:proofErr w:type="spellStart"/>
            <w:r w:rsidR="009662E5" w:rsidRPr="00B20359">
              <w:rPr>
                <w:lang w:val="ru-RU"/>
              </w:rPr>
              <w:t>здійснює</w:t>
            </w:r>
            <w:proofErr w:type="spellEnd"/>
            <w:r w:rsidR="009662E5" w:rsidRPr="00B20359">
              <w:rPr>
                <w:lang w:val="ru-RU"/>
              </w:rPr>
              <w:t xml:space="preserve"> </w:t>
            </w:r>
            <w:proofErr w:type="spellStart"/>
            <w:r w:rsidR="009662E5" w:rsidRPr="00B20359">
              <w:rPr>
                <w:lang w:val="ru-RU"/>
              </w:rPr>
              <w:t>діяльності</w:t>
            </w:r>
            <w:proofErr w:type="spellEnd"/>
            <w:r w:rsidR="009662E5" w:rsidRPr="00B20359">
              <w:rPr>
                <w:lang w:val="ru-RU"/>
              </w:rPr>
              <w:t xml:space="preserve">  у державах </w:t>
            </w:r>
            <w:proofErr w:type="spellStart"/>
            <w:r w:rsidR="009662E5" w:rsidRPr="00B20359">
              <w:rPr>
                <w:lang w:val="ru-RU"/>
              </w:rPr>
              <w:t>чи</w:t>
            </w:r>
            <w:proofErr w:type="spellEnd"/>
            <w:r w:rsidR="009662E5" w:rsidRPr="00B20359">
              <w:rPr>
                <w:lang w:val="ru-RU"/>
              </w:rPr>
              <w:t xml:space="preserve"> </w:t>
            </w:r>
            <w:proofErr w:type="spellStart"/>
            <w:r w:rsidR="009662E5" w:rsidRPr="00B20359">
              <w:rPr>
                <w:lang w:val="ru-RU"/>
              </w:rPr>
              <w:t>територіях</w:t>
            </w:r>
            <w:proofErr w:type="spellEnd"/>
            <w:r w:rsidR="009662E5" w:rsidRPr="00B20359">
              <w:rPr>
                <w:lang w:val="ru-RU"/>
              </w:rPr>
              <w:t xml:space="preserve">, </w:t>
            </w:r>
            <w:proofErr w:type="spellStart"/>
            <w:r w:rsidR="009662E5" w:rsidRPr="00B20359">
              <w:rPr>
                <w:lang w:val="ru-RU"/>
              </w:rPr>
              <w:t>зазначених</w:t>
            </w:r>
            <w:proofErr w:type="spellEnd"/>
            <w:r w:rsidR="009662E5" w:rsidRPr="00B20359">
              <w:rPr>
                <w:lang w:val="ru-RU"/>
              </w:rPr>
              <w:t xml:space="preserve"> у </w:t>
            </w:r>
            <w:proofErr w:type="spellStart"/>
            <w:r w:rsidR="009662E5" w:rsidRPr="00B20359">
              <w:rPr>
                <w:lang w:val="ru-RU"/>
              </w:rPr>
              <w:t>переліку</w:t>
            </w:r>
            <w:proofErr w:type="spellEnd"/>
            <w:r w:rsidR="009662E5" w:rsidRPr="00B20359">
              <w:rPr>
                <w:lang w:val="ru-RU"/>
              </w:rPr>
              <w:t xml:space="preserve">, </w:t>
            </w:r>
            <w:proofErr w:type="spellStart"/>
            <w:r w:rsidR="009662E5" w:rsidRPr="00B20359">
              <w:rPr>
                <w:lang w:val="ru-RU"/>
              </w:rPr>
              <w:t>передбаченому</w:t>
            </w:r>
            <w:proofErr w:type="spellEnd"/>
            <w:r w:rsidR="009662E5" w:rsidRPr="00B20359">
              <w:rPr>
                <w:lang w:val="ru-RU"/>
              </w:rPr>
              <w:t xml:space="preserve"> </w:t>
            </w:r>
            <w:proofErr w:type="spellStart"/>
            <w:r w:rsidR="009662E5" w:rsidRPr="00B20359">
              <w:rPr>
                <w:lang w:val="ru-RU"/>
              </w:rPr>
              <w:t>частиною</w:t>
            </w:r>
            <w:proofErr w:type="spellEnd"/>
            <w:r w:rsidR="009662E5" w:rsidRPr="00B20359">
              <w:rPr>
                <w:lang w:val="ru-RU"/>
              </w:rPr>
              <w:t xml:space="preserve"> 15 </w:t>
            </w:r>
            <w:proofErr w:type="spellStart"/>
            <w:r w:rsidR="009662E5" w:rsidRPr="00B20359">
              <w:rPr>
                <w:lang w:val="ru-RU"/>
              </w:rPr>
              <w:t>статті</w:t>
            </w:r>
            <w:proofErr w:type="spellEnd"/>
            <w:r w:rsidR="009662E5" w:rsidRPr="00B20359">
              <w:rPr>
                <w:lang w:val="ru-RU"/>
              </w:rPr>
              <w:t xml:space="preserve"> 92 </w:t>
            </w:r>
            <w:proofErr w:type="spellStart"/>
            <w:r w:rsidR="009662E5" w:rsidRPr="00B20359">
              <w:rPr>
                <w:lang w:val="ru-RU"/>
              </w:rPr>
              <w:t>цього</w:t>
            </w:r>
            <w:proofErr w:type="spellEnd"/>
            <w:r w:rsidR="009662E5" w:rsidRPr="00B20359">
              <w:rPr>
                <w:lang w:val="ru-RU"/>
              </w:rPr>
              <w:t xml:space="preserve"> Закону, </w:t>
            </w:r>
            <w:proofErr w:type="spellStart"/>
            <w:r w:rsidR="009662E5" w:rsidRPr="00B20359">
              <w:rPr>
                <w:lang w:val="ru-RU"/>
              </w:rPr>
              <w:t>або</w:t>
            </w:r>
            <w:proofErr w:type="spellEnd"/>
            <w:r w:rsidR="009662E5" w:rsidRPr="00B20359">
              <w:rPr>
                <w:lang w:val="ru-RU"/>
              </w:rPr>
              <w:t xml:space="preserve"> не є </w:t>
            </w:r>
            <w:proofErr w:type="spellStart"/>
            <w:r w:rsidR="009662E5" w:rsidRPr="00B20359">
              <w:rPr>
                <w:lang w:val="ru-RU"/>
              </w:rPr>
              <w:t>групою</w:t>
            </w:r>
            <w:proofErr w:type="spellEnd"/>
            <w:r w:rsidR="009662E5" w:rsidRPr="00B20359">
              <w:rPr>
                <w:lang w:val="ru-RU"/>
              </w:rPr>
              <w:t xml:space="preserve"> </w:t>
            </w:r>
            <w:proofErr w:type="spellStart"/>
            <w:r w:rsidR="009662E5" w:rsidRPr="00B20359">
              <w:rPr>
                <w:lang w:val="ru-RU"/>
              </w:rPr>
              <w:t>суб'єктів</w:t>
            </w:r>
            <w:proofErr w:type="spellEnd"/>
            <w:r w:rsidR="009662E5" w:rsidRPr="00B20359">
              <w:rPr>
                <w:lang w:val="ru-RU"/>
              </w:rPr>
              <w:t xml:space="preserve"> </w:t>
            </w:r>
            <w:proofErr w:type="spellStart"/>
            <w:r w:rsidR="009662E5" w:rsidRPr="00B20359">
              <w:rPr>
                <w:lang w:val="ru-RU"/>
              </w:rPr>
              <w:t>господарювання</w:t>
            </w:r>
            <w:proofErr w:type="spellEnd"/>
            <w:r w:rsidR="009662E5" w:rsidRPr="00B20359">
              <w:rPr>
                <w:lang w:val="ru-RU"/>
              </w:rPr>
              <w:t>, будь-</w:t>
            </w:r>
            <w:proofErr w:type="spellStart"/>
            <w:r w:rsidR="009662E5" w:rsidRPr="00B20359">
              <w:rPr>
                <w:lang w:val="ru-RU"/>
              </w:rPr>
              <w:t>який</w:t>
            </w:r>
            <w:proofErr w:type="spellEnd"/>
            <w:r w:rsidR="009662E5" w:rsidRPr="00B20359">
              <w:rPr>
                <w:lang w:val="ru-RU"/>
              </w:rPr>
              <w:t xml:space="preserve"> </w:t>
            </w:r>
            <w:proofErr w:type="spellStart"/>
            <w:r w:rsidR="009662E5" w:rsidRPr="00B20359">
              <w:rPr>
                <w:lang w:val="ru-RU"/>
              </w:rPr>
              <w:t>учасник</w:t>
            </w:r>
            <w:proofErr w:type="spellEnd"/>
            <w:r w:rsidR="009662E5" w:rsidRPr="00B20359">
              <w:rPr>
                <w:lang w:val="ru-RU"/>
              </w:rPr>
              <w:t xml:space="preserve"> </w:t>
            </w:r>
            <w:proofErr w:type="spellStart"/>
            <w:r w:rsidR="009662E5" w:rsidRPr="00B20359">
              <w:rPr>
                <w:lang w:val="ru-RU"/>
              </w:rPr>
              <w:t>якого</w:t>
            </w:r>
            <w:proofErr w:type="spellEnd"/>
            <w:r w:rsidR="009662E5" w:rsidRPr="00B20359">
              <w:rPr>
                <w:lang w:val="ru-RU"/>
              </w:rPr>
              <w:t xml:space="preserve"> </w:t>
            </w:r>
            <w:proofErr w:type="spellStart"/>
            <w:r w:rsidR="009662E5" w:rsidRPr="00B20359">
              <w:rPr>
                <w:lang w:val="ru-RU"/>
              </w:rPr>
              <w:t>здійснює</w:t>
            </w:r>
            <w:proofErr w:type="spellEnd"/>
            <w:r w:rsidR="009662E5" w:rsidRPr="00B20359">
              <w:rPr>
                <w:lang w:val="ru-RU"/>
              </w:rPr>
              <w:t xml:space="preserve"> </w:t>
            </w:r>
            <w:proofErr w:type="spellStart"/>
            <w:r w:rsidR="009662E5" w:rsidRPr="00B20359">
              <w:rPr>
                <w:lang w:val="ru-RU"/>
              </w:rPr>
              <w:t>діяльність</w:t>
            </w:r>
            <w:proofErr w:type="spellEnd"/>
            <w:r w:rsidR="009662E5" w:rsidRPr="00B20359">
              <w:rPr>
                <w:lang w:val="ru-RU"/>
              </w:rPr>
              <w:t xml:space="preserve"> у державах </w:t>
            </w:r>
            <w:proofErr w:type="spellStart"/>
            <w:r w:rsidR="009662E5" w:rsidRPr="00B20359">
              <w:rPr>
                <w:lang w:val="ru-RU"/>
              </w:rPr>
              <w:t>або</w:t>
            </w:r>
            <w:proofErr w:type="spellEnd"/>
            <w:r w:rsidR="009662E5" w:rsidRPr="00B20359">
              <w:rPr>
                <w:lang w:val="ru-RU"/>
              </w:rPr>
              <w:t xml:space="preserve"> на </w:t>
            </w:r>
            <w:proofErr w:type="spellStart"/>
            <w:r w:rsidR="009662E5" w:rsidRPr="00B20359">
              <w:rPr>
                <w:lang w:val="ru-RU"/>
              </w:rPr>
              <w:t>територіях</w:t>
            </w:r>
            <w:proofErr w:type="spellEnd"/>
            <w:r w:rsidR="009662E5" w:rsidRPr="00B20359">
              <w:rPr>
                <w:lang w:val="ru-RU"/>
              </w:rPr>
              <w:t xml:space="preserve">, </w:t>
            </w:r>
            <w:proofErr w:type="spellStart"/>
            <w:r w:rsidR="009662E5" w:rsidRPr="00B20359">
              <w:rPr>
                <w:lang w:val="ru-RU"/>
              </w:rPr>
              <w:t>зазначених</w:t>
            </w:r>
            <w:proofErr w:type="spellEnd"/>
            <w:r w:rsidR="009662E5" w:rsidRPr="00B20359">
              <w:rPr>
                <w:lang w:val="ru-RU"/>
              </w:rPr>
              <w:t xml:space="preserve"> у </w:t>
            </w:r>
            <w:proofErr w:type="spellStart"/>
            <w:r w:rsidR="009662E5" w:rsidRPr="00B20359">
              <w:rPr>
                <w:lang w:val="ru-RU"/>
              </w:rPr>
              <w:t>переліку</w:t>
            </w:r>
            <w:proofErr w:type="spellEnd"/>
            <w:r w:rsidR="009662E5" w:rsidRPr="00B20359">
              <w:rPr>
                <w:lang w:val="ru-RU"/>
              </w:rPr>
              <w:t xml:space="preserve">, </w:t>
            </w:r>
            <w:proofErr w:type="spellStart"/>
            <w:r w:rsidR="009662E5" w:rsidRPr="00B20359">
              <w:rPr>
                <w:lang w:val="ru-RU"/>
              </w:rPr>
              <w:t>передбаченому</w:t>
            </w:r>
            <w:proofErr w:type="spellEnd"/>
            <w:r w:rsidR="009662E5" w:rsidRPr="00B20359">
              <w:rPr>
                <w:lang w:val="ru-RU"/>
              </w:rPr>
              <w:t xml:space="preserve"> </w:t>
            </w:r>
            <w:proofErr w:type="spellStart"/>
            <w:r w:rsidR="009662E5" w:rsidRPr="00B20359">
              <w:rPr>
                <w:lang w:val="ru-RU"/>
              </w:rPr>
              <w:t>частиною</w:t>
            </w:r>
            <w:proofErr w:type="spellEnd"/>
            <w:r w:rsidR="009662E5" w:rsidRPr="00B20359">
              <w:rPr>
                <w:lang w:val="ru-RU"/>
              </w:rPr>
              <w:t xml:space="preserve"> 15 </w:t>
            </w:r>
            <w:proofErr w:type="spellStart"/>
            <w:r w:rsidR="009662E5" w:rsidRPr="00B20359">
              <w:rPr>
                <w:lang w:val="ru-RU"/>
              </w:rPr>
              <w:t>статті</w:t>
            </w:r>
            <w:proofErr w:type="spellEnd"/>
            <w:r w:rsidR="009662E5" w:rsidRPr="00B20359">
              <w:rPr>
                <w:lang w:val="ru-RU"/>
              </w:rPr>
              <w:t xml:space="preserve"> 92 </w:t>
            </w:r>
            <w:proofErr w:type="spellStart"/>
            <w:r w:rsidR="009662E5" w:rsidRPr="00B20359">
              <w:rPr>
                <w:lang w:val="ru-RU"/>
              </w:rPr>
              <w:t>цього</w:t>
            </w:r>
            <w:proofErr w:type="spellEnd"/>
            <w:r w:rsidR="009662E5" w:rsidRPr="00B20359">
              <w:rPr>
                <w:lang w:val="ru-RU"/>
              </w:rPr>
              <w:t xml:space="preserve"> Закону, </w:t>
            </w:r>
            <w:proofErr w:type="spellStart"/>
            <w:r w:rsidR="009662E5" w:rsidRPr="00B20359">
              <w:rPr>
                <w:lang w:val="ru-RU"/>
              </w:rPr>
              <w:t>або</w:t>
            </w:r>
            <w:proofErr w:type="spellEnd"/>
            <w:r w:rsidR="009662E5" w:rsidRPr="00B20359">
              <w:rPr>
                <w:lang w:val="ru-RU"/>
              </w:rPr>
              <w:t xml:space="preserve"> на </w:t>
            </w:r>
            <w:proofErr w:type="spellStart"/>
            <w:r w:rsidR="009662E5" w:rsidRPr="00B20359">
              <w:rPr>
                <w:lang w:val="ru-RU"/>
              </w:rPr>
              <w:t>територіях</w:t>
            </w:r>
            <w:proofErr w:type="spellEnd"/>
            <w:r w:rsidR="009662E5" w:rsidRPr="00B20359">
              <w:rPr>
                <w:lang w:val="ru-RU"/>
              </w:rPr>
              <w:t xml:space="preserve">, </w:t>
            </w:r>
            <w:proofErr w:type="spellStart"/>
            <w:r w:rsidR="009662E5" w:rsidRPr="00B20359">
              <w:rPr>
                <w:lang w:val="ru-RU"/>
              </w:rPr>
              <w:t>учасник</w:t>
            </w:r>
            <w:proofErr w:type="spellEnd"/>
            <w:r w:rsidR="009662E5" w:rsidRPr="00B20359">
              <w:rPr>
                <w:lang w:val="ru-RU"/>
              </w:rPr>
              <w:t xml:space="preserve"> </w:t>
            </w:r>
            <w:proofErr w:type="spellStart"/>
            <w:r w:rsidR="009662E5" w:rsidRPr="00B20359">
              <w:rPr>
                <w:lang w:val="ru-RU"/>
              </w:rPr>
              <w:t>або</w:t>
            </w:r>
            <w:proofErr w:type="spellEnd"/>
            <w:r w:rsidR="009662E5" w:rsidRPr="00B20359">
              <w:rPr>
                <w:lang w:val="ru-RU"/>
              </w:rPr>
              <w:t xml:space="preserve"> </w:t>
            </w:r>
            <w:proofErr w:type="spellStart"/>
            <w:r w:rsidR="009662E5" w:rsidRPr="00B20359">
              <w:rPr>
                <w:lang w:val="ru-RU"/>
              </w:rPr>
              <w:t>його</w:t>
            </w:r>
            <w:proofErr w:type="spellEnd"/>
            <w:r w:rsidR="009662E5" w:rsidRPr="00B20359">
              <w:rPr>
                <w:lang w:val="ru-RU"/>
              </w:rPr>
              <w:t xml:space="preserve"> </w:t>
            </w:r>
            <w:proofErr w:type="spellStart"/>
            <w:r w:rsidR="009662E5" w:rsidRPr="00B20359">
              <w:rPr>
                <w:lang w:val="ru-RU"/>
              </w:rPr>
              <w:t>керівник</w:t>
            </w:r>
            <w:proofErr w:type="spellEnd"/>
            <w:r w:rsidR="009662E5" w:rsidRPr="00B20359">
              <w:rPr>
                <w:lang w:val="ru-RU"/>
              </w:rPr>
              <w:t xml:space="preserve">, </w:t>
            </w:r>
            <w:proofErr w:type="spellStart"/>
            <w:r w:rsidR="009662E5" w:rsidRPr="00B20359">
              <w:rPr>
                <w:lang w:val="ru-RU"/>
              </w:rPr>
              <w:t>інший</w:t>
            </w:r>
            <w:proofErr w:type="spellEnd"/>
            <w:r w:rsidR="009662E5" w:rsidRPr="00B20359">
              <w:rPr>
                <w:lang w:val="ru-RU"/>
              </w:rPr>
              <w:t xml:space="preserve"> член органу </w:t>
            </w:r>
            <w:proofErr w:type="spellStart"/>
            <w:r w:rsidR="009662E5" w:rsidRPr="00B20359">
              <w:rPr>
                <w:lang w:val="ru-RU"/>
              </w:rPr>
              <w:t>управління</w:t>
            </w:r>
            <w:proofErr w:type="spellEnd"/>
            <w:r w:rsidR="009662E5" w:rsidRPr="00B20359">
              <w:rPr>
                <w:lang w:val="ru-RU"/>
              </w:rPr>
              <w:t xml:space="preserve"> </w:t>
            </w:r>
            <w:proofErr w:type="spellStart"/>
            <w:r w:rsidR="009662E5" w:rsidRPr="00B20359">
              <w:rPr>
                <w:lang w:val="ru-RU"/>
              </w:rPr>
              <w:t>чи</w:t>
            </w:r>
            <w:proofErr w:type="spellEnd"/>
            <w:r w:rsidR="009662E5" w:rsidRPr="00B20359">
              <w:rPr>
                <w:lang w:val="ru-RU"/>
              </w:rPr>
              <w:t xml:space="preserve"> </w:t>
            </w:r>
            <w:proofErr w:type="spellStart"/>
            <w:r w:rsidR="009662E5" w:rsidRPr="00B20359">
              <w:rPr>
                <w:lang w:val="ru-RU"/>
              </w:rPr>
              <w:t>нагляду</w:t>
            </w:r>
            <w:proofErr w:type="spellEnd"/>
            <w:r w:rsidR="009662E5" w:rsidRPr="00B20359">
              <w:rPr>
                <w:lang w:val="ru-RU"/>
              </w:rPr>
              <w:t xml:space="preserve"> </w:t>
            </w:r>
            <w:proofErr w:type="spellStart"/>
            <w:r w:rsidR="009662E5" w:rsidRPr="00B20359">
              <w:rPr>
                <w:lang w:val="ru-RU"/>
              </w:rPr>
              <w:t>або</w:t>
            </w:r>
            <w:proofErr w:type="spellEnd"/>
            <w:r w:rsidR="009662E5" w:rsidRPr="00B20359">
              <w:rPr>
                <w:lang w:val="ru-RU"/>
              </w:rPr>
              <w:t xml:space="preserve"> </w:t>
            </w:r>
            <w:proofErr w:type="spellStart"/>
            <w:r w:rsidR="009662E5" w:rsidRPr="00B20359">
              <w:rPr>
                <w:lang w:val="ru-RU"/>
              </w:rPr>
              <w:t>інша</w:t>
            </w:r>
            <w:proofErr w:type="spellEnd"/>
            <w:r w:rsidR="009662E5" w:rsidRPr="00B20359">
              <w:rPr>
                <w:lang w:val="ru-RU"/>
              </w:rPr>
              <w:t xml:space="preserve"> особа (</w:t>
            </w:r>
            <w:proofErr w:type="spellStart"/>
            <w:r w:rsidR="009662E5" w:rsidRPr="00B20359">
              <w:rPr>
                <w:lang w:val="ru-RU"/>
              </w:rPr>
              <w:t>інші</w:t>
            </w:r>
            <w:proofErr w:type="spellEnd"/>
            <w:r w:rsidR="009662E5" w:rsidRPr="00B20359">
              <w:rPr>
                <w:lang w:val="ru-RU"/>
              </w:rPr>
              <w:t xml:space="preserve"> особи) </w:t>
            </w:r>
            <w:proofErr w:type="spellStart"/>
            <w:r w:rsidR="009662E5" w:rsidRPr="00B20359">
              <w:rPr>
                <w:lang w:val="ru-RU"/>
              </w:rPr>
              <w:t>який</w:t>
            </w:r>
            <w:proofErr w:type="spellEnd"/>
            <w:r w:rsidR="009662E5" w:rsidRPr="00B20359">
              <w:rPr>
                <w:lang w:val="ru-RU"/>
              </w:rPr>
              <w:t xml:space="preserve"> </w:t>
            </w:r>
            <w:proofErr w:type="spellStart"/>
            <w:r w:rsidR="009662E5" w:rsidRPr="00B20359">
              <w:rPr>
                <w:lang w:val="ru-RU"/>
              </w:rPr>
              <w:t>має</w:t>
            </w:r>
            <w:proofErr w:type="spellEnd"/>
            <w:r w:rsidR="009662E5" w:rsidRPr="00B20359">
              <w:rPr>
                <w:lang w:val="ru-RU"/>
              </w:rPr>
              <w:t xml:space="preserve"> (</w:t>
            </w:r>
            <w:proofErr w:type="spellStart"/>
            <w:r w:rsidR="009662E5" w:rsidRPr="00B20359">
              <w:rPr>
                <w:lang w:val="ru-RU"/>
              </w:rPr>
              <w:t>має</w:t>
            </w:r>
            <w:proofErr w:type="spellEnd"/>
            <w:r w:rsidR="009662E5" w:rsidRPr="00B20359">
              <w:rPr>
                <w:lang w:val="ru-RU"/>
              </w:rPr>
              <w:t xml:space="preserve">) право </w:t>
            </w:r>
            <w:proofErr w:type="spellStart"/>
            <w:r w:rsidR="009662E5" w:rsidRPr="00B20359">
              <w:rPr>
                <w:lang w:val="ru-RU"/>
              </w:rPr>
              <w:t>представляти</w:t>
            </w:r>
            <w:proofErr w:type="spellEnd"/>
            <w:r w:rsidR="009662E5" w:rsidRPr="00B20359">
              <w:rPr>
                <w:lang w:val="ru-RU"/>
              </w:rPr>
              <w:t xml:space="preserve"> </w:t>
            </w:r>
            <w:proofErr w:type="spellStart"/>
            <w:r w:rsidR="009662E5" w:rsidRPr="00B20359">
              <w:rPr>
                <w:lang w:val="ru-RU"/>
              </w:rPr>
              <w:t>постачальника</w:t>
            </w:r>
            <w:proofErr w:type="spellEnd"/>
            <w:r w:rsidR="009662E5" w:rsidRPr="00B20359">
              <w:rPr>
                <w:lang w:val="ru-RU"/>
              </w:rPr>
              <w:t xml:space="preserve">, </w:t>
            </w:r>
            <w:proofErr w:type="spellStart"/>
            <w:r w:rsidR="009662E5" w:rsidRPr="00B20359">
              <w:rPr>
                <w:lang w:val="ru-RU"/>
              </w:rPr>
              <w:t>субпідрядника</w:t>
            </w:r>
            <w:proofErr w:type="spellEnd"/>
            <w:r w:rsidR="009662E5" w:rsidRPr="00B20359">
              <w:rPr>
                <w:lang w:val="ru-RU"/>
              </w:rPr>
              <w:t xml:space="preserve">, </w:t>
            </w:r>
            <w:proofErr w:type="spellStart"/>
            <w:r w:rsidR="009662E5" w:rsidRPr="00B20359">
              <w:rPr>
                <w:lang w:val="ru-RU"/>
              </w:rPr>
              <w:t>суб'єкта</w:t>
            </w:r>
            <w:proofErr w:type="spellEnd"/>
            <w:r w:rsidR="009662E5" w:rsidRPr="00B20359">
              <w:rPr>
                <w:lang w:val="ru-RU"/>
              </w:rPr>
              <w:t xml:space="preserve"> </w:t>
            </w:r>
            <w:proofErr w:type="spellStart"/>
            <w:r w:rsidR="009662E5" w:rsidRPr="00B20359">
              <w:rPr>
                <w:lang w:val="ru-RU"/>
              </w:rPr>
              <w:t>господарювання</w:t>
            </w:r>
            <w:proofErr w:type="spellEnd"/>
            <w:r w:rsidR="009662E5" w:rsidRPr="00B20359">
              <w:rPr>
                <w:lang w:val="ru-RU"/>
              </w:rPr>
              <w:t xml:space="preserve">, на </w:t>
            </w:r>
            <w:proofErr w:type="spellStart"/>
            <w:r w:rsidR="009662E5" w:rsidRPr="00B20359">
              <w:rPr>
                <w:lang w:val="ru-RU"/>
              </w:rPr>
              <w:t>чиї</w:t>
            </w:r>
            <w:proofErr w:type="spellEnd"/>
            <w:r w:rsidR="009662E5" w:rsidRPr="00B20359">
              <w:rPr>
                <w:lang w:val="ru-RU"/>
              </w:rPr>
              <w:t xml:space="preserve"> </w:t>
            </w:r>
            <w:proofErr w:type="spellStart"/>
            <w:r w:rsidR="009662E5" w:rsidRPr="00B20359">
              <w:rPr>
                <w:lang w:val="ru-RU"/>
              </w:rPr>
              <w:t>можливості</w:t>
            </w:r>
            <w:proofErr w:type="spellEnd"/>
            <w:r w:rsidR="009662E5" w:rsidRPr="00B20359">
              <w:rPr>
                <w:lang w:val="ru-RU"/>
              </w:rPr>
              <w:t xml:space="preserve"> </w:t>
            </w:r>
            <w:proofErr w:type="spellStart"/>
            <w:r w:rsidR="009662E5" w:rsidRPr="00B20359">
              <w:rPr>
                <w:lang w:val="ru-RU"/>
              </w:rPr>
              <w:t>покладається</w:t>
            </w:r>
            <w:proofErr w:type="spellEnd"/>
            <w:r w:rsidR="009662E5" w:rsidRPr="00B20359">
              <w:rPr>
                <w:lang w:val="ru-RU"/>
              </w:rPr>
              <w:t xml:space="preserve">, </w:t>
            </w:r>
            <w:proofErr w:type="spellStart"/>
            <w:r w:rsidR="009662E5" w:rsidRPr="00B20359">
              <w:rPr>
                <w:lang w:val="ru-RU"/>
              </w:rPr>
              <w:t>або</w:t>
            </w:r>
            <w:proofErr w:type="spellEnd"/>
            <w:r w:rsidR="009662E5" w:rsidRPr="00B20359">
              <w:rPr>
                <w:lang w:val="ru-RU"/>
              </w:rPr>
              <w:t xml:space="preserve"> </w:t>
            </w:r>
            <w:proofErr w:type="spellStart"/>
            <w:r w:rsidR="009662E5" w:rsidRPr="00B20359">
              <w:rPr>
                <w:lang w:val="ru-RU"/>
              </w:rPr>
              <w:t>контролювати</w:t>
            </w:r>
            <w:proofErr w:type="spellEnd"/>
            <w:r w:rsidR="009662E5" w:rsidRPr="00B20359">
              <w:rPr>
                <w:lang w:val="ru-RU"/>
              </w:rPr>
              <w:t xml:space="preserve"> </w:t>
            </w:r>
            <w:proofErr w:type="spellStart"/>
            <w:r w:rsidR="009662E5" w:rsidRPr="00B20359">
              <w:rPr>
                <w:lang w:val="ru-RU"/>
              </w:rPr>
              <w:t>його</w:t>
            </w:r>
            <w:proofErr w:type="spellEnd"/>
            <w:r w:rsidR="009662E5" w:rsidRPr="00B20359">
              <w:rPr>
                <w:lang w:val="ru-RU"/>
              </w:rPr>
              <w:t xml:space="preserve">, </w:t>
            </w:r>
            <w:proofErr w:type="spellStart"/>
            <w:r w:rsidR="009662E5" w:rsidRPr="00B20359">
              <w:rPr>
                <w:lang w:val="ru-RU"/>
              </w:rPr>
              <w:t>приймати</w:t>
            </w:r>
            <w:proofErr w:type="spellEnd"/>
            <w:r w:rsidR="009662E5" w:rsidRPr="00B20359">
              <w:rPr>
                <w:lang w:val="ru-RU"/>
              </w:rPr>
              <w:t xml:space="preserve"> </w:t>
            </w:r>
            <w:proofErr w:type="spellStart"/>
            <w:r w:rsidR="009662E5" w:rsidRPr="00B20359">
              <w:rPr>
                <w:lang w:val="ru-RU"/>
              </w:rPr>
              <w:t>рішення</w:t>
            </w:r>
            <w:proofErr w:type="spellEnd"/>
            <w:r w:rsidR="009662E5" w:rsidRPr="00B20359">
              <w:rPr>
                <w:lang w:val="ru-RU"/>
              </w:rPr>
              <w:t xml:space="preserve"> </w:t>
            </w:r>
            <w:proofErr w:type="spellStart"/>
            <w:r w:rsidR="009662E5" w:rsidRPr="00B20359">
              <w:rPr>
                <w:lang w:val="ru-RU"/>
              </w:rPr>
              <w:t>від</w:t>
            </w:r>
            <w:proofErr w:type="spellEnd"/>
            <w:r w:rsidR="009662E5" w:rsidRPr="00B20359">
              <w:rPr>
                <w:lang w:val="ru-RU"/>
              </w:rPr>
              <w:t xml:space="preserve"> </w:t>
            </w:r>
            <w:proofErr w:type="spellStart"/>
            <w:r w:rsidR="009662E5" w:rsidRPr="00B20359">
              <w:rPr>
                <w:lang w:val="ru-RU"/>
              </w:rPr>
              <w:t>його</w:t>
            </w:r>
            <w:proofErr w:type="spellEnd"/>
            <w:r w:rsidR="009662E5" w:rsidRPr="00B20359">
              <w:rPr>
                <w:lang w:val="ru-RU"/>
              </w:rPr>
              <w:t xml:space="preserve"> </w:t>
            </w:r>
            <w:proofErr w:type="spellStart"/>
            <w:r w:rsidR="009662E5" w:rsidRPr="00B20359">
              <w:rPr>
                <w:lang w:val="ru-RU"/>
              </w:rPr>
              <w:t>імені</w:t>
            </w:r>
            <w:proofErr w:type="spellEnd"/>
            <w:r w:rsidR="009662E5" w:rsidRPr="00B20359">
              <w:rPr>
                <w:lang w:val="ru-RU"/>
              </w:rPr>
              <w:t xml:space="preserve">, </w:t>
            </w:r>
            <w:proofErr w:type="spellStart"/>
            <w:r w:rsidR="009662E5" w:rsidRPr="00B20359">
              <w:rPr>
                <w:lang w:val="ru-RU"/>
              </w:rPr>
              <w:t>укладати</w:t>
            </w:r>
            <w:proofErr w:type="spellEnd"/>
            <w:r w:rsidR="009662E5" w:rsidRPr="00B20359">
              <w:rPr>
                <w:lang w:val="ru-RU"/>
              </w:rPr>
              <w:t xml:space="preserve"> </w:t>
            </w:r>
            <w:proofErr w:type="spellStart"/>
            <w:r w:rsidR="009662E5" w:rsidRPr="00B20359">
              <w:rPr>
                <w:lang w:val="ru-RU"/>
              </w:rPr>
              <w:t>правочин</w:t>
            </w:r>
            <w:proofErr w:type="spellEnd"/>
            <w:r w:rsidR="009662E5" w:rsidRPr="00B20359">
              <w:rPr>
                <w:lang w:val="ru-RU"/>
              </w:rPr>
              <w:t xml:space="preserve">, і таким чином </w:t>
            </w:r>
            <w:proofErr w:type="spellStart"/>
            <w:r w:rsidR="009662E5" w:rsidRPr="00B20359">
              <w:rPr>
                <w:lang w:val="ru-RU"/>
              </w:rPr>
              <w:t>брати</w:t>
            </w:r>
            <w:proofErr w:type="spellEnd"/>
            <w:r w:rsidR="009662E5" w:rsidRPr="00B20359">
              <w:rPr>
                <w:lang w:val="ru-RU"/>
              </w:rPr>
              <w:t xml:space="preserve"> участь у </w:t>
            </w:r>
            <w:proofErr w:type="spellStart"/>
            <w:r w:rsidR="009662E5" w:rsidRPr="00B20359">
              <w:rPr>
                <w:lang w:val="ru-RU"/>
              </w:rPr>
              <w:t>діяльності</w:t>
            </w:r>
            <w:proofErr w:type="spellEnd"/>
            <w:r w:rsidR="009662E5" w:rsidRPr="00B20359">
              <w:rPr>
                <w:lang w:val="ru-RU"/>
              </w:rPr>
              <w:t xml:space="preserve"> такого групи </w:t>
            </w:r>
            <w:proofErr w:type="spellStart"/>
            <w:r w:rsidR="009662E5" w:rsidRPr="00B20359">
              <w:rPr>
                <w:lang w:val="ru-RU"/>
              </w:rPr>
              <w:t>суб'єктів</w:t>
            </w:r>
            <w:proofErr w:type="spellEnd"/>
            <w:r w:rsidR="009662E5" w:rsidRPr="00B20359">
              <w:rPr>
                <w:lang w:val="ru-RU"/>
              </w:rPr>
              <w:t xml:space="preserve"> </w:t>
            </w:r>
            <w:proofErr w:type="spellStart"/>
            <w:r w:rsidR="009662E5" w:rsidRPr="00B20359">
              <w:rPr>
                <w:lang w:val="ru-RU"/>
              </w:rPr>
              <w:t>господарювання</w:t>
            </w:r>
            <w:proofErr w:type="spellEnd"/>
            <w:r w:rsidR="009662E5" w:rsidRPr="00B20359">
              <w:rPr>
                <w:lang w:val="ru-RU"/>
              </w:rPr>
              <w:t xml:space="preserve"> та/</w:t>
            </w:r>
            <w:proofErr w:type="spellStart"/>
            <w:r w:rsidR="009662E5" w:rsidRPr="00B20359">
              <w:rPr>
                <w:lang w:val="ru-RU"/>
              </w:rPr>
              <w:t>або</w:t>
            </w:r>
            <w:proofErr w:type="spellEnd"/>
            <w:r w:rsidR="009662E5" w:rsidRPr="00B20359">
              <w:rPr>
                <w:lang w:val="ru-RU"/>
              </w:rPr>
              <w:t xml:space="preserve"> </w:t>
            </w:r>
            <w:proofErr w:type="spellStart"/>
            <w:r w:rsidR="009662E5" w:rsidRPr="00B20359">
              <w:rPr>
                <w:lang w:val="ru-RU"/>
              </w:rPr>
              <w:t>суб'єктів</w:t>
            </w:r>
            <w:proofErr w:type="spellEnd"/>
            <w:r w:rsidR="009662E5" w:rsidRPr="00B20359">
              <w:rPr>
                <w:lang w:val="ru-RU"/>
              </w:rPr>
              <w:t xml:space="preserve"> </w:t>
            </w:r>
            <w:proofErr w:type="spellStart"/>
            <w:r w:rsidR="009662E5" w:rsidRPr="00B20359">
              <w:rPr>
                <w:lang w:val="ru-RU"/>
              </w:rPr>
              <w:t>господарювання</w:t>
            </w:r>
            <w:proofErr w:type="spellEnd"/>
            <w:r w:rsidR="009662E5" w:rsidRPr="00B20359">
              <w:rPr>
                <w:lang w:val="ru-RU"/>
              </w:rPr>
              <w:t>.</w:t>
            </w:r>
          </w:p>
        </w:tc>
      </w:tr>
      <w:tr w:rsidR="00AD3CA6" w:rsidRPr="00EE359B" w14:paraId="3F58B3EA" w14:textId="77777777" w:rsidTr="00DA6F4D">
        <w:tc>
          <w:tcPr>
            <w:tcW w:w="5211" w:type="dxa"/>
          </w:tcPr>
          <w:p w14:paraId="1ADB5490" w14:textId="78A53626" w:rsidR="00AD3CA6" w:rsidRPr="00EE359B" w:rsidRDefault="00C42062" w:rsidP="00226E66">
            <w:pPr>
              <w:tabs>
                <w:tab w:val="left" w:pos="851"/>
              </w:tabs>
              <w:jc w:val="both"/>
              <w:rPr>
                <w:rFonts w:cstheme="minorHAnsi"/>
              </w:rPr>
            </w:pPr>
            <w:r>
              <w:rPr>
                <w:rFonts w:cstheme="minorHAnsi"/>
                <w:lang w:bidi="lt-LT"/>
              </w:rPr>
              <w:t>10</w:t>
            </w:r>
            <w:r w:rsidR="009662E5" w:rsidRPr="00EE359B">
              <w:rPr>
                <w:rFonts w:cstheme="minorHAnsi"/>
                <w:lang w:bidi="lt-LT"/>
              </w:rPr>
              <w:t>.</w:t>
            </w:r>
            <w:r w:rsidR="00FC28DB" w:rsidRPr="00EE359B">
              <w:rPr>
                <w:rFonts w:cstheme="minorHAnsi"/>
                <w:lang w:bidi="lt-LT"/>
              </w:rPr>
              <w:t>3</w:t>
            </w:r>
            <w:r w:rsidR="009662E5" w:rsidRPr="00EE359B">
              <w:rPr>
                <w:rFonts w:cstheme="minorHAnsi"/>
                <w:lang w:bidi="lt-LT"/>
              </w:rPr>
              <w:t xml:space="preserve">. </w:t>
            </w:r>
            <w:r w:rsidR="002B6AB0" w:rsidRPr="00EE359B">
              <w:rPr>
                <w:rFonts w:cstheme="minorHAnsi"/>
                <w:lang w:bidi="lt-LT"/>
              </w:rPr>
              <w:t>the supplier, sub-suppliers whose services I have used or will use in the future, entities whose capacities I rely and/or will rely on, manufacturers of goods (and their components) are not subject to international sanctions applicable in the Republic of Lithuania</w:t>
            </w:r>
            <w:r w:rsidR="00226E66">
              <w:rPr>
                <w:rFonts w:cstheme="minorHAnsi"/>
                <w:lang w:bidi="lt-LT"/>
              </w:rPr>
              <w:t xml:space="preserve"> within the meaning of</w:t>
            </w:r>
            <w:r w:rsidR="002B6AB0" w:rsidRPr="00EE359B">
              <w:rPr>
                <w:rFonts w:cstheme="minorHAnsi"/>
                <w:lang w:bidi="lt-LT"/>
              </w:rPr>
              <w:t xml:space="preserve"> the Republic of Lithuania Law on International Sanctions</w:t>
            </w:r>
            <w:r w:rsidR="00CD6F80" w:rsidRPr="00EE359B">
              <w:rPr>
                <w:rFonts w:cstheme="minorHAnsi"/>
                <w:lang w:bidi="lt-LT"/>
              </w:rPr>
              <w:t>.</w:t>
            </w:r>
          </w:p>
        </w:tc>
        <w:tc>
          <w:tcPr>
            <w:tcW w:w="4253" w:type="dxa"/>
          </w:tcPr>
          <w:p w14:paraId="6B47DF91" w14:textId="35502ECF" w:rsidR="00AD3CA6" w:rsidRPr="00EE359B" w:rsidRDefault="00C42062" w:rsidP="009662E5">
            <w:pPr>
              <w:tabs>
                <w:tab w:val="left" w:pos="851"/>
              </w:tabs>
              <w:jc w:val="both"/>
              <w:rPr>
                <w:rFonts w:cstheme="minorHAnsi"/>
                <w:lang w:bidi="lt-LT"/>
              </w:rPr>
            </w:pPr>
            <w:r>
              <w:t>10</w:t>
            </w:r>
            <w:r w:rsidR="009662E5" w:rsidRPr="00EE359B">
              <w:t>.</w:t>
            </w:r>
            <w:r w:rsidR="00FC28DB" w:rsidRPr="00EE359B">
              <w:t>3</w:t>
            </w:r>
            <w:r w:rsidR="009662E5" w:rsidRPr="00EE359B">
              <w:t xml:space="preserve">. </w:t>
            </w:r>
            <w:proofErr w:type="spellStart"/>
            <w:r w:rsidR="00AA70B0" w:rsidRPr="00EE359B">
              <w:t>п</w:t>
            </w:r>
            <w:r w:rsidR="00AD3CA6" w:rsidRPr="00EE359B">
              <w:t>остачальник</w:t>
            </w:r>
            <w:proofErr w:type="spellEnd"/>
            <w:r w:rsidR="00AD3CA6" w:rsidRPr="00EE359B">
              <w:t xml:space="preserve">, </w:t>
            </w:r>
            <w:proofErr w:type="spellStart"/>
            <w:r w:rsidR="00AD3CA6" w:rsidRPr="00EE359B">
              <w:t>субпідрядники</w:t>
            </w:r>
            <w:proofErr w:type="spellEnd"/>
            <w:r w:rsidR="00AD3CA6" w:rsidRPr="00EE359B">
              <w:t xml:space="preserve">, </w:t>
            </w:r>
            <w:proofErr w:type="spellStart"/>
            <w:r w:rsidR="00AD3CA6" w:rsidRPr="00EE359B">
              <w:t>яких</w:t>
            </w:r>
            <w:proofErr w:type="spellEnd"/>
            <w:r w:rsidR="00AD3CA6" w:rsidRPr="00EE359B">
              <w:t xml:space="preserve"> я </w:t>
            </w:r>
            <w:proofErr w:type="spellStart"/>
            <w:r w:rsidR="00AD3CA6" w:rsidRPr="00EE359B">
              <w:t>використовував</w:t>
            </w:r>
            <w:proofErr w:type="spellEnd"/>
            <w:r w:rsidR="00AD3CA6" w:rsidRPr="00EE359B">
              <w:t xml:space="preserve"> </w:t>
            </w:r>
            <w:proofErr w:type="spellStart"/>
            <w:r w:rsidR="00AD3CA6" w:rsidRPr="00EE359B">
              <w:t>або</w:t>
            </w:r>
            <w:proofErr w:type="spellEnd"/>
            <w:r w:rsidR="00AD3CA6" w:rsidRPr="00EE359B">
              <w:t xml:space="preserve"> </w:t>
            </w:r>
            <w:proofErr w:type="spellStart"/>
            <w:r w:rsidR="00AD3CA6" w:rsidRPr="00EE359B">
              <w:t>буду</w:t>
            </w:r>
            <w:proofErr w:type="spellEnd"/>
            <w:r w:rsidR="00AD3CA6" w:rsidRPr="00EE359B">
              <w:t xml:space="preserve"> </w:t>
            </w:r>
            <w:proofErr w:type="spellStart"/>
            <w:r w:rsidR="00AD3CA6" w:rsidRPr="00EE359B">
              <w:t>використовувати</w:t>
            </w:r>
            <w:proofErr w:type="spellEnd"/>
            <w:r w:rsidR="00AD3CA6" w:rsidRPr="00EE359B">
              <w:t xml:space="preserve"> в </w:t>
            </w:r>
            <w:proofErr w:type="spellStart"/>
            <w:r w:rsidR="00AD3CA6" w:rsidRPr="00EE359B">
              <w:t>майбутньому</w:t>
            </w:r>
            <w:proofErr w:type="spellEnd"/>
            <w:r w:rsidR="00AD3CA6" w:rsidRPr="00EE359B">
              <w:t xml:space="preserve">, </w:t>
            </w:r>
            <w:proofErr w:type="spellStart"/>
            <w:r w:rsidR="00AD3CA6" w:rsidRPr="00EE359B">
              <w:t>організації</w:t>
            </w:r>
            <w:proofErr w:type="spellEnd"/>
            <w:r w:rsidR="00AD3CA6" w:rsidRPr="00EE359B">
              <w:t xml:space="preserve">, </w:t>
            </w:r>
            <w:proofErr w:type="spellStart"/>
            <w:r w:rsidR="00AD3CA6" w:rsidRPr="00EE359B">
              <w:t>на</w:t>
            </w:r>
            <w:proofErr w:type="spellEnd"/>
            <w:r w:rsidR="00AD3CA6" w:rsidRPr="00EE359B">
              <w:t xml:space="preserve"> </w:t>
            </w:r>
            <w:proofErr w:type="spellStart"/>
            <w:r w:rsidR="00AD3CA6" w:rsidRPr="00EE359B">
              <w:t>можливості</w:t>
            </w:r>
            <w:proofErr w:type="spellEnd"/>
            <w:r w:rsidR="00AD3CA6" w:rsidRPr="00EE359B">
              <w:t xml:space="preserve"> </w:t>
            </w:r>
            <w:proofErr w:type="spellStart"/>
            <w:r w:rsidR="00AD3CA6" w:rsidRPr="00EE359B">
              <w:t>яких</w:t>
            </w:r>
            <w:proofErr w:type="spellEnd"/>
            <w:r w:rsidR="00AD3CA6" w:rsidRPr="00EE359B">
              <w:t xml:space="preserve"> я </w:t>
            </w:r>
            <w:proofErr w:type="spellStart"/>
            <w:r w:rsidR="00AD3CA6" w:rsidRPr="00EE359B">
              <w:t>покладаюся</w:t>
            </w:r>
            <w:proofErr w:type="spellEnd"/>
            <w:r w:rsidR="00AD3CA6" w:rsidRPr="00EE359B">
              <w:t xml:space="preserve"> </w:t>
            </w:r>
            <w:proofErr w:type="spellStart"/>
            <w:r w:rsidR="00AD3CA6" w:rsidRPr="00EE359B">
              <w:t>та</w:t>
            </w:r>
            <w:proofErr w:type="spellEnd"/>
            <w:r w:rsidR="00AD3CA6" w:rsidRPr="00EE359B">
              <w:t>/</w:t>
            </w:r>
            <w:proofErr w:type="spellStart"/>
            <w:r w:rsidR="00AD3CA6" w:rsidRPr="00EE359B">
              <w:t>або</w:t>
            </w:r>
            <w:proofErr w:type="spellEnd"/>
            <w:r w:rsidR="00AD3CA6" w:rsidRPr="00EE359B">
              <w:t xml:space="preserve"> </w:t>
            </w:r>
            <w:proofErr w:type="spellStart"/>
            <w:r w:rsidR="00AD3CA6" w:rsidRPr="00EE359B">
              <w:t>буду</w:t>
            </w:r>
            <w:proofErr w:type="spellEnd"/>
            <w:r w:rsidR="00AD3CA6" w:rsidRPr="00EE359B">
              <w:t xml:space="preserve"> </w:t>
            </w:r>
            <w:proofErr w:type="spellStart"/>
            <w:r w:rsidR="00AD3CA6" w:rsidRPr="00EE359B">
              <w:t>покладатися</w:t>
            </w:r>
            <w:proofErr w:type="spellEnd"/>
            <w:r w:rsidR="00AD3CA6" w:rsidRPr="00EE359B">
              <w:t xml:space="preserve"> в </w:t>
            </w:r>
            <w:proofErr w:type="spellStart"/>
            <w:r w:rsidR="00AD3CA6" w:rsidRPr="00EE359B">
              <w:t>майбутньому</w:t>
            </w:r>
            <w:proofErr w:type="spellEnd"/>
            <w:r w:rsidR="00AD3CA6" w:rsidRPr="00EE359B">
              <w:t xml:space="preserve">, </w:t>
            </w:r>
            <w:proofErr w:type="spellStart"/>
            <w:r w:rsidR="00AD3CA6" w:rsidRPr="00EE359B">
              <w:t>виробники</w:t>
            </w:r>
            <w:proofErr w:type="spellEnd"/>
            <w:r w:rsidR="00AD3CA6" w:rsidRPr="00EE359B">
              <w:t xml:space="preserve"> </w:t>
            </w:r>
            <w:proofErr w:type="spellStart"/>
            <w:r w:rsidR="00AD3CA6" w:rsidRPr="00EE359B">
              <w:t>товарів</w:t>
            </w:r>
            <w:proofErr w:type="spellEnd"/>
            <w:r w:rsidR="00AD3CA6" w:rsidRPr="00EE359B">
              <w:t xml:space="preserve"> (</w:t>
            </w:r>
            <w:proofErr w:type="spellStart"/>
            <w:r w:rsidR="00AD3CA6" w:rsidRPr="00EE359B">
              <w:t>та</w:t>
            </w:r>
            <w:proofErr w:type="spellEnd"/>
            <w:r w:rsidR="00AD3CA6" w:rsidRPr="00EE359B">
              <w:t xml:space="preserve"> </w:t>
            </w:r>
            <w:proofErr w:type="spellStart"/>
            <w:r w:rsidR="00AD3CA6" w:rsidRPr="00EE359B">
              <w:t>їх</w:t>
            </w:r>
            <w:proofErr w:type="spellEnd"/>
            <w:r w:rsidR="00AD3CA6" w:rsidRPr="00EE359B">
              <w:t xml:space="preserve"> </w:t>
            </w:r>
            <w:proofErr w:type="spellStart"/>
            <w:r w:rsidR="00AD3CA6" w:rsidRPr="00EE359B">
              <w:t>компонентів</w:t>
            </w:r>
            <w:proofErr w:type="spellEnd"/>
            <w:r w:rsidR="00AD3CA6" w:rsidRPr="00EE359B">
              <w:t xml:space="preserve">) </w:t>
            </w:r>
            <w:proofErr w:type="spellStart"/>
            <w:r w:rsidR="00AD3CA6" w:rsidRPr="00EE359B">
              <w:t>не</w:t>
            </w:r>
            <w:proofErr w:type="spellEnd"/>
            <w:r w:rsidR="00AD3CA6" w:rsidRPr="00EE359B">
              <w:t xml:space="preserve"> </w:t>
            </w:r>
            <w:proofErr w:type="spellStart"/>
            <w:r w:rsidR="00AD3CA6" w:rsidRPr="00EE359B">
              <w:t>підпадають</w:t>
            </w:r>
            <w:proofErr w:type="spellEnd"/>
            <w:r w:rsidR="00AD3CA6" w:rsidRPr="00EE359B">
              <w:t xml:space="preserve"> </w:t>
            </w:r>
            <w:proofErr w:type="spellStart"/>
            <w:r w:rsidR="00AD3CA6" w:rsidRPr="00EE359B">
              <w:t>під</w:t>
            </w:r>
            <w:proofErr w:type="spellEnd"/>
            <w:r w:rsidR="00AD3CA6" w:rsidRPr="00EE359B">
              <w:t xml:space="preserve"> </w:t>
            </w:r>
            <w:proofErr w:type="spellStart"/>
            <w:r w:rsidR="00AD3CA6" w:rsidRPr="00EE359B">
              <w:t>міжнародні</w:t>
            </w:r>
            <w:proofErr w:type="spellEnd"/>
            <w:r w:rsidR="00AD3CA6" w:rsidRPr="00EE359B">
              <w:t xml:space="preserve"> </w:t>
            </w:r>
            <w:proofErr w:type="spellStart"/>
            <w:r w:rsidR="00AD3CA6" w:rsidRPr="00EE359B">
              <w:t>санкції</w:t>
            </w:r>
            <w:proofErr w:type="spellEnd"/>
            <w:r w:rsidR="00AD3CA6" w:rsidRPr="00EE359B">
              <w:t xml:space="preserve">, </w:t>
            </w:r>
            <w:proofErr w:type="spellStart"/>
            <w:r w:rsidR="00AD3CA6" w:rsidRPr="00EE359B">
              <w:t>що</w:t>
            </w:r>
            <w:proofErr w:type="spellEnd"/>
            <w:r w:rsidR="00AD3CA6" w:rsidRPr="00EE359B">
              <w:t xml:space="preserve"> </w:t>
            </w:r>
            <w:proofErr w:type="spellStart"/>
            <w:r w:rsidR="00AD3CA6" w:rsidRPr="00EE359B">
              <w:t>застосовуються</w:t>
            </w:r>
            <w:proofErr w:type="spellEnd"/>
            <w:r w:rsidR="00AD3CA6" w:rsidRPr="00EE359B">
              <w:t xml:space="preserve"> в </w:t>
            </w:r>
            <w:proofErr w:type="spellStart"/>
            <w:r w:rsidR="00AD3CA6" w:rsidRPr="00EE359B">
              <w:t>Литовській</w:t>
            </w:r>
            <w:proofErr w:type="spellEnd"/>
            <w:r w:rsidR="00AD3CA6" w:rsidRPr="00EE359B">
              <w:t xml:space="preserve"> Республіці, </w:t>
            </w:r>
            <w:proofErr w:type="spellStart"/>
            <w:r w:rsidR="00AD3CA6" w:rsidRPr="00EE359B">
              <w:t>як</w:t>
            </w:r>
            <w:proofErr w:type="spellEnd"/>
            <w:r w:rsidR="00AD3CA6" w:rsidRPr="00EE359B">
              <w:t xml:space="preserve"> </w:t>
            </w:r>
            <w:proofErr w:type="spellStart"/>
            <w:r w:rsidR="00AD3CA6" w:rsidRPr="00EE359B">
              <w:t>це</w:t>
            </w:r>
            <w:proofErr w:type="spellEnd"/>
            <w:r w:rsidR="00AD3CA6" w:rsidRPr="00EE359B">
              <w:t xml:space="preserve"> </w:t>
            </w:r>
            <w:proofErr w:type="spellStart"/>
            <w:r w:rsidR="00AD3CA6" w:rsidRPr="00EE359B">
              <w:t>визначено</w:t>
            </w:r>
            <w:proofErr w:type="spellEnd"/>
            <w:r w:rsidR="00AD3CA6" w:rsidRPr="00EE359B">
              <w:t xml:space="preserve"> в </w:t>
            </w:r>
            <w:proofErr w:type="spellStart"/>
            <w:r w:rsidR="00AD3CA6" w:rsidRPr="00EE359B">
              <w:t>законі</w:t>
            </w:r>
            <w:proofErr w:type="spellEnd"/>
            <w:r w:rsidR="00AD3CA6" w:rsidRPr="00EE359B">
              <w:t xml:space="preserve"> </w:t>
            </w:r>
            <w:proofErr w:type="spellStart"/>
            <w:r w:rsidR="00AD3CA6" w:rsidRPr="00EE359B">
              <w:t>Про</w:t>
            </w:r>
            <w:proofErr w:type="spellEnd"/>
            <w:r w:rsidR="00AD3CA6" w:rsidRPr="00EE359B">
              <w:t xml:space="preserve"> </w:t>
            </w:r>
            <w:proofErr w:type="spellStart"/>
            <w:r w:rsidR="00AD3CA6" w:rsidRPr="00EE359B">
              <w:t>міжнародні</w:t>
            </w:r>
            <w:proofErr w:type="spellEnd"/>
            <w:r w:rsidR="00AD3CA6" w:rsidRPr="00EE359B">
              <w:t xml:space="preserve"> </w:t>
            </w:r>
            <w:proofErr w:type="spellStart"/>
            <w:r w:rsidR="00AD3CA6" w:rsidRPr="00EE359B">
              <w:t>санкції</w:t>
            </w:r>
            <w:proofErr w:type="spellEnd"/>
            <w:r w:rsidR="00AD3CA6" w:rsidRPr="00EE359B">
              <w:t xml:space="preserve"> </w:t>
            </w:r>
            <w:proofErr w:type="spellStart"/>
            <w:r w:rsidR="00AD3CA6" w:rsidRPr="00EE359B">
              <w:t>Литовської</w:t>
            </w:r>
            <w:proofErr w:type="spellEnd"/>
            <w:r w:rsidR="00AD3CA6" w:rsidRPr="00EE359B">
              <w:t xml:space="preserve"> Республіки</w:t>
            </w:r>
            <w:r w:rsidR="00CD6F80" w:rsidRPr="00EE359B">
              <w:t>.</w:t>
            </w:r>
          </w:p>
        </w:tc>
      </w:tr>
      <w:tr w:rsidR="00AD3CA6" w:rsidRPr="00EE359B" w14:paraId="199AE1D0" w14:textId="77777777" w:rsidTr="00DA6F4D">
        <w:tc>
          <w:tcPr>
            <w:tcW w:w="5211" w:type="dxa"/>
          </w:tcPr>
          <w:p w14:paraId="48FAE3C3" w14:textId="21069405" w:rsidR="00AD3CA6" w:rsidRPr="00EE359B" w:rsidRDefault="00C42062" w:rsidP="00CD6F80">
            <w:pPr>
              <w:tabs>
                <w:tab w:val="left" w:pos="851"/>
              </w:tabs>
              <w:jc w:val="both"/>
              <w:rPr>
                <w:rFonts w:cstheme="minorHAnsi"/>
              </w:rPr>
            </w:pPr>
            <w:r>
              <w:rPr>
                <w:rFonts w:cstheme="minorHAnsi"/>
                <w:lang w:bidi="lt-LT"/>
              </w:rPr>
              <w:t>10</w:t>
            </w:r>
            <w:r w:rsidR="00CD6F80" w:rsidRPr="00EE359B">
              <w:rPr>
                <w:rFonts w:cstheme="minorHAnsi"/>
                <w:lang w:bidi="lt-LT"/>
              </w:rPr>
              <w:t>.</w:t>
            </w:r>
            <w:r w:rsidR="00FC28DB" w:rsidRPr="00EE359B">
              <w:rPr>
                <w:rFonts w:cstheme="minorHAnsi"/>
                <w:lang w:bidi="lt-LT"/>
              </w:rPr>
              <w:t>4</w:t>
            </w:r>
            <w:r w:rsidR="00CD6F80" w:rsidRPr="00EE359B">
              <w:rPr>
                <w:rFonts w:cstheme="minorHAnsi"/>
                <w:lang w:bidi="lt-LT"/>
              </w:rPr>
              <w:t xml:space="preserve">. </w:t>
            </w:r>
            <w:r w:rsidR="00C7134A" w:rsidRPr="00EE359B">
              <w:rPr>
                <w:rFonts w:cstheme="minorHAnsi"/>
                <w:lang w:bidi="lt-LT"/>
              </w:rPr>
              <w:t>the supplier, sub-suppliers and entities whose capacities are relied upon are not subject to sanction</w:t>
            </w:r>
            <w:r w:rsidR="00315A5C">
              <w:rPr>
                <w:rFonts w:cstheme="minorHAnsi"/>
                <w:lang w:bidi="lt-LT"/>
              </w:rPr>
              <w:t>s due to the Russian Federation’</w:t>
            </w:r>
            <w:r w:rsidR="00C7134A" w:rsidRPr="00EE359B">
              <w:rPr>
                <w:rFonts w:cstheme="minorHAnsi"/>
                <w:lang w:bidi="lt-LT"/>
              </w:rPr>
              <w:t>s armed aggression against Ukraine and sanctions under the Ukrainian Law on Sanctions</w:t>
            </w:r>
            <w:r w:rsidR="00CD6F80" w:rsidRPr="00EE359B">
              <w:rPr>
                <w:rFonts w:cstheme="minorHAnsi"/>
                <w:lang w:bidi="lt-LT"/>
              </w:rPr>
              <w:t>.</w:t>
            </w:r>
          </w:p>
        </w:tc>
        <w:tc>
          <w:tcPr>
            <w:tcW w:w="4253" w:type="dxa"/>
          </w:tcPr>
          <w:p w14:paraId="5C007BD1" w14:textId="3668D6B6" w:rsidR="00AD3CA6" w:rsidRPr="00EE359B" w:rsidRDefault="00C42062" w:rsidP="00CD6F80">
            <w:pPr>
              <w:tabs>
                <w:tab w:val="left" w:pos="851"/>
              </w:tabs>
              <w:jc w:val="both"/>
              <w:rPr>
                <w:rFonts w:cstheme="minorHAnsi"/>
                <w:lang w:bidi="lt-LT"/>
              </w:rPr>
            </w:pPr>
            <w:r>
              <w:t>10</w:t>
            </w:r>
            <w:r w:rsidR="00CD6F80" w:rsidRPr="00EE359B">
              <w:t>.</w:t>
            </w:r>
            <w:r w:rsidR="00FC28DB" w:rsidRPr="00EE359B">
              <w:t>4</w:t>
            </w:r>
            <w:r w:rsidR="00CD6F80" w:rsidRPr="00EE359B">
              <w:t xml:space="preserve">. </w:t>
            </w:r>
            <w:proofErr w:type="spellStart"/>
            <w:r w:rsidR="00AD3CA6" w:rsidRPr="00EE359B">
              <w:t>постачальник</w:t>
            </w:r>
            <w:proofErr w:type="spellEnd"/>
            <w:r w:rsidR="00AD3CA6" w:rsidRPr="00EE359B">
              <w:t xml:space="preserve">, </w:t>
            </w:r>
            <w:proofErr w:type="spellStart"/>
            <w:r w:rsidR="00AD3CA6" w:rsidRPr="00EE359B">
              <w:t>субпідрядники</w:t>
            </w:r>
            <w:proofErr w:type="spellEnd"/>
            <w:r w:rsidR="00AD3CA6" w:rsidRPr="00EE359B">
              <w:t xml:space="preserve"> </w:t>
            </w:r>
            <w:proofErr w:type="spellStart"/>
            <w:r w:rsidR="00AD3CA6" w:rsidRPr="00EE359B">
              <w:t>та</w:t>
            </w:r>
            <w:proofErr w:type="spellEnd"/>
            <w:r w:rsidR="00AD3CA6" w:rsidRPr="00EE359B">
              <w:t xml:space="preserve"> </w:t>
            </w:r>
            <w:proofErr w:type="spellStart"/>
            <w:r w:rsidR="00AD3CA6" w:rsidRPr="00EE359B">
              <w:t>організації</w:t>
            </w:r>
            <w:proofErr w:type="spellEnd"/>
            <w:r w:rsidR="00AD3CA6" w:rsidRPr="00EE359B">
              <w:t xml:space="preserve">, </w:t>
            </w:r>
            <w:proofErr w:type="spellStart"/>
            <w:r w:rsidR="00AD3CA6" w:rsidRPr="00EE359B">
              <w:t>на</w:t>
            </w:r>
            <w:proofErr w:type="spellEnd"/>
            <w:r w:rsidR="00AD3CA6" w:rsidRPr="00EE359B">
              <w:t xml:space="preserve"> </w:t>
            </w:r>
            <w:proofErr w:type="spellStart"/>
            <w:r w:rsidR="00AD3CA6" w:rsidRPr="00EE359B">
              <w:t>можливості</w:t>
            </w:r>
            <w:proofErr w:type="spellEnd"/>
            <w:r w:rsidR="00AD3CA6" w:rsidRPr="00EE359B">
              <w:t xml:space="preserve"> </w:t>
            </w:r>
            <w:proofErr w:type="spellStart"/>
            <w:r w:rsidR="00AD3CA6" w:rsidRPr="00EE359B">
              <w:t>яких</w:t>
            </w:r>
            <w:proofErr w:type="spellEnd"/>
            <w:r w:rsidR="00AD3CA6" w:rsidRPr="00EE359B">
              <w:t xml:space="preserve"> </w:t>
            </w:r>
            <w:proofErr w:type="spellStart"/>
            <w:r w:rsidR="00AD3CA6" w:rsidRPr="00EE359B">
              <w:t>покладаються</w:t>
            </w:r>
            <w:proofErr w:type="spellEnd"/>
            <w:r w:rsidR="00AD3CA6" w:rsidRPr="00EE359B">
              <w:t xml:space="preserve">, </w:t>
            </w:r>
            <w:proofErr w:type="spellStart"/>
            <w:r w:rsidR="00AD3CA6" w:rsidRPr="00EE359B">
              <w:t>не</w:t>
            </w:r>
            <w:proofErr w:type="spellEnd"/>
            <w:r w:rsidR="00AD3CA6" w:rsidRPr="00EE359B">
              <w:t xml:space="preserve"> </w:t>
            </w:r>
            <w:proofErr w:type="spellStart"/>
            <w:r w:rsidR="00AD3CA6" w:rsidRPr="00EE359B">
              <w:t>підпадають</w:t>
            </w:r>
            <w:proofErr w:type="spellEnd"/>
            <w:r w:rsidR="00AD3CA6" w:rsidRPr="00EE359B">
              <w:t xml:space="preserve"> </w:t>
            </w:r>
            <w:proofErr w:type="spellStart"/>
            <w:r w:rsidR="00AD3CA6" w:rsidRPr="00EE359B">
              <w:t>під</w:t>
            </w:r>
            <w:proofErr w:type="spellEnd"/>
            <w:r w:rsidR="00AD3CA6" w:rsidRPr="00EE359B">
              <w:t xml:space="preserve"> </w:t>
            </w:r>
            <w:proofErr w:type="spellStart"/>
            <w:r w:rsidR="00AD3CA6" w:rsidRPr="00EE359B">
              <w:t>санкції</w:t>
            </w:r>
            <w:proofErr w:type="spellEnd"/>
            <w:r w:rsidR="00AD3CA6" w:rsidRPr="00EE359B">
              <w:t xml:space="preserve"> у </w:t>
            </w:r>
            <w:proofErr w:type="spellStart"/>
            <w:r w:rsidR="00AD3CA6" w:rsidRPr="00EE359B">
              <w:t>зв'язку</w:t>
            </w:r>
            <w:proofErr w:type="spellEnd"/>
            <w:r w:rsidR="00AD3CA6" w:rsidRPr="00EE359B">
              <w:t xml:space="preserve"> </w:t>
            </w:r>
            <w:proofErr w:type="spellStart"/>
            <w:r w:rsidR="00AD3CA6" w:rsidRPr="00EE359B">
              <w:t>зі</w:t>
            </w:r>
            <w:proofErr w:type="spellEnd"/>
            <w:r w:rsidR="00AD3CA6" w:rsidRPr="00EE359B">
              <w:t xml:space="preserve"> </w:t>
            </w:r>
            <w:proofErr w:type="spellStart"/>
            <w:r w:rsidR="00AD3CA6" w:rsidRPr="00EE359B">
              <w:t>збройною</w:t>
            </w:r>
            <w:proofErr w:type="spellEnd"/>
            <w:r w:rsidR="00AD3CA6" w:rsidRPr="00EE359B">
              <w:t xml:space="preserve"> </w:t>
            </w:r>
            <w:proofErr w:type="spellStart"/>
            <w:r w:rsidR="00AD3CA6" w:rsidRPr="00EE359B">
              <w:t>агресією</w:t>
            </w:r>
            <w:proofErr w:type="spellEnd"/>
            <w:r w:rsidR="00AD3CA6" w:rsidRPr="00EE359B">
              <w:t xml:space="preserve"> </w:t>
            </w:r>
            <w:proofErr w:type="spellStart"/>
            <w:r w:rsidR="00AD3CA6" w:rsidRPr="00EE359B">
              <w:t>російської</w:t>
            </w:r>
            <w:proofErr w:type="spellEnd"/>
            <w:r w:rsidR="00AD3CA6" w:rsidRPr="00EE359B">
              <w:t xml:space="preserve"> </w:t>
            </w:r>
            <w:proofErr w:type="spellStart"/>
            <w:r w:rsidR="00AD3CA6" w:rsidRPr="00EE359B">
              <w:t>федерації</w:t>
            </w:r>
            <w:proofErr w:type="spellEnd"/>
            <w:r w:rsidR="00AD3CA6" w:rsidRPr="00EE359B">
              <w:t xml:space="preserve"> </w:t>
            </w:r>
            <w:proofErr w:type="spellStart"/>
            <w:r w:rsidR="00AD3CA6" w:rsidRPr="00EE359B">
              <w:t>проти</w:t>
            </w:r>
            <w:proofErr w:type="spellEnd"/>
            <w:r w:rsidR="00AD3CA6" w:rsidRPr="00EE359B">
              <w:t xml:space="preserve"> </w:t>
            </w:r>
            <w:proofErr w:type="spellStart"/>
            <w:r w:rsidR="00AD3CA6" w:rsidRPr="00EE359B">
              <w:t>України</w:t>
            </w:r>
            <w:proofErr w:type="spellEnd"/>
            <w:r w:rsidR="00AD3CA6" w:rsidRPr="00EE359B">
              <w:t xml:space="preserve"> </w:t>
            </w:r>
            <w:proofErr w:type="spellStart"/>
            <w:r w:rsidR="00AD3CA6" w:rsidRPr="00EE359B">
              <w:t>та</w:t>
            </w:r>
            <w:proofErr w:type="spellEnd"/>
            <w:r w:rsidR="00AD3CA6" w:rsidRPr="00EE359B">
              <w:t xml:space="preserve"> </w:t>
            </w:r>
            <w:proofErr w:type="spellStart"/>
            <w:r w:rsidR="00AD3CA6" w:rsidRPr="00EE359B">
              <w:t>санкції</w:t>
            </w:r>
            <w:proofErr w:type="spellEnd"/>
            <w:r w:rsidR="00AD3CA6" w:rsidRPr="00EE359B">
              <w:t xml:space="preserve"> </w:t>
            </w:r>
            <w:proofErr w:type="spellStart"/>
            <w:r w:rsidR="00AD3CA6" w:rsidRPr="00EE359B">
              <w:t>відповідно</w:t>
            </w:r>
            <w:proofErr w:type="spellEnd"/>
            <w:r w:rsidR="00AD3CA6" w:rsidRPr="00EE359B">
              <w:t xml:space="preserve"> </w:t>
            </w:r>
            <w:proofErr w:type="spellStart"/>
            <w:r w:rsidR="00AD3CA6" w:rsidRPr="00EE359B">
              <w:t>до</w:t>
            </w:r>
            <w:proofErr w:type="spellEnd"/>
            <w:r w:rsidR="00AD3CA6" w:rsidRPr="00EE359B">
              <w:t xml:space="preserve"> </w:t>
            </w:r>
            <w:proofErr w:type="spellStart"/>
            <w:r w:rsidR="00AD3CA6" w:rsidRPr="00EE359B">
              <w:t>Закону</w:t>
            </w:r>
            <w:proofErr w:type="spellEnd"/>
            <w:r w:rsidR="00AD3CA6" w:rsidRPr="00EE359B">
              <w:t xml:space="preserve"> </w:t>
            </w:r>
            <w:proofErr w:type="spellStart"/>
            <w:r w:rsidR="00AD3CA6" w:rsidRPr="00EE359B">
              <w:t>України</w:t>
            </w:r>
            <w:proofErr w:type="spellEnd"/>
            <w:r w:rsidR="00AD3CA6" w:rsidRPr="00EE359B">
              <w:t xml:space="preserve"> «</w:t>
            </w:r>
            <w:proofErr w:type="spellStart"/>
            <w:r w:rsidR="00AD3CA6" w:rsidRPr="00EE359B">
              <w:t>Про</w:t>
            </w:r>
            <w:proofErr w:type="spellEnd"/>
            <w:r w:rsidR="00AD3CA6" w:rsidRPr="00EE359B">
              <w:t xml:space="preserve"> </w:t>
            </w:r>
            <w:proofErr w:type="spellStart"/>
            <w:r w:rsidR="00AD3CA6" w:rsidRPr="00EE359B">
              <w:t>санкції</w:t>
            </w:r>
            <w:proofErr w:type="spellEnd"/>
            <w:r w:rsidR="00AD3CA6" w:rsidRPr="00EE359B">
              <w:t>»</w:t>
            </w:r>
            <w:r w:rsidR="00CD6F80" w:rsidRPr="00EE359B">
              <w:t>.</w:t>
            </w:r>
          </w:p>
        </w:tc>
      </w:tr>
      <w:bookmarkEnd w:id="4"/>
    </w:tbl>
    <w:p w14:paraId="0384C724" w14:textId="77777777" w:rsidR="00DA6F4D" w:rsidRDefault="00DA6F4D" w:rsidP="00DA6F4D">
      <w:pPr>
        <w:tabs>
          <w:tab w:val="left" w:pos="1816"/>
        </w:tabs>
        <w:rPr>
          <w:lang w:bidi="lt-LT"/>
        </w:rPr>
      </w:pPr>
    </w:p>
    <w:tbl>
      <w:tblPr>
        <w:tblStyle w:val="Lentelstinklelis1"/>
        <w:tblW w:w="9214" w:type="dxa"/>
        <w:tblLayout w:type="fixed"/>
        <w:tblLook w:val="01E0" w:firstRow="1" w:lastRow="1" w:firstColumn="1" w:lastColumn="1" w:noHBand="0" w:noVBand="0"/>
      </w:tblPr>
      <w:tblGrid>
        <w:gridCol w:w="2748"/>
        <w:gridCol w:w="867"/>
        <w:gridCol w:w="5599"/>
      </w:tblGrid>
      <w:tr w:rsidR="00DA6F4D" w:rsidRPr="00EE359B" w14:paraId="6590D5C6" w14:textId="77777777" w:rsidTr="00B116B9">
        <w:trPr>
          <w:trHeight w:val="461"/>
        </w:trPr>
        <w:tc>
          <w:tcPr>
            <w:tcW w:w="2748" w:type="dxa"/>
            <w:tcBorders>
              <w:left w:val="single" w:sz="4" w:space="0" w:color="FFFFFF" w:themeColor="background1"/>
              <w:bottom w:val="single" w:sz="4" w:space="0" w:color="FFFFFF" w:themeColor="background1"/>
              <w:right w:val="single" w:sz="4" w:space="0" w:color="FFFFFF" w:themeColor="background1"/>
            </w:tcBorders>
          </w:tcPr>
          <w:p w14:paraId="279DC7A4" w14:textId="77777777" w:rsidR="00DA6F4D" w:rsidRPr="00EE359B" w:rsidRDefault="00DA6F4D" w:rsidP="00B116B9">
            <w:pPr>
              <w:ind w:left="57" w:right="57"/>
              <w:jc w:val="center"/>
              <w:rPr>
                <w:sz w:val="20"/>
                <w:szCs w:val="20"/>
              </w:rPr>
            </w:pPr>
            <w:r w:rsidRPr="00EE359B">
              <w:rPr>
                <w:position w:val="6"/>
                <w:sz w:val="20"/>
                <w:szCs w:val="20"/>
              </w:rPr>
              <w:t>(Signature) / (</w:t>
            </w:r>
            <w:proofErr w:type="spellStart"/>
            <w:r w:rsidRPr="00EE359B">
              <w:rPr>
                <w:position w:val="6"/>
                <w:sz w:val="20"/>
                <w:szCs w:val="20"/>
              </w:rPr>
              <w:t>Підпис</w:t>
            </w:r>
            <w:proofErr w:type="spellEnd"/>
            <w:r w:rsidRPr="00EE359B">
              <w:rPr>
                <w:position w:val="6"/>
                <w:sz w:val="20"/>
                <w:szCs w:val="20"/>
              </w:rPr>
              <w:t>)</w:t>
            </w:r>
            <w:r w:rsidRPr="00EE359B">
              <w:rPr>
                <w:position w:val="6"/>
                <w:sz w:val="20"/>
                <w:szCs w:val="20"/>
                <w:vertAlign w:val="superscript"/>
              </w:rPr>
              <w:t xml:space="preserve"> </w:t>
            </w:r>
            <w:r w:rsidRPr="00EE359B">
              <w:rPr>
                <w:position w:val="6"/>
                <w:sz w:val="20"/>
                <w:szCs w:val="20"/>
                <w:vertAlign w:val="superscript"/>
              </w:rPr>
              <w:footnoteReference w:id="11"/>
            </w:r>
            <w:r w:rsidRPr="00EE359B">
              <w:rPr>
                <w:i/>
                <w:sz w:val="20"/>
                <w:szCs w:val="20"/>
              </w:rPr>
              <w:t xml:space="preserve"> </w:t>
            </w:r>
            <w:r w:rsidRPr="00EE359B">
              <w:rPr>
                <w:position w:val="6"/>
                <w:sz w:val="20"/>
                <w:szCs w:val="20"/>
              </w:rPr>
              <w:t xml:space="preserve">  </w:t>
            </w:r>
          </w:p>
        </w:tc>
        <w:tc>
          <w:tcPr>
            <w:tcW w:w="8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00A409" w14:textId="77777777" w:rsidR="00DA6F4D" w:rsidRPr="00EE359B" w:rsidRDefault="00DA6F4D" w:rsidP="00B116B9">
            <w:pPr>
              <w:ind w:left="57" w:right="57"/>
              <w:jc w:val="center"/>
              <w:rPr>
                <w:sz w:val="20"/>
                <w:szCs w:val="20"/>
              </w:rPr>
            </w:pPr>
          </w:p>
        </w:tc>
        <w:tc>
          <w:tcPr>
            <w:tcW w:w="5599" w:type="dxa"/>
            <w:tcBorders>
              <w:left w:val="single" w:sz="4" w:space="0" w:color="FFFFFF" w:themeColor="background1"/>
              <w:bottom w:val="single" w:sz="4" w:space="0" w:color="FFFFFF" w:themeColor="background1"/>
              <w:right w:val="single" w:sz="4" w:space="0" w:color="FFFFFF" w:themeColor="background1"/>
            </w:tcBorders>
          </w:tcPr>
          <w:p w14:paraId="12A1D5B9" w14:textId="77777777" w:rsidR="00DA6F4D" w:rsidRPr="00EE359B" w:rsidRDefault="00DA6F4D" w:rsidP="00B116B9">
            <w:pPr>
              <w:ind w:left="57" w:right="57"/>
              <w:jc w:val="center"/>
              <w:rPr>
                <w:sz w:val="20"/>
                <w:szCs w:val="20"/>
              </w:rPr>
            </w:pPr>
            <w:r w:rsidRPr="00EE359B">
              <w:rPr>
                <w:position w:val="6"/>
                <w:sz w:val="20"/>
                <w:szCs w:val="20"/>
              </w:rPr>
              <w:t xml:space="preserve">(position, full name) </w:t>
            </w:r>
            <w:proofErr w:type="gramStart"/>
            <w:r w:rsidRPr="00EE359B">
              <w:rPr>
                <w:position w:val="6"/>
                <w:sz w:val="20"/>
                <w:szCs w:val="20"/>
              </w:rPr>
              <w:t>/(</w:t>
            </w:r>
            <w:proofErr w:type="spellStart"/>
            <w:proofErr w:type="gramEnd"/>
            <w:r w:rsidRPr="00EE359B">
              <w:rPr>
                <w:position w:val="6"/>
                <w:sz w:val="20"/>
                <w:szCs w:val="20"/>
              </w:rPr>
              <w:t>посада</w:t>
            </w:r>
            <w:proofErr w:type="spellEnd"/>
            <w:r w:rsidRPr="00EE359B">
              <w:rPr>
                <w:position w:val="6"/>
                <w:sz w:val="20"/>
                <w:szCs w:val="20"/>
              </w:rPr>
              <w:t xml:space="preserve">, </w:t>
            </w:r>
            <w:proofErr w:type="spellStart"/>
            <w:r w:rsidRPr="00EE359B">
              <w:rPr>
                <w:position w:val="6"/>
                <w:sz w:val="20"/>
                <w:szCs w:val="20"/>
              </w:rPr>
              <w:t>ім'я</w:t>
            </w:r>
            <w:proofErr w:type="spellEnd"/>
            <w:r w:rsidRPr="00EE359B">
              <w:rPr>
                <w:position w:val="6"/>
                <w:sz w:val="20"/>
                <w:szCs w:val="20"/>
              </w:rPr>
              <w:t xml:space="preserve"> </w:t>
            </w:r>
            <w:proofErr w:type="spellStart"/>
            <w:r w:rsidRPr="00EE359B">
              <w:rPr>
                <w:position w:val="6"/>
                <w:sz w:val="20"/>
                <w:szCs w:val="20"/>
              </w:rPr>
              <w:t>та</w:t>
            </w:r>
            <w:proofErr w:type="spellEnd"/>
            <w:r w:rsidRPr="00EE359B">
              <w:rPr>
                <w:position w:val="6"/>
                <w:sz w:val="20"/>
                <w:szCs w:val="20"/>
              </w:rPr>
              <w:t xml:space="preserve"> </w:t>
            </w:r>
            <w:proofErr w:type="spellStart"/>
            <w:r w:rsidRPr="00EE359B">
              <w:rPr>
                <w:position w:val="6"/>
                <w:sz w:val="20"/>
                <w:szCs w:val="20"/>
              </w:rPr>
              <w:t>прізвище</w:t>
            </w:r>
            <w:proofErr w:type="spellEnd"/>
            <w:r w:rsidRPr="00EE359B">
              <w:rPr>
                <w:position w:val="6"/>
                <w:sz w:val="20"/>
                <w:szCs w:val="20"/>
              </w:rPr>
              <w:t xml:space="preserve">) </w:t>
            </w:r>
          </w:p>
        </w:tc>
      </w:tr>
    </w:tbl>
    <w:p w14:paraId="71AF3144" w14:textId="308E0507" w:rsidR="00D053FC" w:rsidRPr="00EE359B" w:rsidRDefault="00C7134A" w:rsidP="00A72961">
      <w:pPr>
        <w:tabs>
          <w:tab w:val="left" w:pos="1816"/>
        </w:tabs>
        <w:jc w:val="right"/>
      </w:pPr>
      <w:r w:rsidRPr="00EE359B">
        <w:rPr>
          <w:lang w:bidi="lt-LT"/>
        </w:rPr>
        <w:t xml:space="preserve">Annex </w:t>
      </w:r>
      <w:r w:rsidR="008A54B7" w:rsidRPr="00EE359B">
        <w:rPr>
          <w:lang w:bidi="lt-LT"/>
        </w:rPr>
        <w:t>3</w:t>
      </w:r>
      <w:r w:rsidRPr="00EE359B">
        <w:rPr>
          <w:lang w:bidi="lt-LT"/>
        </w:rPr>
        <w:t xml:space="preserve"> </w:t>
      </w:r>
      <w:r w:rsidR="00004057" w:rsidRPr="00EE359B">
        <w:rPr>
          <w:lang w:bidi="lt-LT"/>
        </w:rPr>
        <w:t>/</w:t>
      </w:r>
      <w:r w:rsidR="00004057" w:rsidRPr="00EE359B">
        <w:t xml:space="preserve"> </w:t>
      </w:r>
      <w:proofErr w:type="spellStart"/>
      <w:r w:rsidR="00004057" w:rsidRPr="00EE359B">
        <w:rPr>
          <w:lang w:bidi="lt-LT"/>
        </w:rPr>
        <w:t>Додаток</w:t>
      </w:r>
      <w:proofErr w:type="spellEnd"/>
      <w:r w:rsidR="00004057" w:rsidRPr="00EE359B">
        <w:rPr>
          <w:lang w:bidi="lt-LT"/>
        </w:rPr>
        <w:t xml:space="preserve"> </w:t>
      </w:r>
      <w:r w:rsidR="00A64987" w:rsidRPr="00EE359B">
        <w:rPr>
          <w:lang w:bidi="lt-LT"/>
        </w:rPr>
        <w:t>3</w:t>
      </w:r>
    </w:p>
    <w:p w14:paraId="690201E0" w14:textId="77777777" w:rsidR="00D053FC" w:rsidRPr="00EE359B" w:rsidRDefault="00D053FC" w:rsidP="00D053FC">
      <w:pPr>
        <w:tabs>
          <w:tab w:val="left" w:pos="5954"/>
        </w:tabs>
        <w:ind w:right="57"/>
        <w:jc w:val="right"/>
      </w:pPr>
    </w:p>
    <w:p w14:paraId="0D0ED81A" w14:textId="77777777" w:rsidR="00D053FC" w:rsidRPr="00EE359B" w:rsidRDefault="00D053FC" w:rsidP="00D053FC">
      <w:pPr>
        <w:tabs>
          <w:tab w:val="left" w:pos="5954"/>
        </w:tabs>
        <w:ind w:right="57"/>
        <w:jc w:val="right"/>
      </w:pPr>
    </w:p>
    <w:p w14:paraId="0D851C3D" w14:textId="77777777" w:rsidR="00FF7FB2" w:rsidRPr="00EE359B" w:rsidRDefault="00D053FC" w:rsidP="00FF7FB2">
      <w:pPr>
        <w:jc w:val="center"/>
        <w:rPr>
          <w:lang w:eastAsia="lt-LT"/>
        </w:rPr>
      </w:pPr>
      <w:r w:rsidRPr="00EE359B">
        <w:rPr>
          <w:rStyle w:val="tlid-translation"/>
          <w:lang w:bidi="lt-LT"/>
        </w:rPr>
        <w:t>[</w:t>
      </w:r>
      <w:r w:rsidR="00C7134A" w:rsidRPr="00EE359B">
        <w:rPr>
          <w:rStyle w:val="tlid-translation"/>
          <w:lang w:bidi="lt-LT"/>
        </w:rPr>
        <w:t>Draft Contract is attached as a separate document</w:t>
      </w:r>
      <w:r w:rsidRPr="00EE359B">
        <w:rPr>
          <w:rStyle w:val="tlid-translation"/>
          <w:lang w:bidi="lt-LT"/>
        </w:rPr>
        <w:t>]</w:t>
      </w:r>
      <w:r w:rsidR="00FF7FB2" w:rsidRPr="00EE359B">
        <w:rPr>
          <w:lang w:eastAsia="lt-LT"/>
        </w:rPr>
        <w:t>/</w:t>
      </w:r>
    </w:p>
    <w:p w14:paraId="46990BE1" w14:textId="77777777" w:rsidR="00FF7FB2" w:rsidRPr="00B20359" w:rsidRDefault="00FF7FB2" w:rsidP="00FF7FB2">
      <w:pPr>
        <w:jc w:val="center"/>
        <w:rPr>
          <w:lang w:val="ru-RU" w:eastAsia="lt-LT"/>
        </w:rPr>
      </w:pPr>
      <w:r w:rsidRPr="00B20359">
        <w:rPr>
          <w:lang w:val="ru-RU" w:eastAsia="lt-LT"/>
        </w:rPr>
        <w:t>[</w:t>
      </w:r>
      <w:r w:rsidR="005628BF" w:rsidRPr="00B20359">
        <w:rPr>
          <w:lang w:val="ru-RU" w:eastAsia="lt-LT"/>
        </w:rPr>
        <w:t xml:space="preserve">Проект контракту </w:t>
      </w:r>
      <w:proofErr w:type="spellStart"/>
      <w:r w:rsidR="005628BF" w:rsidRPr="00B20359">
        <w:rPr>
          <w:lang w:val="ru-RU" w:eastAsia="lt-LT"/>
        </w:rPr>
        <w:t>додається</w:t>
      </w:r>
      <w:proofErr w:type="spellEnd"/>
      <w:r w:rsidR="005628BF" w:rsidRPr="00B20359">
        <w:rPr>
          <w:lang w:val="ru-RU" w:eastAsia="lt-LT"/>
        </w:rPr>
        <w:t xml:space="preserve"> до </w:t>
      </w:r>
      <w:proofErr w:type="spellStart"/>
      <w:r w:rsidR="005628BF" w:rsidRPr="00B20359">
        <w:rPr>
          <w:lang w:val="ru-RU" w:eastAsia="lt-LT"/>
        </w:rPr>
        <w:t>окремого</w:t>
      </w:r>
      <w:proofErr w:type="spellEnd"/>
      <w:r w:rsidR="005628BF" w:rsidRPr="00B20359">
        <w:rPr>
          <w:lang w:val="ru-RU" w:eastAsia="lt-LT"/>
        </w:rPr>
        <w:t xml:space="preserve"> документ]</w:t>
      </w:r>
    </w:p>
    <w:p w14:paraId="786987A8" w14:textId="77777777" w:rsidR="00304764" w:rsidRPr="00B20359" w:rsidRDefault="00304764" w:rsidP="00FF7FB2">
      <w:pPr>
        <w:jc w:val="center"/>
        <w:rPr>
          <w:lang w:val="ru-RU" w:eastAsia="lt-LT"/>
        </w:rPr>
      </w:pPr>
    </w:p>
    <w:p w14:paraId="03863ED5" w14:textId="77777777" w:rsidR="00304764" w:rsidRPr="00B20359" w:rsidRDefault="00304764" w:rsidP="00FF7FB2">
      <w:pPr>
        <w:jc w:val="center"/>
        <w:rPr>
          <w:lang w:val="ru-RU" w:eastAsia="lt-LT"/>
        </w:rPr>
      </w:pPr>
    </w:p>
    <w:p w14:paraId="50251C2A" w14:textId="77777777" w:rsidR="00304764" w:rsidRPr="00EE359B" w:rsidRDefault="00C7134A" w:rsidP="00304764">
      <w:pPr>
        <w:tabs>
          <w:tab w:val="left" w:pos="5954"/>
        </w:tabs>
        <w:ind w:right="57"/>
        <w:jc w:val="right"/>
      </w:pPr>
      <w:r w:rsidRPr="00EE359B">
        <w:rPr>
          <w:lang w:bidi="lt-LT"/>
        </w:rPr>
        <w:t xml:space="preserve">Annex </w:t>
      </w:r>
      <w:r w:rsidR="00304764" w:rsidRPr="00EE359B">
        <w:rPr>
          <w:lang w:bidi="lt-LT"/>
        </w:rPr>
        <w:t>4</w:t>
      </w:r>
      <w:r w:rsidRPr="00EE359B">
        <w:rPr>
          <w:lang w:bidi="lt-LT"/>
        </w:rPr>
        <w:t xml:space="preserve"> </w:t>
      </w:r>
      <w:r w:rsidR="00304764" w:rsidRPr="00EE359B">
        <w:rPr>
          <w:lang w:bidi="lt-LT"/>
        </w:rPr>
        <w:t>/</w:t>
      </w:r>
      <w:r w:rsidR="00304764" w:rsidRPr="00EE359B">
        <w:t xml:space="preserve"> </w:t>
      </w:r>
      <w:proofErr w:type="spellStart"/>
      <w:r w:rsidR="00304764" w:rsidRPr="00EE359B">
        <w:rPr>
          <w:lang w:bidi="lt-LT"/>
        </w:rPr>
        <w:t>Додаток</w:t>
      </w:r>
      <w:proofErr w:type="spellEnd"/>
      <w:r w:rsidR="00304764" w:rsidRPr="00EE359B">
        <w:rPr>
          <w:lang w:bidi="lt-LT"/>
        </w:rPr>
        <w:t xml:space="preserve"> 4</w:t>
      </w:r>
    </w:p>
    <w:p w14:paraId="3AB6463C" w14:textId="77777777" w:rsidR="00304764" w:rsidRPr="00EE359B" w:rsidRDefault="00304764" w:rsidP="00304764">
      <w:pPr>
        <w:tabs>
          <w:tab w:val="left" w:pos="5954"/>
        </w:tabs>
        <w:ind w:right="57"/>
        <w:jc w:val="right"/>
      </w:pPr>
    </w:p>
    <w:p w14:paraId="7DB13081" w14:textId="77777777" w:rsidR="00304764" w:rsidRPr="00EE359B" w:rsidRDefault="00304764" w:rsidP="00304764">
      <w:pPr>
        <w:jc w:val="center"/>
        <w:rPr>
          <w:rStyle w:val="tlid-translation"/>
          <w:lang w:bidi="lt-LT"/>
        </w:rPr>
      </w:pPr>
      <w:r w:rsidRPr="00EE359B">
        <w:rPr>
          <w:rStyle w:val="tlid-translation"/>
          <w:lang w:bidi="lt-LT"/>
        </w:rPr>
        <w:t>[</w:t>
      </w:r>
      <w:r w:rsidR="00C7134A" w:rsidRPr="00EE359B">
        <w:rPr>
          <w:rStyle w:val="tlid-translation"/>
          <w:lang w:bidi="lt-LT"/>
        </w:rPr>
        <w:t>Description is attached as a separate document</w:t>
      </w:r>
      <w:r w:rsidRPr="00EE359B">
        <w:rPr>
          <w:rStyle w:val="tlid-translation"/>
          <w:lang w:bidi="lt-LT"/>
        </w:rPr>
        <w:t>]/</w:t>
      </w:r>
    </w:p>
    <w:p w14:paraId="119EB45C" w14:textId="77777777" w:rsidR="00304764" w:rsidRPr="00B20359" w:rsidRDefault="00304764" w:rsidP="00304764">
      <w:pPr>
        <w:tabs>
          <w:tab w:val="left" w:pos="5954"/>
        </w:tabs>
        <w:ind w:right="57"/>
        <w:jc w:val="center"/>
        <w:rPr>
          <w:lang w:val="ru-RU"/>
        </w:rPr>
      </w:pPr>
      <w:r w:rsidRPr="00B20359">
        <w:rPr>
          <w:lang w:val="ru-RU" w:eastAsia="lt-LT"/>
        </w:rPr>
        <w:t>[</w:t>
      </w:r>
      <w:proofErr w:type="spellStart"/>
      <w:r w:rsidRPr="00B20359">
        <w:rPr>
          <w:lang w:val="ru-RU" w:eastAsia="lt-LT"/>
        </w:rPr>
        <w:t>Опис</w:t>
      </w:r>
      <w:proofErr w:type="spellEnd"/>
      <w:r w:rsidRPr="00B20359">
        <w:rPr>
          <w:lang w:val="ru-RU" w:eastAsia="lt-LT"/>
        </w:rPr>
        <w:t xml:space="preserve"> </w:t>
      </w:r>
      <w:proofErr w:type="spellStart"/>
      <w:r w:rsidRPr="00B20359">
        <w:rPr>
          <w:lang w:val="ru-RU" w:eastAsia="lt-LT"/>
        </w:rPr>
        <w:t>додається</w:t>
      </w:r>
      <w:proofErr w:type="spellEnd"/>
      <w:r w:rsidRPr="00B20359">
        <w:rPr>
          <w:lang w:val="ru-RU" w:eastAsia="lt-LT"/>
        </w:rPr>
        <w:t xml:space="preserve"> як </w:t>
      </w:r>
      <w:proofErr w:type="spellStart"/>
      <w:r w:rsidRPr="00B20359">
        <w:rPr>
          <w:lang w:val="ru-RU" w:eastAsia="lt-LT"/>
        </w:rPr>
        <w:t>окремий</w:t>
      </w:r>
      <w:proofErr w:type="spellEnd"/>
      <w:r w:rsidRPr="00B20359">
        <w:rPr>
          <w:lang w:val="ru-RU" w:eastAsia="lt-LT"/>
        </w:rPr>
        <w:t xml:space="preserve"> документ]</w:t>
      </w:r>
    </w:p>
    <w:p w14:paraId="1079EBB1" w14:textId="77777777" w:rsidR="00304764" w:rsidRPr="00B20359" w:rsidRDefault="00304764" w:rsidP="00304764">
      <w:pPr>
        <w:rPr>
          <w:lang w:val="ru-RU" w:eastAsia="lt-LT"/>
        </w:rPr>
        <w:sectPr w:rsidR="00304764" w:rsidRPr="00B20359" w:rsidSect="00AE7102">
          <w:pgSz w:w="11906" w:h="16838" w:code="9"/>
          <w:pgMar w:top="1258" w:right="686" w:bottom="1242" w:left="1701" w:header="720" w:footer="720" w:gutter="0"/>
          <w:cols w:space="720"/>
          <w:docGrid w:linePitch="360"/>
        </w:sectPr>
      </w:pPr>
    </w:p>
    <w:p w14:paraId="3053969B" w14:textId="77777777" w:rsidR="00CE742C" w:rsidRPr="00EE359B" w:rsidRDefault="00C7134A" w:rsidP="00CE742C">
      <w:pPr>
        <w:tabs>
          <w:tab w:val="left" w:pos="5954"/>
        </w:tabs>
        <w:ind w:right="57"/>
        <w:jc w:val="right"/>
        <w:rPr>
          <w:lang w:bidi="lt-LT"/>
        </w:rPr>
      </w:pPr>
      <w:r w:rsidRPr="00EE359B">
        <w:rPr>
          <w:lang w:bidi="lt-LT"/>
        </w:rPr>
        <w:t xml:space="preserve">Annex </w:t>
      </w:r>
      <w:r w:rsidR="008A54B7" w:rsidRPr="00EE359B">
        <w:rPr>
          <w:lang w:bidi="lt-LT"/>
        </w:rPr>
        <w:t>5</w:t>
      </w:r>
    </w:p>
    <w:p w14:paraId="11C57FB8" w14:textId="77777777" w:rsidR="00111CC6" w:rsidRPr="00EE359B" w:rsidRDefault="000A3D0E" w:rsidP="00111CC6">
      <w:pPr>
        <w:tabs>
          <w:tab w:val="left" w:pos="5954"/>
        </w:tabs>
        <w:ind w:right="57"/>
        <w:jc w:val="center"/>
        <w:rPr>
          <w:b/>
          <w:lang w:bidi="lt-LT"/>
        </w:rPr>
      </w:pPr>
      <w:r w:rsidRPr="00EE359B">
        <w:rPr>
          <w:b/>
          <w:lang w:bidi="lt-LT"/>
        </w:rPr>
        <w:t>DE</w:t>
      </w:r>
      <w:r w:rsidR="00C7134A" w:rsidRPr="00EE359B">
        <w:rPr>
          <w:b/>
          <w:lang w:bidi="lt-LT"/>
        </w:rPr>
        <w:t>CLARATION ON THE GROUNDS FOR EXCLUSION</w:t>
      </w:r>
    </w:p>
    <w:p w14:paraId="60C16D4A" w14:textId="77777777" w:rsidR="00764D15" w:rsidRPr="00EE359B" w:rsidRDefault="00764D15" w:rsidP="00111CC6">
      <w:pPr>
        <w:tabs>
          <w:tab w:val="left" w:pos="5954"/>
        </w:tabs>
        <w:ind w:right="57"/>
        <w:jc w:val="center"/>
        <w:rPr>
          <w:b/>
          <w:lang w:bidi="lt-LT"/>
        </w:rPr>
      </w:pPr>
    </w:p>
    <w:p w14:paraId="778A999B" w14:textId="77777777" w:rsidR="00B81ADB" w:rsidRPr="00EE359B" w:rsidRDefault="00C7134A" w:rsidP="002A19E1">
      <w:pPr>
        <w:tabs>
          <w:tab w:val="left" w:pos="5954"/>
        </w:tabs>
        <w:ind w:right="57"/>
        <w:jc w:val="both"/>
        <w:rPr>
          <w:b/>
          <w:u w:val="single"/>
          <w:lang w:bidi="lt-LT"/>
        </w:rPr>
      </w:pPr>
      <w:r w:rsidRPr="00EE359B">
        <w:rPr>
          <w:b/>
          <w:u w:val="single"/>
          <w:lang w:bidi="lt-LT"/>
        </w:rPr>
        <w:t xml:space="preserve">I confirm that </w:t>
      </w:r>
      <w:r w:rsidR="00764D15" w:rsidRPr="00EE359B">
        <w:rPr>
          <w:b/>
          <w:u w:val="single"/>
          <w:lang w:bidi="lt-LT"/>
        </w:rPr>
        <w:t>_______________</w:t>
      </w:r>
      <w:r w:rsidR="00B81ADB" w:rsidRPr="00EE359B">
        <w:rPr>
          <w:b/>
          <w:u w:val="single"/>
          <w:lang w:bidi="lt-LT"/>
        </w:rPr>
        <w:t xml:space="preserve"> </w:t>
      </w:r>
      <w:r w:rsidRPr="00EE359B">
        <w:rPr>
          <w:b/>
          <w:u w:val="single"/>
          <w:lang w:bidi="lt-LT"/>
        </w:rPr>
        <w:t>represented by me is not subject to the following grounds for exclusion</w:t>
      </w:r>
      <w:r w:rsidRPr="00EE359B">
        <w:rPr>
          <w:b/>
          <w:lang w:bidi="lt-LT"/>
        </w:rPr>
        <w:t xml:space="preserve"> </w:t>
      </w:r>
      <w:r w:rsidR="00DA00CF" w:rsidRPr="00EE359B">
        <w:rPr>
          <w:b/>
          <w:lang w:bidi="lt-LT"/>
        </w:rPr>
        <w:t>e</w:t>
      </w:r>
      <w:r w:rsidRPr="00EE359B">
        <w:rPr>
          <w:b/>
          <w:lang w:bidi="lt-LT"/>
        </w:rPr>
        <w:t xml:space="preserve">stablished by the Republic of Lithuania </w:t>
      </w:r>
      <w:r w:rsidR="00DA00CF" w:rsidRPr="00EE359B">
        <w:rPr>
          <w:b/>
          <w:lang w:bidi="lt-LT"/>
        </w:rPr>
        <w:t>(</w:t>
      </w:r>
      <w:r w:rsidRPr="00EE359B">
        <w:rPr>
          <w:b/>
          <w:lang w:bidi="lt-LT"/>
        </w:rPr>
        <w:t>hereinafter – the LPP</w:t>
      </w:r>
      <w:r w:rsidR="00DA00CF" w:rsidRPr="00EE359B">
        <w:rPr>
          <w:b/>
          <w:lang w:bidi="lt-LT"/>
        </w:rPr>
        <w:t>)</w:t>
      </w:r>
      <w:r w:rsidRPr="00EE359B">
        <w:rPr>
          <w:b/>
          <w:lang w:bidi="lt-LT"/>
        </w:rPr>
        <w:t>:</w:t>
      </w:r>
    </w:p>
    <w:p w14:paraId="1B33B477" w14:textId="77777777" w:rsidR="00764D15" w:rsidRPr="00EE359B" w:rsidRDefault="00764D15" w:rsidP="00B81ADB">
      <w:pPr>
        <w:tabs>
          <w:tab w:val="left" w:pos="5954"/>
        </w:tabs>
        <w:ind w:right="57"/>
        <w:rPr>
          <w:i/>
          <w:lang w:bidi="lt-LT"/>
        </w:rPr>
      </w:pPr>
      <w:r w:rsidRPr="00EE359B">
        <w:rPr>
          <w:bCs/>
          <w:i/>
          <w:iCs/>
          <w:lang w:bidi="lt-LT"/>
        </w:rPr>
        <w:t xml:space="preserve">                                                        </w:t>
      </w:r>
      <w:bookmarkStart w:id="6" w:name="_Hlk207020309"/>
      <w:r w:rsidRPr="00EE359B">
        <w:rPr>
          <w:bCs/>
          <w:i/>
          <w:iCs/>
          <w:lang w:bidi="lt-LT"/>
        </w:rPr>
        <w:t>/</w:t>
      </w:r>
      <w:proofErr w:type="gramStart"/>
      <w:r w:rsidR="00C7134A" w:rsidRPr="00EE359B">
        <w:rPr>
          <w:bCs/>
          <w:i/>
          <w:iCs/>
          <w:lang w:bidi="lt-LT"/>
        </w:rPr>
        <w:t>to</w:t>
      </w:r>
      <w:proofErr w:type="gramEnd"/>
      <w:r w:rsidR="00C7134A" w:rsidRPr="00EE359B">
        <w:rPr>
          <w:bCs/>
          <w:i/>
          <w:iCs/>
          <w:lang w:bidi="lt-LT"/>
        </w:rPr>
        <w:t xml:space="preserve"> insert the entity’s name</w:t>
      </w:r>
      <w:r w:rsidRPr="00EE359B">
        <w:rPr>
          <w:bCs/>
          <w:i/>
          <w:iCs/>
          <w:lang w:bidi="lt-LT"/>
        </w:rPr>
        <w:t>/</w:t>
      </w:r>
    </w:p>
    <w:tbl>
      <w:tblPr>
        <w:tblW w:w="10065" w:type="dxa"/>
        <w:tblInd w:w="-431" w:type="dxa"/>
        <w:tblLayout w:type="fixed"/>
        <w:tblCellMar>
          <w:left w:w="10" w:type="dxa"/>
          <w:right w:w="10" w:type="dxa"/>
        </w:tblCellMar>
        <w:tblLook w:val="04A0" w:firstRow="1" w:lastRow="0" w:firstColumn="1" w:lastColumn="0" w:noHBand="0" w:noVBand="1"/>
      </w:tblPr>
      <w:tblGrid>
        <w:gridCol w:w="430"/>
        <w:gridCol w:w="279"/>
        <w:gridCol w:w="2398"/>
        <w:gridCol w:w="828"/>
        <w:gridCol w:w="17"/>
        <w:gridCol w:w="1090"/>
        <w:gridCol w:w="3071"/>
        <w:gridCol w:w="658"/>
        <w:gridCol w:w="15"/>
        <w:gridCol w:w="1279"/>
      </w:tblGrid>
      <w:tr w:rsidR="003F3C2F" w:rsidRPr="00EE359B" w14:paraId="55C759D8" w14:textId="77777777" w:rsidTr="00B73DD0">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bookmarkEnd w:id="6"/>
          <w:p w14:paraId="299EF51A" w14:textId="77777777" w:rsidR="003F3C2F" w:rsidRPr="00EE359B" w:rsidRDefault="00C7134A" w:rsidP="00C7134A">
            <w:pPr>
              <w:ind w:left="32"/>
              <w:jc w:val="center"/>
              <w:rPr>
                <w:rFonts w:eastAsia="Yu Mincho"/>
                <w:b/>
                <w:bCs/>
                <w:sz w:val="22"/>
                <w:szCs w:val="22"/>
                <w:lang w:eastAsia="lt-LT"/>
              </w:rPr>
            </w:pPr>
            <w:r w:rsidRPr="00EE359B">
              <w:rPr>
                <w:rFonts w:eastAsia="Yu Mincho"/>
                <w:b/>
                <w:sz w:val="22"/>
                <w:szCs w:val="22"/>
                <w:lang w:bidi="lt-LT"/>
              </w:rPr>
              <w:t>Seq. No</w:t>
            </w:r>
          </w:p>
        </w:tc>
        <w:tc>
          <w:tcPr>
            <w:tcW w:w="80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D9EF1" w14:textId="77777777" w:rsidR="003F3C2F" w:rsidRPr="00EE359B" w:rsidRDefault="00C7134A" w:rsidP="00C7134A">
            <w:pPr>
              <w:jc w:val="center"/>
              <w:rPr>
                <w:rFonts w:eastAsia="Yu Mincho"/>
                <w:bCs/>
                <w:sz w:val="22"/>
                <w:szCs w:val="22"/>
              </w:rPr>
            </w:pPr>
            <w:r w:rsidRPr="00EE359B">
              <w:rPr>
                <w:rFonts w:eastAsia="Yu Mincho"/>
                <w:b/>
                <w:sz w:val="22"/>
                <w:szCs w:val="22"/>
                <w:lang w:bidi="lt-LT"/>
              </w:rPr>
              <w:t>Supplier exclusion grounds</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75BBE" w14:textId="77777777" w:rsidR="003F3C2F" w:rsidRPr="00EE359B" w:rsidRDefault="00C7134A" w:rsidP="00C7134A">
            <w:pPr>
              <w:jc w:val="center"/>
              <w:rPr>
                <w:rFonts w:eastAsia="Yu Mincho"/>
                <w:b/>
                <w:bCs/>
                <w:sz w:val="22"/>
                <w:szCs w:val="22"/>
                <w:lang w:eastAsia="lt-LT"/>
              </w:rPr>
            </w:pPr>
            <w:r w:rsidRPr="00EE359B">
              <w:rPr>
                <w:rFonts w:eastAsia="Yu Mincho"/>
                <w:b/>
                <w:sz w:val="22"/>
                <w:szCs w:val="22"/>
                <w:lang w:bidi="lt-LT"/>
              </w:rPr>
              <w:t xml:space="preserve">Article, </w:t>
            </w:r>
            <w:proofErr w:type="spellStart"/>
            <w:r w:rsidRPr="00EE359B">
              <w:rPr>
                <w:rFonts w:eastAsia="Yu Mincho"/>
                <w:b/>
                <w:sz w:val="22"/>
                <w:szCs w:val="22"/>
                <w:lang w:bidi="lt-LT"/>
              </w:rPr>
              <w:t>paragrapg</w:t>
            </w:r>
            <w:proofErr w:type="spellEnd"/>
            <w:r w:rsidRPr="00EE359B">
              <w:rPr>
                <w:rFonts w:eastAsia="Yu Mincho"/>
                <w:b/>
                <w:sz w:val="22"/>
                <w:szCs w:val="22"/>
                <w:lang w:bidi="lt-LT"/>
              </w:rPr>
              <w:t xml:space="preserve"> of the LPP</w:t>
            </w:r>
          </w:p>
        </w:tc>
      </w:tr>
      <w:tr w:rsidR="003F3C2F" w:rsidRPr="00EE359B" w14:paraId="1A165C38" w14:textId="77777777" w:rsidTr="00B73DD0">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CE9ACB" w14:textId="77777777" w:rsidR="003F3C2F" w:rsidRPr="00EE359B" w:rsidRDefault="003F3C2F" w:rsidP="00C72AF1">
            <w:pPr>
              <w:numPr>
                <w:ilvl w:val="0"/>
                <w:numId w:val="35"/>
              </w:numPr>
              <w:spacing w:after="160" w:line="276" w:lineRule="auto"/>
              <w:rPr>
                <w:rFonts w:eastAsia="Yu Mincho"/>
                <w:b/>
                <w:bCs/>
                <w:sz w:val="22"/>
                <w:szCs w:val="22"/>
                <w:lang w:eastAsia="lt-LT"/>
              </w:rPr>
            </w:pPr>
          </w:p>
        </w:tc>
        <w:tc>
          <w:tcPr>
            <w:tcW w:w="80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54A18" w14:textId="77777777" w:rsidR="003F3C2F" w:rsidRPr="00EE359B" w:rsidRDefault="00315A5C" w:rsidP="00C72AF1">
            <w:pPr>
              <w:jc w:val="both"/>
              <w:rPr>
                <w:rFonts w:eastAsia="Yu Mincho"/>
                <w:sz w:val="22"/>
                <w:szCs w:val="22"/>
              </w:rPr>
            </w:pPr>
            <w:r>
              <w:rPr>
                <w:sz w:val="22"/>
                <w:szCs w:val="22"/>
                <w:lang w:eastAsia="en-GB"/>
              </w:rPr>
              <w:t>T</w:t>
            </w:r>
            <w:r w:rsidR="00C7134A" w:rsidRPr="00EE359B">
              <w:rPr>
                <w:sz w:val="22"/>
                <w:szCs w:val="22"/>
                <w:lang w:eastAsia="en-GB"/>
              </w:rPr>
              <w:t xml:space="preserve">he </w:t>
            </w:r>
            <w:r>
              <w:rPr>
                <w:sz w:val="22"/>
                <w:szCs w:val="22"/>
                <w:lang w:eastAsia="en-GB"/>
              </w:rPr>
              <w:t>supplier</w:t>
            </w:r>
            <w:r w:rsidR="00C7134A" w:rsidRPr="00EE359B">
              <w:rPr>
                <w:sz w:val="22"/>
                <w:szCs w:val="22"/>
                <w:lang w:eastAsia="en-GB"/>
              </w:rPr>
              <w:t xml:space="preserve"> or its responsible person indicated in Article 46</w:t>
            </w:r>
            <w:r>
              <w:rPr>
                <w:sz w:val="22"/>
                <w:szCs w:val="22"/>
                <w:lang w:eastAsia="en-GB"/>
              </w:rPr>
              <w:t>(2)(2)</w:t>
            </w:r>
            <w:r w:rsidR="00C7134A" w:rsidRPr="00EE359B">
              <w:rPr>
                <w:sz w:val="22"/>
                <w:szCs w:val="22"/>
                <w:lang w:eastAsia="en-GB"/>
              </w:rPr>
              <w:t xml:space="preserve"> of the LPP has been the subject of a conviction for one of the following criminal acts</w:t>
            </w:r>
            <w:r w:rsidR="003F3C2F" w:rsidRPr="00EE359B">
              <w:rPr>
                <w:rFonts w:eastAsia="Yu Mincho"/>
                <w:sz w:val="22"/>
                <w:szCs w:val="22"/>
                <w:lang w:bidi="lt-LT"/>
              </w:rPr>
              <w:t>:</w:t>
            </w:r>
          </w:p>
          <w:p w14:paraId="6BC84738"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1) </w:t>
            </w:r>
            <w:r w:rsidR="00C7134A" w:rsidRPr="00EE359B">
              <w:rPr>
                <w:sz w:val="22"/>
                <w:szCs w:val="22"/>
                <w:lang w:eastAsia="en-GB"/>
              </w:rPr>
              <w:t>participation in a criminal association, its formation or being in charge thereof</w:t>
            </w:r>
            <w:r w:rsidRPr="00EE359B">
              <w:rPr>
                <w:rFonts w:eastAsia="Yu Mincho"/>
                <w:sz w:val="22"/>
                <w:szCs w:val="22"/>
                <w:lang w:bidi="lt-LT"/>
              </w:rPr>
              <w:t>;</w:t>
            </w:r>
          </w:p>
          <w:p w14:paraId="7D611AA3"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2) </w:t>
            </w:r>
            <w:r w:rsidR="00C7134A" w:rsidRPr="00EE359B">
              <w:rPr>
                <w:sz w:val="22"/>
                <w:szCs w:val="22"/>
                <w:lang w:eastAsia="en-GB"/>
              </w:rPr>
              <w:t>bribery, trading in influence, graft</w:t>
            </w:r>
            <w:r w:rsidRPr="00EE359B">
              <w:rPr>
                <w:rFonts w:eastAsia="Yu Mincho"/>
                <w:sz w:val="22"/>
                <w:szCs w:val="22"/>
                <w:lang w:bidi="lt-LT"/>
              </w:rPr>
              <w:t>;</w:t>
            </w:r>
          </w:p>
          <w:p w14:paraId="1147E39E" w14:textId="77777777" w:rsidR="003F3C2F" w:rsidRPr="00EE359B" w:rsidRDefault="003F3C2F" w:rsidP="00C72AF1">
            <w:pPr>
              <w:spacing w:after="160" w:line="276" w:lineRule="auto"/>
              <w:jc w:val="both"/>
              <w:rPr>
                <w:rFonts w:eastAsia="Yu Mincho"/>
                <w:bCs/>
                <w:sz w:val="22"/>
                <w:szCs w:val="22"/>
              </w:rPr>
            </w:pPr>
            <w:r w:rsidRPr="00EE359B">
              <w:rPr>
                <w:rFonts w:eastAsia="Yu Mincho"/>
                <w:sz w:val="22"/>
                <w:szCs w:val="22"/>
                <w:lang w:bidi="lt-LT"/>
              </w:rPr>
              <w:t xml:space="preserve">3) </w:t>
            </w:r>
            <w:r w:rsidR="00C7134A" w:rsidRPr="00EE359B">
              <w:rPr>
                <w:sz w:val="22"/>
                <w:szCs w:val="22"/>
                <w:lang w:eastAsia="en-GB"/>
              </w:rPr>
              <w:t>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r w:rsidRPr="00EE359B">
              <w:rPr>
                <w:rFonts w:eastAsia="Yu Mincho"/>
                <w:sz w:val="22"/>
                <w:szCs w:val="22"/>
                <w:lang w:bidi="lt-LT"/>
              </w:rPr>
              <w:t>;</w:t>
            </w:r>
          </w:p>
          <w:p w14:paraId="0DF3D661"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4) </w:t>
            </w:r>
            <w:r w:rsidR="00C7134A" w:rsidRPr="00EE359B">
              <w:rPr>
                <w:sz w:val="22"/>
                <w:szCs w:val="22"/>
                <w:lang w:eastAsia="en-GB"/>
              </w:rPr>
              <w:t>criminal bankruptcy</w:t>
            </w:r>
            <w:r w:rsidRPr="00EE359B">
              <w:rPr>
                <w:rFonts w:eastAsia="Yu Mincho"/>
                <w:sz w:val="22"/>
                <w:szCs w:val="22"/>
                <w:lang w:bidi="lt-LT"/>
              </w:rPr>
              <w:t>;</w:t>
            </w:r>
          </w:p>
          <w:p w14:paraId="5E7400A2"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5) </w:t>
            </w:r>
            <w:r w:rsidR="00577A15" w:rsidRPr="00EE359B">
              <w:rPr>
                <w:sz w:val="22"/>
                <w:szCs w:val="22"/>
                <w:lang w:eastAsia="en-GB"/>
              </w:rPr>
              <w:t>terrorist crime or crime linked to terrorist activities</w:t>
            </w:r>
            <w:r w:rsidRPr="00EE359B">
              <w:rPr>
                <w:rFonts w:eastAsia="Yu Mincho"/>
                <w:sz w:val="22"/>
                <w:szCs w:val="22"/>
                <w:lang w:bidi="lt-LT"/>
              </w:rPr>
              <w:t>;</w:t>
            </w:r>
          </w:p>
          <w:p w14:paraId="234925F0"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6) </w:t>
            </w:r>
            <w:r w:rsidR="00577A15" w:rsidRPr="00EE359B">
              <w:rPr>
                <w:sz w:val="22"/>
                <w:szCs w:val="22"/>
                <w:lang w:eastAsia="en-GB"/>
              </w:rPr>
              <w:t>laundering</w:t>
            </w:r>
            <w:r w:rsidR="00577A15" w:rsidRPr="00EE359B">
              <w:rPr>
                <w:b/>
                <w:sz w:val="22"/>
                <w:szCs w:val="22"/>
                <w:lang w:eastAsia="en-GB"/>
              </w:rPr>
              <w:t xml:space="preserve"> </w:t>
            </w:r>
            <w:r w:rsidR="00577A15" w:rsidRPr="00EE359B">
              <w:rPr>
                <w:sz w:val="22"/>
                <w:szCs w:val="22"/>
                <w:lang w:eastAsia="en-GB"/>
              </w:rPr>
              <w:t>of property as proceeds from crime</w:t>
            </w:r>
            <w:r w:rsidRPr="00EE359B">
              <w:rPr>
                <w:rFonts w:eastAsia="Yu Mincho"/>
                <w:sz w:val="22"/>
                <w:szCs w:val="22"/>
                <w:lang w:bidi="lt-LT"/>
              </w:rPr>
              <w:t>;</w:t>
            </w:r>
          </w:p>
          <w:p w14:paraId="48412EEB"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7) </w:t>
            </w:r>
            <w:r w:rsidR="00577A15" w:rsidRPr="00EE359B">
              <w:rPr>
                <w:sz w:val="22"/>
                <w:szCs w:val="22"/>
                <w:lang w:eastAsia="en-GB"/>
              </w:rPr>
              <w:t>trafficking in human beings, purchase or sale of a child</w:t>
            </w:r>
            <w:r w:rsidRPr="00EE359B">
              <w:rPr>
                <w:rFonts w:eastAsia="Yu Mincho"/>
                <w:sz w:val="22"/>
                <w:szCs w:val="22"/>
                <w:lang w:bidi="lt-LT"/>
              </w:rPr>
              <w:t>;</w:t>
            </w:r>
          </w:p>
          <w:p w14:paraId="07B1D932" w14:textId="77777777" w:rsidR="003F3C2F" w:rsidRPr="00EE359B" w:rsidRDefault="003F3C2F" w:rsidP="00C72AF1">
            <w:pPr>
              <w:jc w:val="both"/>
              <w:rPr>
                <w:rFonts w:eastAsia="Yu Mincho"/>
                <w:bCs/>
                <w:sz w:val="22"/>
                <w:szCs w:val="22"/>
              </w:rPr>
            </w:pPr>
            <w:r w:rsidRPr="00EE359B">
              <w:rPr>
                <w:rFonts w:eastAsia="Yu Mincho"/>
                <w:sz w:val="22"/>
                <w:szCs w:val="22"/>
                <w:lang w:bidi="lt-LT"/>
              </w:rPr>
              <w:t xml:space="preserve">8) </w:t>
            </w:r>
            <w:r w:rsidR="00577A15" w:rsidRPr="00EE359B">
              <w:rPr>
                <w:sz w:val="22"/>
                <w:szCs w:val="22"/>
                <w:lang w:eastAsia="en-GB"/>
              </w:rPr>
              <w:t>a crime committed by an economic operator of another state, as defined in the legal acts of other states implementing the European Union legal acts listed in Article 57(1) of Directive 2014/24/EU</w:t>
            </w:r>
            <w:r w:rsidRPr="00EE359B">
              <w:rPr>
                <w:rFonts w:eastAsia="Yu Mincho"/>
                <w:sz w:val="22"/>
                <w:szCs w:val="22"/>
                <w:lang w:bidi="lt-LT"/>
              </w:rPr>
              <w:t>.</w:t>
            </w:r>
          </w:p>
          <w:p w14:paraId="4CE61540" w14:textId="77777777" w:rsidR="003F3C2F" w:rsidRPr="00EE359B" w:rsidRDefault="003F3C2F" w:rsidP="00C72AF1">
            <w:pPr>
              <w:jc w:val="both"/>
              <w:rPr>
                <w:rFonts w:eastAsia="Yu Mincho"/>
                <w:b/>
                <w:bCs/>
                <w:sz w:val="22"/>
                <w:szCs w:val="22"/>
              </w:rPr>
            </w:pPr>
          </w:p>
          <w:p w14:paraId="31CA1A08" w14:textId="77777777" w:rsidR="003F3C2F" w:rsidRPr="00EE359B" w:rsidRDefault="00315A5C" w:rsidP="00C72AF1">
            <w:pPr>
              <w:jc w:val="both"/>
              <w:rPr>
                <w:rFonts w:eastAsia="Yu Mincho"/>
                <w:b/>
                <w:bCs/>
                <w:sz w:val="22"/>
                <w:szCs w:val="22"/>
              </w:rPr>
            </w:pPr>
            <w:r>
              <w:rPr>
                <w:sz w:val="22"/>
                <w:szCs w:val="22"/>
                <w:lang w:eastAsia="en-GB"/>
              </w:rPr>
              <w:t>The</w:t>
            </w:r>
            <w:r w:rsidR="00D73A64" w:rsidRPr="00EE359B">
              <w:rPr>
                <w:sz w:val="22"/>
                <w:szCs w:val="22"/>
                <w:lang w:eastAsia="en-GB"/>
              </w:rPr>
              <w:t xml:space="preserve"> supplier</w:t>
            </w:r>
            <w:r w:rsidR="0054732D" w:rsidRPr="00EE359B">
              <w:rPr>
                <w:sz w:val="22"/>
                <w:szCs w:val="22"/>
                <w:lang w:eastAsia="en-GB"/>
              </w:rPr>
              <w:t xml:space="preserve"> or its responsible person shall be deemed to have been convicted of a criminal act referred to above where</w:t>
            </w:r>
            <w:r w:rsidR="003F3C2F" w:rsidRPr="00EE359B">
              <w:rPr>
                <w:rFonts w:eastAsia="Yu Mincho"/>
                <w:sz w:val="22"/>
                <w:szCs w:val="22"/>
                <w:lang w:bidi="lt-LT"/>
              </w:rPr>
              <w:t>:</w:t>
            </w:r>
          </w:p>
          <w:p w14:paraId="31558052"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1) </w:t>
            </w:r>
            <w:r w:rsidR="008C205D" w:rsidRPr="00EE359B">
              <w:rPr>
                <w:sz w:val="22"/>
                <w:szCs w:val="22"/>
                <w:lang w:eastAsia="en-GB"/>
              </w:rPr>
              <w:t xml:space="preserve">a judgment of conviction has been passed and become effective over the past five years against the </w:t>
            </w:r>
            <w:r w:rsidR="000E4FEC" w:rsidRPr="00EE359B">
              <w:rPr>
                <w:sz w:val="22"/>
                <w:szCs w:val="22"/>
                <w:lang w:eastAsia="en-GB"/>
              </w:rPr>
              <w:t>supplier</w:t>
            </w:r>
            <w:r w:rsidR="008C205D" w:rsidRPr="00EE359B">
              <w:rPr>
                <w:sz w:val="22"/>
                <w:szCs w:val="22"/>
                <w:lang w:eastAsia="en-GB"/>
              </w:rPr>
              <w:t xml:space="preserve"> being a natural person and this person has an unspent or unexpunged conviction</w:t>
            </w:r>
            <w:r w:rsidRPr="00EE359B">
              <w:rPr>
                <w:rFonts w:eastAsia="Yu Mincho"/>
                <w:sz w:val="22"/>
                <w:szCs w:val="22"/>
                <w:lang w:bidi="lt-LT"/>
              </w:rPr>
              <w:t>;</w:t>
            </w:r>
          </w:p>
          <w:p w14:paraId="38289458" w14:textId="77777777" w:rsidR="003F3C2F" w:rsidRPr="00EE359B" w:rsidRDefault="003F3C2F" w:rsidP="00C72AF1">
            <w:pPr>
              <w:jc w:val="both"/>
              <w:rPr>
                <w:rFonts w:eastAsia="Yu Mincho"/>
                <w:sz w:val="22"/>
                <w:szCs w:val="22"/>
                <w:lang w:bidi="lt-LT"/>
              </w:rPr>
            </w:pPr>
            <w:r w:rsidRPr="00EE359B">
              <w:rPr>
                <w:rFonts w:eastAsia="Yu Mincho"/>
                <w:sz w:val="22"/>
                <w:szCs w:val="22"/>
                <w:lang w:bidi="lt-LT"/>
              </w:rPr>
              <w:t xml:space="preserve">2) </w:t>
            </w:r>
            <w:r w:rsidR="008C205D" w:rsidRPr="00EE359B">
              <w:rPr>
                <w:sz w:val="22"/>
                <w:szCs w:val="22"/>
                <w:lang w:eastAsia="en-GB"/>
              </w:rPr>
              <w:t xml:space="preserve">a judgment of conviction has been passed and become effective over the past five years against the manager of the </w:t>
            </w:r>
            <w:r w:rsidR="000E4FEC" w:rsidRPr="00EE359B">
              <w:rPr>
                <w:sz w:val="22"/>
                <w:szCs w:val="22"/>
                <w:lang w:eastAsia="en-GB"/>
              </w:rPr>
              <w:t>supplier</w:t>
            </w:r>
            <w:r w:rsidR="008C205D" w:rsidRPr="00EE359B">
              <w:rPr>
                <w:sz w:val="22"/>
                <w:szCs w:val="22"/>
                <w:lang w:eastAsia="en-GB"/>
              </w:rPr>
              <w:t xml:space="preserve"> being a legal person, another organisation or a unit thereof, or the person(s) authorised to draw up and sign the </w:t>
            </w:r>
            <w:r w:rsidR="000E4FEC" w:rsidRPr="00EE359B">
              <w:rPr>
                <w:sz w:val="22"/>
                <w:szCs w:val="22"/>
                <w:lang w:eastAsia="en-GB"/>
              </w:rPr>
              <w:t>supplier</w:t>
            </w:r>
            <w:r w:rsidR="008C205D" w:rsidRPr="00EE359B">
              <w:rPr>
                <w:sz w:val="22"/>
                <w:szCs w:val="22"/>
                <w:lang w:eastAsia="en-GB"/>
              </w:rPr>
              <w:t xml:space="preserve">’s accounting </w:t>
            </w:r>
            <w:proofErr w:type="gramStart"/>
            <w:r w:rsidR="008C205D" w:rsidRPr="00EE359B">
              <w:rPr>
                <w:sz w:val="22"/>
                <w:szCs w:val="22"/>
                <w:lang w:eastAsia="en-GB"/>
              </w:rPr>
              <w:t>documents</w:t>
            </w:r>
            <w:proofErr w:type="gramEnd"/>
            <w:r w:rsidR="008C205D" w:rsidRPr="00EE359B">
              <w:rPr>
                <w:sz w:val="22"/>
                <w:szCs w:val="22"/>
                <w:lang w:eastAsia="en-GB"/>
              </w:rPr>
              <w:t xml:space="preserve"> and this person has an unspent or unexpunged conviction</w:t>
            </w:r>
            <w:r w:rsidRPr="00EE359B">
              <w:rPr>
                <w:rFonts w:eastAsia="Yu Mincho"/>
                <w:sz w:val="22"/>
                <w:szCs w:val="22"/>
                <w:lang w:bidi="lt-LT"/>
              </w:rPr>
              <w:t>;</w:t>
            </w:r>
          </w:p>
          <w:p w14:paraId="07CFC38C" w14:textId="77777777" w:rsidR="003F3C2F" w:rsidRPr="00EE359B" w:rsidRDefault="003F3C2F" w:rsidP="00750AEC">
            <w:pPr>
              <w:jc w:val="both"/>
              <w:rPr>
                <w:rFonts w:eastAsia="Yu Mincho"/>
                <w:sz w:val="22"/>
                <w:szCs w:val="22"/>
                <w:lang w:bidi="lt-LT"/>
              </w:rPr>
            </w:pPr>
            <w:r w:rsidRPr="00EE359B">
              <w:rPr>
                <w:rFonts w:eastAsia="Yu Mincho"/>
                <w:sz w:val="22"/>
                <w:szCs w:val="22"/>
                <w:lang w:bidi="lt-LT"/>
              </w:rPr>
              <w:t xml:space="preserve">3) </w:t>
            </w:r>
            <w:r w:rsidR="008C205D" w:rsidRPr="00EE359B">
              <w:rPr>
                <w:sz w:val="22"/>
                <w:szCs w:val="22"/>
                <w:lang w:eastAsia="en-GB"/>
              </w:rPr>
              <w:t>a judgment of conviction has been passed and become effective over the past five years against the supplier being a legal person, another organisation or a unit thereof or, in the case of Article 46</w:t>
            </w:r>
            <w:r w:rsidR="000E4FEC" w:rsidRPr="00EE359B">
              <w:rPr>
                <w:sz w:val="22"/>
                <w:szCs w:val="22"/>
                <w:lang w:eastAsia="en-GB"/>
              </w:rPr>
              <w:t>(3)</w:t>
            </w:r>
            <w:r w:rsidR="008C205D" w:rsidRPr="00EE359B">
              <w:rPr>
                <w:sz w:val="22"/>
                <w:szCs w:val="22"/>
                <w:lang w:eastAsia="en-GB"/>
              </w:rPr>
              <w:t xml:space="preserve"> of the LPP</w:t>
            </w:r>
            <w:r w:rsidR="00750AEC" w:rsidRPr="00EE359B">
              <w:rPr>
                <w:sz w:val="22"/>
                <w:szCs w:val="22"/>
                <w:lang w:eastAsia="en-GB"/>
              </w:rPr>
              <w:t xml:space="preserve"> –</w:t>
            </w:r>
            <w:r w:rsidR="008C205D" w:rsidRPr="00EE359B">
              <w:rPr>
                <w:sz w:val="22"/>
                <w:szCs w:val="22"/>
                <w:lang w:eastAsia="en-GB"/>
              </w:rPr>
              <w:t xml:space="preserve"> an</w:t>
            </w:r>
            <w:r w:rsidR="00750AEC" w:rsidRPr="00EE359B">
              <w:rPr>
                <w:sz w:val="22"/>
                <w:szCs w:val="22"/>
                <w:lang w:eastAsia="en-GB"/>
              </w:rPr>
              <w:t xml:space="preserve"> </w:t>
            </w:r>
            <w:r w:rsidR="008C205D" w:rsidRPr="00EE359B">
              <w:rPr>
                <w:sz w:val="22"/>
                <w:szCs w:val="22"/>
                <w:lang w:eastAsia="en-GB"/>
              </w:rPr>
              <w:t>administrative decision having final effect, if such decision is made in accordance with the legal provisions of the country of the supplier.</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D8197" w14:textId="77777777" w:rsidR="003F3C2F" w:rsidRPr="00EE359B" w:rsidRDefault="00C7134A" w:rsidP="00C72AF1">
            <w:pPr>
              <w:jc w:val="both"/>
              <w:rPr>
                <w:rFonts w:eastAsia="Yu Mincho"/>
                <w:b/>
                <w:bCs/>
                <w:sz w:val="22"/>
                <w:szCs w:val="22"/>
              </w:rPr>
            </w:pPr>
            <w:r w:rsidRPr="00EE359B">
              <w:rPr>
                <w:rFonts w:eastAsia="Yu Mincho"/>
                <w:b/>
                <w:sz w:val="22"/>
                <w:szCs w:val="22"/>
                <w:lang w:bidi="lt-LT"/>
              </w:rPr>
              <w:t>Article 46(1) of the LPP</w:t>
            </w:r>
          </w:p>
          <w:p w14:paraId="77B14C61" w14:textId="77777777" w:rsidR="003F3C2F" w:rsidRPr="00EE359B" w:rsidRDefault="003F3C2F" w:rsidP="00C72AF1">
            <w:pPr>
              <w:jc w:val="both"/>
              <w:rPr>
                <w:rFonts w:eastAsia="Yu Mincho"/>
                <w:b/>
                <w:bCs/>
                <w:sz w:val="22"/>
                <w:szCs w:val="22"/>
              </w:rPr>
            </w:pPr>
          </w:p>
          <w:p w14:paraId="67CC0CDD" w14:textId="77777777" w:rsidR="003F3C2F" w:rsidRPr="00EE359B" w:rsidRDefault="003F3C2F" w:rsidP="00C72AF1">
            <w:pPr>
              <w:jc w:val="both"/>
              <w:rPr>
                <w:rFonts w:eastAsia="Yu Mincho"/>
                <w:sz w:val="22"/>
                <w:szCs w:val="22"/>
              </w:rPr>
            </w:pPr>
          </w:p>
        </w:tc>
      </w:tr>
      <w:tr w:rsidR="0065072A" w:rsidRPr="00EE359B" w14:paraId="42B39087" w14:textId="77777777" w:rsidTr="00B73DD0">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C9354" w14:textId="77777777" w:rsidR="0065072A" w:rsidRPr="00EE359B" w:rsidRDefault="0065072A" w:rsidP="0065072A">
            <w:pPr>
              <w:numPr>
                <w:ilvl w:val="0"/>
                <w:numId w:val="35"/>
              </w:numPr>
              <w:spacing w:after="160" w:line="276" w:lineRule="auto"/>
              <w:rPr>
                <w:rFonts w:eastAsia="Yu Mincho"/>
                <w:b/>
                <w:bCs/>
                <w:sz w:val="22"/>
                <w:szCs w:val="22"/>
                <w:lang w:eastAsia="lt-LT"/>
              </w:rPr>
            </w:pPr>
          </w:p>
        </w:tc>
        <w:tc>
          <w:tcPr>
            <w:tcW w:w="80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CE631" w14:textId="77777777" w:rsidR="0065072A" w:rsidRPr="00EE359B" w:rsidRDefault="000E4FEC" w:rsidP="000E4FEC">
            <w:pPr>
              <w:jc w:val="both"/>
              <w:rPr>
                <w:rFonts w:eastAsia="Yu Mincho"/>
                <w:sz w:val="22"/>
                <w:szCs w:val="22"/>
                <w:lang w:bidi="lt-LT"/>
              </w:rPr>
            </w:pPr>
            <w:r w:rsidRPr="00EE359B">
              <w:rPr>
                <w:color w:val="000000" w:themeColor="text1"/>
                <w:sz w:val="22"/>
                <w:szCs w:val="22"/>
              </w:rPr>
              <w:t>The supplier has not served the penal sanction imposed on it – prohibition of the legal entity from participating in public procurement.</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7B621" w14:textId="77777777" w:rsidR="000E4FEC" w:rsidRPr="00EE359B" w:rsidRDefault="000E4FEC" w:rsidP="000E4FEC">
            <w:pPr>
              <w:jc w:val="both"/>
              <w:rPr>
                <w:rFonts w:eastAsia="Yu Mincho"/>
                <w:b/>
                <w:bCs/>
                <w:sz w:val="22"/>
                <w:szCs w:val="22"/>
              </w:rPr>
            </w:pPr>
            <w:r w:rsidRPr="00EE359B">
              <w:rPr>
                <w:rFonts w:eastAsia="Yu Mincho"/>
                <w:b/>
                <w:sz w:val="22"/>
                <w:szCs w:val="22"/>
                <w:lang w:bidi="lt-LT"/>
              </w:rPr>
              <w:t>Article 46(</w:t>
            </w:r>
            <w:r w:rsidRPr="00EE359B">
              <w:rPr>
                <w:rFonts w:eastAsia="Yu Mincho"/>
                <w:b/>
                <w:bCs/>
                <w:color w:val="000000" w:themeColor="text1"/>
                <w:sz w:val="22"/>
                <w:szCs w:val="22"/>
              </w:rPr>
              <w:t>2¹</w:t>
            </w:r>
            <w:r w:rsidRPr="00EE359B">
              <w:rPr>
                <w:rFonts w:eastAsia="Yu Mincho"/>
                <w:b/>
                <w:sz w:val="22"/>
                <w:szCs w:val="22"/>
                <w:lang w:bidi="lt-LT"/>
              </w:rPr>
              <w:t>) of the LPP</w:t>
            </w:r>
          </w:p>
          <w:p w14:paraId="4842B8AD" w14:textId="77777777" w:rsidR="0065072A" w:rsidRPr="00EE359B" w:rsidRDefault="0065072A" w:rsidP="000E4FEC">
            <w:pPr>
              <w:jc w:val="both"/>
              <w:rPr>
                <w:rFonts w:eastAsia="Yu Mincho"/>
                <w:b/>
                <w:sz w:val="22"/>
                <w:szCs w:val="22"/>
                <w:lang w:bidi="lt-LT"/>
              </w:rPr>
            </w:pPr>
          </w:p>
        </w:tc>
      </w:tr>
      <w:tr w:rsidR="003F3C2F" w:rsidRPr="00EE359B" w14:paraId="64E99F73" w14:textId="77777777" w:rsidTr="00B73DD0">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BC500C" w14:textId="77777777" w:rsidR="003F3C2F" w:rsidRPr="00EE359B" w:rsidRDefault="003F3C2F" w:rsidP="00C72AF1">
            <w:pPr>
              <w:numPr>
                <w:ilvl w:val="0"/>
                <w:numId w:val="35"/>
              </w:numPr>
              <w:spacing w:after="160" w:line="276" w:lineRule="auto"/>
              <w:rPr>
                <w:rFonts w:eastAsia="Yu Mincho"/>
                <w:b/>
                <w:bCs/>
                <w:sz w:val="22"/>
                <w:szCs w:val="22"/>
                <w:lang w:eastAsia="lt-LT"/>
              </w:rPr>
            </w:pPr>
          </w:p>
        </w:tc>
        <w:tc>
          <w:tcPr>
            <w:tcW w:w="80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7E7BA" w14:textId="77777777" w:rsidR="003F3C2F" w:rsidRPr="00EE359B" w:rsidRDefault="000E4FEC" w:rsidP="00C72AF1">
            <w:pPr>
              <w:jc w:val="both"/>
              <w:rPr>
                <w:rFonts w:eastAsia="Yu Mincho"/>
                <w:sz w:val="22"/>
                <w:szCs w:val="22"/>
              </w:rPr>
            </w:pPr>
            <w:r w:rsidRPr="00EE359B">
              <w:rPr>
                <w:rFonts w:eastAsia="Yu Mincho"/>
                <w:sz w:val="22"/>
                <w:szCs w:val="22"/>
                <w:lang w:bidi="lt-LT"/>
              </w:rPr>
              <w:t>The supplier has been convicted of non-compliance with obligations relating to the payment of taxes, including social security contributions, in accordance with the requirements of the country in which the supplier is registered or the country of the contracting authority, as defined in Article 46(2)(1) and (3) of the Law on Public Procurement, or the contracting authority has other evidence of non-compliance with these obligations</w:t>
            </w:r>
            <w:r w:rsidR="003F3C2F" w:rsidRPr="00EE359B">
              <w:rPr>
                <w:rFonts w:eastAsia="Yu Mincho"/>
                <w:sz w:val="22"/>
                <w:szCs w:val="22"/>
                <w:lang w:bidi="lt-LT"/>
              </w:rPr>
              <w:t xml:space="preserve">. </w:t>
            </w:r>
          </w:p>
          <w:p w14:paraId="13619EB8" w14:textId="77777777" w:rsidR="003F3C2F" w:rsidRPr="00EE359B" w:rsidRDefault="003F3C2F" w:rsidP="00C72AF1">
            <w:pPr>
              <w:jc w:val="both"/>
              <w:rPr>
                <w:rFonts w:eastAsia="Yu Mincho"/>
                <w:b/>
                <w:bCs/>
                <w:sz w:val="22"/>
                <w:szCs w:val="22"/>
              </w:rPr>
            </w:pPr>
          </w:p>
          <w:p w14:paraId="2312ABA6" w14:textId="77777777" w:rsidR="003F3C2F" w:rsidRPr="00EE359B" w:rsidRDefault="00315A5C" w:rsidP="00C72AF1">
            <w:pPr>
              <w:jc w:val="both"/>
              <w:rPr>
                <w:rFonts w:eastAsia="Yu Mincho"/>
                <w:b/>
                <w:bCs/>
                <w:sz w:val="22"/>
                <w:szCs w:val="22"/>
              </w:rPr>
            </w:pPr>
            <w:r>
              <w:rPr>
                <w:sz w:val="22"/>
                <w:szCs w:val="22"/>
                <w:lang w:eastAsia="en-GB"/>
              </w:rPr>
              <w:t xml:space="preserve">The </w:t>
            </w:r>
            <w:r w:rsidR="000E4FEC" w:rsidRPr="00EE359B">
              <w:rPr>
                <w:sz w:val="22"/>
                <w:szCs w:val="22"/>
                <w:lang w:eastAsia="en-GB"/>
              </w:rPr>
              <w:t>supplier shall be deemed to have been convicted of a criminal act referred to above where</w:t>
            </w:r>
            <w:r w:rsidR="003F3C2F" w:rsidRPr="00EE359B">
              <w:rPr>
                <w:rFonts w:eastAsia="Yu Mincho"/>
                <w:sz w:val="22"/>
                <w:szCs w:val="22"/>
                <w:lang w:bidi="lt-LT"/>
              </w:rPr>
              <w:t>:</w:t>
            </w:r>
          </w:p>
          <w:p w14:paraId="1E4FB8A1"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1) </w:t>
            </w:r>
            <w:r w:rsidR="000E4FEC" w:rsidRPr="00EE359B">
              <w:rPr>
                <w:sz w:val="22"/>
                <w:szCs w:val="22"/>
                <w:lang w:eastAsia="en-GB"/>
              </w:rPr>
              <w:t>a judgment of conviction has been passed and become effective over the past five years against the supplier being a natural person and this person has an unspent or unexpunged conviction</w:t>
            </w:r>
            <w:r w:rsidRPr="00EE359B">
              <w:rPr>
                <w:rFonts w:eastAsia="Yu Mincho"/>
                <w:sz w:val="22"/>
                <w:szCs w:val="22"/>
                <w:lang w:bidi="lt-LT"/>
              </w:rPr>
              <w:t>;</w:t>
            </w:r>
          </w:p>
          <w:p w14:paraId="736AAA3D"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2) </w:t>
            </w:r>
            <w:r w:rsidR="00750AEC" w:rsidRPr="00EE359B">
              <w:rPr>
                <w:sz w:val="22"/>
                <w:szCs w:val="22"/>
                <w:lang w:eastAsia="en-GB"/>
              </w:rPr>
              <w:t>a judgment of conviction has been passed and become effective over the past five years against the supplier being a legal person, another organisation or a unit thereof or, in the case of paragraph 3 of this Article – an administrative decision having final effect, if such decision is made in accordance with the legal provisions of the country of the supplier</w:t>
            </w:r>
            <w:r w:rsidRPr="00EE359B">
              <w:rPr>
                <w:rFonts w:eastAsia="Yu Mincho"/>
                <w:sz w:val="22"/>
                <w:szCs w:val="22"/>
                <w:lang w:bidi="lt-LT"/>
              </w:rPr>
              <w:t>.</w:t>
            </w:r>
          </w:p>
          <w:p w14:paraId="5E11D760" w14:textId="77777777" w:rsidR="003F3C2F" w:rsidRPr="00EE359B" w:rsidRDefault="003F3C2F" w:rsidP="00C72AF1">
            <w:pPr>
              <w:jc w:val="both"/>
              <w:rPr>
                <w:rFonts w:eastAsia="Yu Mincho"/>
                <w:b/>
                <w:bCs/>
                <w:sz w:val="22"/>
                <w:szCs w:val="22"/>
              </w:rPr>
            </w:pPr>
          </w:p>
          <w:p w14:paraId="6D806965" w14:textId="77777777" w:rsidR="003F3C2F" w:rsidRPr="00EE359B" w:rsidRDefault="00A6275F" w:rsidP="00C72AF1">
            <w:pPr>
              <w:jc w:val="both"/>
              <w:rPr>
                <w:rFonts w:eastAsia="Yu Mincho"/>
                <w:b/>
                <w:bCs/>
                <w:sz w:val="22"/>
                <w:szCs w:val="22"/>
              </w:rPr>
            </w:pPr>
            <w:r w:rsidRPr="00EE359B">
              <w:rPr>
                <w:sz w:val="22"/>
                <w:szCs w:val="22"/>
                <w:lang w:eastAsia="en-GB"/>
              </w:rPr>
              <w:t>However, this provision shall not apply where</w:t>
            </w:r>
            <w:r w:rsidR="003F3C2F" w:rsidRPr="00EE359B">
              <w:rPr>
                <w:rFonts w:eastAsia="Yu Mincho"/>
                <w:sz w:val="22"/>
                <w:szCs w:val="22"/>
                <w:lang w:bidi="lt-LT"/>
              </w:rPr>
              <w:t>:</w:t>
            </w:r>
          </w:p>
          <w:p w14:paraId="72583AA1"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1) </w:t>
            </w:r>
            <w:r w:rsidR="00A6275F" w:rsidRPr="00EE359B">
              <w:rPr>
                <w:sz w:val="22"/>
                <w:szCs w:val="22"/>
                <w:lang w:eastAsia="en-GB"/>
              </w:rPr>
              <w:t xml:space="preserve">the supplier has </w:t>
            </w:r>
            <w:proofErr w:type="gramStart"/>
            <w:r w:rsidR="00A6275F" w:rsidRPr="00EE359B">
              <w:rPr>
                <w:sz w:val="22"/>
                <w:szCs w:val="22"/>
                <w:lang w:eastAsia="en-GB"/>
              </w:rPr>
              <w:t>entered into</w:t>
            </w:r>
            <w:proofErr w:type="gramEnd"/>
            <w:r w:rsidR="00A6275F" w:rsidRPr="00EE359B">
              <w:rPr>
                <w:sz w:val="22"/>
                <w:szCs w:val="22"/>
                <w:lang w:eastAsia="en-GB"/>
              </w:rPr>
              <w:t xml:space="preserve"> a binding arrangement with a view to paying taxes, including social security contributions, and is therefore deemed to have fulfilled the obligations laid down in this paragraph</w:t>
            </w:r>
            <w:r w:rsidRPr="00EE359B">
              <w:rPr>
                <w:rFonts w:eastAsia="Yu Mincho"/>
                <w:sz w:val="22"/>
                <w:szCs w:val="22"/>
                <w:lang w:bidi="lt-LT"/>
              </w:rPr>
              <w:t>;</w:t>
            </w:r>
          </w:p>
          <w:p w14:paraId="3DCE24E7"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2) </w:t>
            </w:r>
            <w:r w:rsidR="00A6275F" w:rsidRPr="00EE359B">
              <w:rPr>
                <w:sz w:val="22"/>
                <w:szCs w:val="22"/>
                <w:lang w:eastAsia="en-GB"/>
              </w:rPr>
              <w:t>the amount of the debt does not exceed EUR 50 (fifty euro)</w:t>
            </w:r>
            <w:r w:rsidRPr="00EE359B">
              <w:rPr>
                <w:rFonts w:eastAsia="Yu Mincho"/>
                <w:sz w:val="22"/>
                <w:szCs w:val="22"/>
                <w:lang w:bidi="lt-LT"/>
              </w:rPr>
              <w:t>;</w:t>
            </w:r>
          </w:p>
          <w:p w14:paraId="286A99D8" w14:textId="77777777" w:rsidR="003F3C2F" w:rsidRPr="00EE359B" w:rsidRDefault="003F3C2F" w:rsidP="00C72AF1">
            <w:pPr>
              <w:jc w:val="both"/>
              <w:rPr>
                <w:rFonts w:eastAsia="Yu Mincho"/>
                <w:sz w:val="22"/>
                <w:szCs w:val="22"/>
                <w:lang w:bidi="lt-LT"/>
              </w:rPr>
            </w:pPr>
            <w:r w:rsidRPr="00EE359B">
              <w:rPr>
                <w:rFonts w:eastAsia="Yu Mincho"/>
                <w:sz w:val="22"/>
                <w:szCs w:val="22"/>
                <w:lang w:bidi="lt-LT"/>
              </w:rPr>
              <w:t xml:space="preserve">3) </w:t>
            </w:r>
            <w:r w:rsidR="00502554" w:rsidRPr="00EE359B">
              <w:rPr>
                <w:sz w:val="22"/>
                <w:szCs w:val="22"/>
                <w:lang w:eastAsia="en-GB"/>
              </w:rPr>
              <w:t>the supplier was informed of the exact amount 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point 1 of this paragraph before expiration of the deadline for the submission of requests for participation or tenders. The supplier shall not be excluded from participation in the procurement procedure on this ground where, at the contracting authority’s request for the submission of relevant documents pursuant to Article 50(6) of this Law, it provides evidence to the effect that it is already deemed to have fulfilled the obligations relating to the payment of taxes, including social security contributions</w:t>
            </w:r>
            <w:r w:rsidRPr="00EE359B">
              <w:rPr>
                <w:rFonts w:eastAsia="Yu Mincho"/>
                <w:sz w:val="22"/>
                <w:szCs w:val="22"/>
                <w:lang w:bidi="lt-LT"/>
              </w:rPr>
              <w:t>.</w:t>
            </w:r>
          </w:p>
          <w:p w14:paraId="1C9CCAD6" w14:textId="77777777" w:rsidR="003F3C2F" w:rsidRPr="00EE359B" w:rsidRDefault="003F3C2F" w:rsidP="00C72AF1">
            <w:pPr>
              <w:jc w:val="both"/>
              <w:rPr>
                <w:rFonts w:eastAsia="Yu Mincho"/>
                <w:b/>
                <w:bCs/>
                <w:sz w:val="22"/>
                <w:szCs w:val="22"/>
              </w:rPr>
            </w:pP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E45A4" w14:textId="77777777" w:rsidR="000E4FEC" w:rsidRPr="00EE359B" w:rsidRDefault="000E4FEC" w:rsidP="000E4FEC">
            <w:pPr>
              <w:jc w:val="both"/>
              <w:rPr>
                <w:rFonts w:eastAsia="Yu Mincho"/>
                <w:b/>
                <w:bCs/>
                <w:sz w:val="22"/>
                <w:szCs w:val="22"/>
              </w:rPr>
            </w:pPr>
            <w:r w:rsidRPr="00EE359B">
              <w:rPr>
                <w:rFonts w:eastAsia="Yu Mincho"/>
                <w:b/>
                <w:sz w:val="22"/>
                <w:szCs w:val="22"/>
                <w:lang w:bidi="lt-LT"/>
              </w:rPr>
              <w:t>Article 46(3) of the LPP</w:t>
            </w:r>
          </w:p>
          <w:p w14:paraId="12626C83" w14:textId="77777777" w:rsidR="003F3C2F" w:rsidRPr="00EE359B" w:rsidRDefault="003F3C2F" w:rsidP="00C72AF1">
            <w:pPr>
              <w:jc w:val="both"/>
              <w:rPr>
                <w:rFonts w:eastAsia="Yu Mincho"/>
                <w:sz w:val="22"/>
                <w:szCs w:val="22"/>
                <w:lang w:eastAsia="lt-LT"/>
              </w:rPr>
            </w:pPr>
          </w:p>
        </w:tc>
      </w:tr>
      <w:tr w:rsidR="003F3C2F" w:rsidRPr="00EE359B" w14:paraId="37A5FB4C" w14:textId="77777777" w:rsidTr="00B73DD0">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6F204" w14:textId="77777777" w:rsidR="003F3C2F" w:rsidRPr="00EE359B" w:rsidRDefault="0065072A" w:rsidP="00C72AF1">
            <w:pPr>
              <w:spacing w:after="160" w:line="276" w:lineRule="auto"/>
              <w:rPr>
                <w:rFonts w:eastAsia="Yu Mincho"/>
                <w:sz w:val="22"/>
                <w:szCs w:val="22"/>
                <w:lang w:eastAsia="lt-LT"/>
              </w:rPr>
            </w:pPr>
            <w:r w:rsidRPr="00EE359B">
              <w:rPr>
                <w:rFonts w:eastAsia="Yu Mincho"/>
                <w:sz w:val="22"/>
                <w:szCs w:val="22"/>
                <w:lang w:eastAsia="lt-LT"/>
              </w:rPr>
              <w:t>4</w:t>
            </w:r>
            <w:r w:rsidR="003F3C2F" w:rsidRPr="00EE359B">
              <w:rPr>
                <w:rFonts w:eastAsia="Yu Mincho"/>
                <w:sz w:val="22"/>
                <w:szCs w:val="22"/>
                <w:lang w:eastAsia="lt-LT"/>
              </w:rPr>
              <w:t>.</w:t>
            </w:r>
          </w:p>
        </w:tc>
        <w:tc>
          <w:tcPr>
            <w:tcW w:w="80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F6B3B" w14:textId="77777777" w:rsidR="003F3C2F" w:rsidRPr="00EE359B" w:rsidRDefault="00315A5C" w:rsidP="00F93585">
            <w:pPr>
              <w:jc w:val="both"/>
              <w:rPr>
                <w:rFonts w:eastAsia="Yu Mincho"/>
                <w:sz w:val="22"/>
                <w:szCs w:val="22"/>
                <w:lang w:bidi="lt-LT"/>
              </w:rPr>
            </w:pPr>
            <w:r>
              <w:rPr>
                <w:sz w:val="22"/>
                <w:szCs w:val="22"/>
                <w:lang w:eastAsia="en-GB"/>
              </w:rPr>
              <w:t>The</w:t>
            </w:r>
            <w:r w:rsidR="00F93585" w:rsidRPr="00EE359B">
              <w:rPr>
                <w:sz w:val="22"/>
                <w:szCs w:val="22"/>
                <w:lang w:eastAsia="en-GB"/>
              </w:rPr>
              <w:t xml:space="preserve"> supplier is insolvent, is the subject of restructuring or bankruptcy proceedings, winding-up proceedings have been initiated or commenced against it, where its assets are being administered by a court or by a bankruptcy administrator, where it is in an arrangement with creditors (agreement between the supplier and the creditors to continue the supplier’s activities when the supplier assumes certain obligations, while the creditors agree to defer, reduce or waive their claims), where its business activities are suspended or restricted or it is in any analogous or similar situation under the legal acts of the country in which it is registered. However, the contracting authority may not exclude from participation in the procurement procedure where the supplier has provided sufficient evidence that it will be able to perform the contract.</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17FF1" w14:textId="77777777" w:rsidR="003F3C2F" w:rsidRPr="00EE359B" w:rsidRDefault="00502554" w:rsidP="00502554">
            <w:pPr>
              <w:spacing w:after="160" w:line="276" w:lineRule="auto"/>
              <w:jc w:val="both"/>
              <w:rPr>
                <w:rFonts w:eastAsia="Yu Mincho"/>
                <w:b/>
                <w:sz w:val="22"/>
                <w:szCs w:val="22"/>
                <w:lang w:bidi="lt-LT"/>
              </w:rPr>
            </w:pPr>
            <w:r w:rsidRPr="00EE359B">
              <w:rPr>
                <w:rFonts w:eastAsia="Yu Mincho"/>
                <w:b/>
                <w:sz w:val="22"/>
                <w:szCs w:val="22"/>
                <w:lang w:bidi="lt-LT"/>
              </w:rPr>
              <w:t xml:space="preserve">Article </w:t>
            </w:r>
            <w:r w:rsidR="003F3C2F" w:rsidRPr="00EE359B">
              <w:rPr>
                <w:rFonts w:eastAsia="Yu Mincho"/>
                <w:b/>
                <w:sz w:val="22"/>
                <w:szCs w:val="22"/>
                <w:lang w:bidi="lt-LT"/>
              </w:rPr>
              <w:t>46</w:t>
            </w:r>
            <w:r w:rsidRPr="00EE359B">
              <w:rPr>
                <w:rFonts w:eastAsia="Yu Mincho"/>
                <w:b/>
                <w:sz w:val="22"/>
                <w:szCs w:val="22"/>
                <w:lang w:bidi="lt-LT"/>
              </w:rPr>
              <w:t>(6)(2) of the LPP</w:t>
            </w:r>
            <w:r w:rsidR="003F3C2F" w:rsidRPr="00EE359B">
              <w:rPr>
                <w:rFonts w:eastAsia="Yu Mincho"/>
                <w:b/>
                <w:sz w:val="22"/>
                <w:szCs w:val="22"/>
                <w:lang w:bidi="lt-LT"/>
              </w:rPr>
              <w:t xml:space="preserve"> </w:t>
            </w:r>
          </w:p>
        </w:tc>
      </w:tr>
      <w:tr w:rsidR="00B81ADB" w:rsidRPr="00EE359B" w14:paraId="6EBDBD1A" w14:textId="77777777" w:rsidTr="00B73DD0">
        <w:tblPrEx>
          <w:jc w:val="center"/>
          <w:tblInd w:w="0" w:type="dxa"/>
        </w:tblPrEx>
        <w:trPr>
          <w:gridBefore w:val="1"/>
          <w:gridAfter w:val="2"/>
          <w:wBefore w:w="430" w:type="dxa"/>
          <w:wAfter w:w="1294" w:type="dxa"/>
          <w:trHeight w:val="70"/>
          <w:jc w:val="center"/>
        </w:trPr>
        <w:tc>
          <w:tcPr>
            <w:tcW w:w="2677" w:type="dxa"/>
            <w:gridSpan w:val="2"/>
            <w:tcBorders>
              <w:top w:val="single" w:sz="4" w:space="0" w:color="auto"/>
              <w:left w:val="nil"/>
              <w:bottom w:val="nil"/>
              <w:right w:val="nil"/>
            </w:tcBorders>
          </w:tcPr>
          <w:p w14:paraId="75A655AB" w14:textId="77777777" w:rsidR="00B81ADB" w:rsidRPr="00EE359B" w:rsidRDefault="00B81ADB" w:rsidP="00C72AF1">
            <w:pPr>
              <w:ind w:left="57" w:right="57"/>
              <w:jc w:val="center"/>
              <w:rPr>
                <w:sz w:val="20"/>
                <w:szCs w:val="20"/>
              </w:rPr>
            </w:pPr>
          </w:p>
          <w:p w14:paraId="093170C5" w14:textId="77777777" w:rsidR="00D50F83" w:rsidRPr="00EE359B" w:rsidRDefault="00D50F83" w:rsidP="00C72AF1">
            <w:pPr>
              <w:ind w:left="57" w:right="57"/>
              <w:jc w:val="center"/>
              <w:rPr>
                <w:sz w:val="20"/>
                <w:szCs w:val="20"/>
              </w:rPr>
            </w:pPr>
          </w:p>
          <w:p w14:paraId="48BFDB8E" w14:textId="77777777" w:rsidR="00836CEA" w:rsidRPr="00EE359B" w:rsidRDefault="00836CEA" w:rsidP="00C72AF1">
            <w:pPr>
              <w:ind w:left="57" w:right="57"/>
              <w:jc w:val="center"/>
              <w:rPr>
                <w:sz w:val="20"/>
                <w:szCs w:val="20"/>
              </w:rPr>
            </w:pPr>
          </w:p>
          <w:p w14:paraId="0356B3F3" w14:textId="77777777" w:rsidR="00D50F83" w:rsidRPr="00EE359B" w:rsidRDefault="00D50F83" w:rsidP="00C72AF1">
            <w:pPr>
              <w:ind w:left="57" w:right="57"/>
              <w:jc w:val="center"/>
              <w:rPr>
                <w:sz w:val="20"/>
                <w:szCs w:val="20"/>
              </w:rPr>
            </w:pPr>
          </w:p>
        </w:tc>
        <w:tc>
          <w:tcPr>
            <w:tcW w:w="845" w:type="dxa"/>
            <w:gridSpan w:val="2"/>
          </w:tcPr>
          <w:p w14:paraId="30423131" w14:textId="77777777" w:rsidR="00B81ADB" w:rsidRPr="00EE359B" w:rsidRDefault="00B81ADB" w:rsidP="00C72AF1">
            <w:pPr>
              <w:ind w:left="57" w:right="57"/>
              <w:jc w:val="center"/>
              <w:rPr>
                <w:sz w:val="20"/>
                <w:szCs w:val="20"/>
              </w:rPr>
            </w:pPr>
          </w:p>
        </w:tc>
        <w:tc>
          <w:tcPr>
            <w:tcW w:w="4161" w:type="dxa"/>
            <w:gridSpan w:val="2"/>
            <w:tcBorders>
              <w:top w:val="single" w:sz="4" w:space="0" w:color="auto"/>
              <w:left w:val="nil"/>
              <w:bottom w:val="nil"/>
              <w:right w:val="nil"/>
            </w:tcBorders>
          </w:tcPr>
          <w:p w14:paraId="7665FC50" w14:textId="77777777" w:rsidR="00B81ADB" w:rsidRPr="00EE359B" w:rsidRDefault="00B81ADB" w:rsidP="00C72AF1">
            <w:pPr>
              <w:ind w:left="57" w:right="57"/>
              <w:jc w:val="center"/>
              <w:rPr>
                <w:sz w:val="20"/>
                <w:szCs w:val="20"/>
              </w:rPr>
            </w:pPr>
          </w:p>
        </w:tc>
        <w:tc>
          <w:tcPr>
            <w:tcW w:w="658" w:type="dxa"/>
          </w:tcPr>
          <w:p w14:paraId="418D8F42" w14:textId="77777777" w:rsidR="00B81ADB" w:rsidRPr="00EE359B" w:rsidRDefault="00B81ADB" w:rsidP="00C72AF1">
            <w:pPr>
              <w:ind w:left="57" w:right="57"/>
              <w:jc w:val="center"/>
            </w:pPr>
          </w:p>
        </w:tc>
      </w:tr>
      <w:tr w:rsidR="003F3C2F" w:rsidRPr="00EE359B" w14:paraId="118C9A6A" w14:textId="77777777" w:rsidTr="00B73DD0">
        <w:tblPrEx>
          <w:jc w:val="center"/>
          <w:tblInd w:w="0" w:type="dxa"/>
        </w:tblPrEx>
        <w:trPr>
          <w:gridBefore w:val="1"/>
          <w:wBefore w:w="430" w:type="dxa"/>
          <w:trHeight w:val="70"/>
          <w:jc w:val="center"/>
        </w:trPr>
        <w:tc>
          <w:tcPr>
            <w:tcW w:w="3505" w:type="dxa"/>
            <w:gridSpan w:val="3"/>
            <w:tcBorders>
              <w:top w:val="single" w:sz="4" w:space="0" w:color="auto"/>
              <w:left w:val="nil"/>
              <w:bottom w:val="nil"/>
              <w:right w:val="nil"/>
            </w:tcBorders>
          </w:tcPr>
          <w:p w14:paraId="000C7E64" w14:textId="77777777" w:rsidR="003F3C2F" w:rsidRPr="00EE359B" w:rsidRDefault="003F3C2F" w:rsidP="00F93585">
            <w:pPr>
              <w:ind w:left="57" w:right="57"/>
              <w:jc w:val="center"/>
              <w:rPr>
                <w:sz w:val="20"/>
                <w:szCs w:val="20"/>
              </w:rPr>
            </w:pPr>
            <w:r w:rsidRPr="00EE359B">
              <w:rPr>
                <w:position w:val="6"/>
                <w:sz w:val="20"/>
                <w:szCs w:val="20"/>
                <w:lang w:bidi="lt-LT"/>
              </w:rPr>
              <w:t>(</w:t>
            </w:r>
            <w:r w:rsidR="00F93585" w:rsidRPr="00EE359B">
              <w:rPr>
                <w:position w:val="6"/>
                <w:sz w:val="20"/>
                <w:szCs w:val="20"/>
                <w:lang w:bidi="lt-LT"/>
              </w:rPr>
              <w:t>Signature</w:t>
            </w:r>
            <w:r w:rsidRPr="00EE359B">
              <w:rPr>
                <w:position w:val="6"/>
                <w:sz w:val="20"/>
                <w:szCs w:val="20"/>
                <w:lang w:bidi="lt-LT"/>
              </w:rPr>
              <w:t>)</w:t>
            </w:r>
            <w:r w:rsidR="00B73DD0" w:rsidRPr="00EE359B">
              <w:rPr>
                <w:position w:val="6"/>
                <w:sz w:val="20"/>
                <w:szCs w:val="20"/>
                <w:vertAlign w:val="superscript"/>
              </w:rPr>
              <w:t xml:space="preserve"> </w:t>
            </w:r>
            <w:r w:rsidRPr="00EE359B">
              <w:rPr>
                <w:position w:val="6"/>
                <w:sz w:val="20"/>
                <w:szCs w:val="20"/>
                <w:vertAlign w:val="superscript"/>
              </w:rPr>
              <w:t xml:space="preserve"> </w:t>
            </w:r>
            <w:r w:rsidRPr="00EE359B">
              <w:rPr>
                <w:position w:val="6"/>
                <w:sz w:val="20"/>
                <w:szCs w:val="20"/>
                <w:vertAlign w:val="superscript"/>
              </w:rPr>
              <w:footnoteReference w:id="12"/>
            </w:r>
            <w:r w:rsidRPr="00EE359B">
              <w:rPr>
                <w:i/>
                <w:sz w:val="20"/>
                <w:szCs w:val="20"/>
              </w:rPr>
              <w:t xml:space="preserve"> </w:t>
            </w:r>
            <w:r w:rsidRPr="00EE359B">
              <w:rPr>
                <w:position w:val="6"/>
                <w:sz w:val="20"/>
                <w:szCs w:val="20"/>
              </w:rPr>
              <w:t xml:space="preserve"> </w:t>
            </w:r>
            <w:r w:rsidRPr="00EE359B">
              <w:rPr>
                <w:position w:val="6"/>
                <w:sz w:val="20"/>
                <w:szCs w:val="20"/>
                <w:lang w:bidi="lt-LT"/>
              </w:rPr>
              <w:t xml:space="preserve"> </w:t>
            </w:r>
          </w:p>
        </w:tc>
        <w:tc>
          <w:tcPr>
            <w:tcW w:w="1107" w:type="dxa"/>
            <w:gridSpan w:val="2"/>
          </w:tcPr>
          <w:p w14:paraId="7A598430" w14:textId="77777777" w:rsidR="003F3C2F" w:rsidRPr="00EE359B" w:rsidRDefault="003F3C2F" w:rsidP="00C72AF1">
            <w:pPr>
              <w:ind w:left="57" w:right="57"/>
              <w:jc w:val="center"/>
              <w:rPr>
                <w:sz w:val="20"/>
                <w:szCs w:val="20"/>
              </w:rPr>
            </w:pPr>
            <w:r w:rsidRPr="00EE359B">
              <w:rPr>
                <w:sz w:val="20"/>
                <w:szCs w:val="20"/>
                <w:lang w:bidi="lt-LT"/>
              </w:rPr>
              <w:t xml:space="preserve">   </w:t>
            </w:r>
          </w:p>
        </w:tc>
        <w:tc>
          <w:tcPr>
            <w:tcW w:w="5023" w:type="dxa"/>
            <w:gridSpan w:val="4"/>
            <w:tcBorders>
              <w:top w:val="single" w:sz="4" w:space="0" w:color="auto"/>
              <w:left w:val="nil"/>
              <w:bottom w:val="nil"/>
              <w:right w:val="nil"/>
            </w:tcBorders>
          </w:tcPr>
          <w:p w14:paraId="573118AD" w14:textId="77777777" w:rsidR="003F3C2F" w:rsidRPr="00EE359B" w:rsidRDefault="003F3C2F" w:rsidP="00F93585">
            <w:pPr>
              <w:ind w:left="57" w:right="57"/>
              <w:jc w:val="center"/>
              <w:rPr>
                <w:sz w:val="20"/>
                <w:szCs w:val="20"/>
              </w:rPr>
            </w:pPr>
            <w:r w:rsidRPr="00EE359B">
              <w:rPr>
                <w:position w:val="6"/>
                <w:sz w:val="20"/>
                <w:szCs w:val="20"/>
                <w:lang w:bidi="lt-LT"/>
              </w:rPr>
              <w:t>(</w:t>
            </w:r>
            <w:r w:rsidR="00F93585" w:rsidRPr="00EE359B">
              <w:rPr>
                <w:position w:val="6"/>
                <w:sz w:val="20"/>
                <w:szCs w:val="20"/>
                <w:lang w:bidi="lt-LT"/>
              </w:rPr>
              <w:t>Position, full name</w:t>
            </w:r>
            <w:r w:rsidR="00B73DD0" w:rsidRPr="00EE359B">
              <w:rPr>
                <w:position w:val="6"/>
                <w:sz w:val="20"/>
                <w:szCs w:val="20"/>
              </w:rPr>
              <w:t xml:space="preserve">) </w:t>
            </w:r>
          </w:p>
        </w:tc>
      </w:tr>
    </w:tbl>
    <w:p w14:paraId="5A0C87C2" w14:textId="77777777" w:rsidR="00D50F83" w:rsidRPr="00EE359B" w:rsidRDefault="00D50F83" w:rsidP="00B81ADB">
      <w:pPr>
        <w:tabs>
          <w:tab w:val="left" w:pos="5954"/>
        </w:tabs>
        <w:ind w:right="57"/>
        <w:jc w:val="right"/>
      </w:pPr>
    </w:p>
    <w:p w14:paraId="2DC1009C" w14:textId="77777777" w:rsidR="00D50F83" w:rsidRPr="00EE359B" w:rsidRDefault="00D50F83" w:rsidP="00B81ADB">
      <w:pPr>
        <w:tabs>
          <w:tab w:val="left" w:pos="5954"/>
        </w:tabs>
        <w:ind w:right="57"/>
        <w:jc w:val="right"/>
      </w:pPr>
    </w:p>
    <w:p w14:paraId="6041200F" w14:textId="77777777" w:rsidR="00D50F83" w:rsidRPr="00EE359B" w:rsidRDefault="00D50F83" w:rsidP="00B81ADB">
      <w:pPr>
        <w:tabs>
          <w:tab w:val="left" w:pos="5954"/>
        </w:tabs>
        <w:ind w:right="57"/>
        <w:jc w:val="right"/>
      </w:pPr>
    </w:p>
    <w:p w14:paraId="3D77D2EA" w14:textId="77777777" w:rsidR="00D50F83" w:rsidRPr="00EE359B" w:rsidRDefault="00D50F83" w:rsidP="00B81ADB">
      <w:pPr>
        <w:tabs>
          <w:tab w:val="left" w:pos="5954"/>
        </w:tabs>
        <w:ind w:right="57"/>
        <w:jc w:val="right"/>
      </w:pPr>
    </w:p>
    <w:p w14:paraId="38E33153" w14:textId="77777777" w:rsidR="00D50F83" w:rsidRPr="00EE359B" w:rsidRDefault="00D50F83" w:rsidP="00B81ADB">
      <w:pPr>
        <w:tabs>
          <w:tab w:val="left" w:pos="5954"/>
        </w:tabs>
        <w:ind w:right="57"/>
        <w:jc w:val="right"/>
      </w:pPr>
    </w:p>
    <w:p w14:paraId="7EE82094" w14:textId="77777777" w:rsidR="00D50F83" w:rsidRPr="00EE359B" w:rsidRDefault="00D50F83" w:rsidP="00B81ADB">
      <w:pPr>
        <w:tabs>
          <w:tab w:val="left" w:pos="5954"/>
        </w:tabs>
        <w:ind w:right="57"/>
        <w:jc w:val="right"/>
      </w:pPr>
    </w:p>
    <w:p w14:paraId="2A36CF65" w14:textId="77777777" w:rsidR="00D50F83" w:rsidRPr="00EE359B" w:rsidRDefault="00D50F83" w:rsidP="00B81ADB">
      <w:pPr>
        <w:tabs>
          <w:tab w:val="left" w:pos="5954"/>
        </w:tabs>
        <w:ind w:right="57"/>
        <w:jc w:val="right"/>
      </w:pPr>
    </w:p>
    <w:p w14:paraId="13BF1276" w14:textId="77777777" w:rsidR="00D50F83" w:rsidRPr="00EE359B" w:rsidRDefault="00D50F83" w:rsidP="00B81ADB">
      <w:pPr>
        <w:tabs>
          <w:tab w:val="left" w:pos="5954"/>
        </w:tabs>
        <w:ind w:right="57"/>
        <w:jc w:val="right"/>
      </w:pPr>
    </w:p>
    <w:p w14:paraId="2433F842" w14:textId="77777777" w:rsidR="00D50F83" w:rsidRPr="00EE359B" w:rsidRDefault="00D50F83" w:rsidP="00B81ADB">
      <w:pPr>
        <w:tabs>
          <w:tab w:val="left" w:pos="5954"/>
        </w:tabs>
        <w:ind w:right="57"/>
        <w:jc w:val="right"/>
      </w:pPr>
    </w:p>
    <w:p w14:paraId="78C7C913" w14:textId="77777777" w:rsidR="00B81ADB" w:rsidRPr="00EE359B" w:rsidRDefault="00B81ADB" w:rsidP="00B81ADB">
      <w:pPr>
        <w:tabs>
          <w:tab w:val="left" w:pos="5954"/>
        </w:tabs>
        <w:ind w:right="57"/>
        <w:jc w:val="right"/>
      </w:pPr>
      <w:proofErr w:type="spellStart"/>
      <w:r w:rsidRPr="00EE359B">
        <w:t>Додаток</w:t>
      </w:r>
      <w:proofErr w:type="spellEnd"/>
      <w:r w:rsidRPr="00EE359B">
        <w:t xml:space="preserve"> 5</w:t>
      </w:r>
    </w:p>
    <w:p w14:paraId="2379DA96" w14:textId="77777777" w:rsidR="00B81ADB" w:rsidRPr="00EE359B" w:rsidRDefault="00B81ADB" w:rsidP="00B81ADB">
      <w:pPr>
        <w:tabs>
          <w:tab w:val="left" w:pos="5954"/>
        </w:tabs>
        <w:ind w:right="57"/>
        <w:jc w:val="center"/>
        <w:rPr>
          <w:b/>
        </w:rPr>
      </w:pPr>
      <w:r w:rsidRPr="00EE359B">
        <w:rPr>
          <w:b/>
        </w:rPr>
        <w:t>ЗАЯВА ПРО ПІДСТАВИ ДЛЯ ВИКЛЮЧЕННЯ</w:t>
      </w:r>
    </w:p>
    <w:p w14:paraId="14C36990" w14:textId="77777777" w:rsidR="00B81ADB" w:rsidRPr="00EE359B" w:rsidRDefault="00B81ADB" w:rsidP="00B81ADB">
      <w:pPr>
        <w:tabs>
          <w:tab w:val="left" w:pos="5954"/>
        </w:tabs>
        <w:ind w:right="57"/>
        <w:jc w:val="center"/>
        <w:rPr>
          <w:b/>
        </w:rPr>
      </w:pPr>
    </w:p>
    <w:p w14:paraId="27B56E37" w14:textId="77777777" w:rsidR="001220CE" w:rsidRPr="00B20359" w:rsidRDefault="001220CE" w:rsidP="001220CE">
      <w:pPr>
        <w:tabs>
          <w:tab w:val="left" w:pos="5954"/>
        </w:tabs>
        <w:ind w:right="57"/>
        <w:rPr>
          <w:b/>
          <w:u w:val="single"/>
          <w:lang w:val="ru-RU"/>
        </w:rPr>
      </w:pPr>
      <w:proofErr w:type="spellStart"/>
      <w:r w:rsidRPr="00B20359">
        <w:rPr>
          <w:b/>
          <w:u w:val="single"/>
          <w:lang w:val="ru-RU"/>
        </w:rPr>
        <w:t>Підтверджую</w:t>
      </w:r>
      <w:proofErr w:type="spellEnd"/>
      <w:r w:rsidRPr="00B20359">
        <w:rPr>
          <w:b/>
          <w:u w:val="single"/>
          <w:lang w:val="ru-RU"/>
        </w:rPr>
        <w:t xml:space="preserve">, </w:t>
      </w:r>
      <w:proofErr w:type="spellStart"/>
      <w:r w:rsidRPr="00B20359">
        <w:rPr>
          <w:b/>
          <w:u w:val="single"/>
          <w:lang w:val="ru-RU"/>
        </w:rPr>
        <w:t>що</w:t>
      </w:r>
      <w:proofErr w:type="spellEnd"/>
      <w:r w:rsidRPr="00B20359">
        <w:rPr>
          <w:b/>
          <w:u w:val="single"/>
          <w:lang w:val="ru-RU"/>
        </w:rPr>
        <w:t xml:space="preserve"> представлена мною, _______________, не </w:t>
      </w:r>
      <w:proofErr w:type="spellStart"/>
      <w:r w:rsidRPr="00B20359">
        <w:rPr>
          <w:b/>
          <w:u w:val="single"/>
          <w:lang w:val="ru-RU"/>
        </w:rPr>
        <w:t>має</w:t>
      </w:r>
      <w:proofErr w:type="spellEnd"/>
      <w:r w:rsidRPr="00B20359">
        <w:rPr>
          <w:b/>
          <w:u w:val="single"/>
          <w:lang w:val="ru-RU"/>
        </w:rPr>
        <w:t xml:space="preserve"> </w:t>
      </w:r>
      <w:proofErr w:type="spellStart"/>
      <w:r w:rsidRPr="00B20359">
        <w:rPr>
          <w:b/>
          <w:u w:val="single"/>
          <w:lang w:val="ru-RU"/>
        </w:rPr>
        <w:t>підстав</w:t>
      </w:r>
      <w:proofErr w:type="spellEnd"/>
      <w:r w:rsidRPr="00B20359">
        <w:rPr>
          <w:b/>
          <w:u w:val="single"/>
          <w:lang w:val="ru-RU"/>
        </w:rPr>
        <w:t xml:space="preserve"> для </w:t>
      </w:r>
      <w:proofErr w:type="spellStart"/>
      <w:r w:rsidRPr="00B20359">
        <w:rPr>
          <w:b/>
          <w:u w:val="single"/>
          <w:lang w:val="ru-RU"/>
        </w:rPr>
        <w:t>відсторонення</w:t>
      </w:r>
      <w:proofErr w:type="spellEnd"/>
      <w:r w:rsidRPr="00B20359">
        <w:rPr>
          <w:b/>
          <w:u w:val="single"/>
          <w:lang w:val="ru-RU"/>
        </w:rPr>
        <w:t xml:space="preserve">, </w:t>
      </w:r>
      <w:proofErr w:type="spellStart"/>
      <w:r w:rsidRPr="00B20359">
        <w:rPr>
          <w:b/>
          <w:u w:val="single"/>
          <w:lang w:val="ru-RU"/>
        </w:rPr>
        <w:t>встановлених</w:t>
      </w:r>
      <w:proofErr w:type="spellEnd"/>
      <w:r w:rsidRPr="00B20359">
        <w:rPr>
          <w:b/>
          <w:u w:val="single"/>
          <w:lang w:val="ru-RU"/>
        </w:rPr>
        <w:t xml:space="preserve"> Законом </w:t>
      </w:r>
      <w:proofErr w:type="spellStart"/>
      <w:r w:rsidRPr="00B20359">
        <w:rPr>
          <w:b/>
          <w:u w:val="single"/>
          <w:lang w:val="ru-RU"/>
        </w:rPr>
        <w:t>Республіки</w:t>
      </w:r>
      <w:proofErr w:type="spellEnd"/>
      <w:r w:rsidRPr="00B20359">
        <w:rPr>
          <w:b/>
          <w:u w:val="single"/>
          <w:lang w:val="ru-RU"/>
        </w:rPr>
        <w:t xml:space="preserve"> Литва про </w:t>
      </w:r>
      <w:proofErr w:type="spellStart"/>
      <w:r w:rsidRPr="00B20359">
        <w:rPr>
          <w:b/>
          <w:u w:val="single"/>
          <w:lang w:val="ru-RU"/>
        </w:rPr>
        <w:t>державні</w:t>
      </w:r>
      <w:proofErr w:type="spellEnd"/>
      <w:r w:rsidRPr="00B20359">
        <w:rPr>
          <w:b/>
          <w:u w:val="single"/>
          <w:lang w:val="ru-RU"/>
        </w:rPr>
        <w:t xml:space="preserve"> </w:t>
      </w:r>
      <w:proofErr w:type="spellStart"/>
      <w:r w:rsidRPr="00B20359">
        <w:rPr>
          <w:b/>
          <w:u w:val="single"/>
          <w:lang w:val="ru-RU"/>
        </w:rPr>
        <w:t>закупівлі</w:t>
      </w:r>
      <w:proofErr w:type="spellEnd"/>
      <w:r w:rsidRPr="00B20359">
        <w:rPr>
          <w:b/>
          <w:u w:val="single"/>
          <w:lang w:val="ru-RU"/>
        </w:rPr>
        <w:t xml:space="preserve"> (</w:t>
      </w:r>
      <w:r w:rsidRPr="00EE359B">
        <w:rPr>
          <w:b/>
          <w:u w:val="single"/>
        </w:rPr>
        <w:t>VP</w:t>
      </w:r>
      <w:r w:rsidRPr="00B20359">
        <w:rPr>
          <w:b/>
          <w:u w:val="single"/>
          <w:lang w:val="ru-RU"/>
        </w:rPr>
        <w:t>Į):</w:t>
      </w:r>
    </w:p>
    <w:p w14:paraId="7651F098" w14:textId="77777777" w:rsidR="001220CE" w:rsidRPr="00EE359B" w:rsidRDefault="001220CE" w:rsidP="002A19E1">
      <w:pPr>
        <w:tabs>
          <w:tab w:val="left" w:pos="5954"/>
        </w:tabs>
        <w:ind w:right="57"/>
        <w:jc w:val="center"/>
        <w:rPr>
          <w:i/>
          <w:u w:val="single"/>
        </w:rPr>
      </w:pPr>
      <w:r w:rsidRPr="00EE359B">
        <w:rPr>
          <w:i/>
          <w:u w:val="single"/>
        </w:rPr>
        <w:t>/</w:t>
      </w:r>
      <w:proofErr w:type="spellStart"/>
      <w:r w:rsidRPr="00EE359B">
        <w:rPr>
          <w:i/>
          <w:u w:val="single"/>
        </w:rPr>
        <w:t>ввести</w:t>
      </w:r>
      <w:proofErr w:type="spellEnd"/>
      <w:r w:rsidRPr="00EE359B">
        <w:rPr>
          <w:i/>
          <w:u w:val="single"/>
        </w:rPr>
        <w:t xml:space="preserve"> </w:t>
      </w:r>
      <w:proofErr w:type="spellStart"/>
      <w:r w:rsidRPr="00EE359B">
        <w:rPr>
          <w:i/>
          <w:u w:val="single"/>
        </w:rPr>
        <w:t>назву</w:t>
      </w:r>
      <w:proofErr w:type="spellEnd"/>
      <w:r w:rsidRPr="00EE359B">
        <w:rPr>
          <w:i/>
          <w:u w:val="single"/>
        </w:rPr>
        <w:t xml:space="preserve"> </w:t>
      </w:r>
      <w:proofErr w:type="spellStart"/>
      <w:r w:rsidRPr="00EE359B">
        <w:rPr>
          <w:i/>
          <w:u w:val="single"/>
        </w:rPr>
        <w:t>суб'єкта</w:t>
      </w:r>
      <w:proofErr w:type="spellEnd"/>
      <w:r w:rsidRPr="00EE359B">
        <w:rPr>
          <w:i/>
          <w:u w:val="single"/>
        </w:rPr>
        <w:t>/</w:t>
      </w:r>
    </w:p>
    <w:p w14:paraId="4087F566" w14:textId="77777777" w:rsidR="00B81ADB" w:rsidRPr="00EE359B" w:rsidRDefault="00B81ADB" w:rsidP="00B81ADB">
      <w:pPr>
        <w:tabs>
          <w:tab w:val="left" w:pos="5954"/>
        </w:tabs>
        <w:ind w:right="57"/>
        <w:rPr>
          <w:b/>
          <w:u w:val="single"/>
        </w:rPr>
      </w:pPr>
    </w:p>
    <w:tbl>
      <w:tblPr>
        <w:tblW w:w="10065" w:type="dxa"/>
        <w:tblInd w:w="-431" w:type="dxa"/>
        <w:tblLayout w:type="fixed"/>
        <w:tblCellMar>
          <w:left w:w="10" w:type="dxa"/>
          <w:right w:w="10" w:type="dxa"/>
        </w:tblCellMar>
        <w:tblLook w:val="04A0" w:firstRow="1" w:lastRow="0" w:firstColumn="1" w:lastColumn="0" w:noHBand="0" w:noVBand="1"/>
      </w:tblPr>
      <w:tblGrid>
        <w:gridCol w:w="431"/>
        <w:gridCol w:w="279"/>
        <w:gridCol w:w="2399"/>
        <w:gridCol w:w="845"/>
        <w:gridCol w:w="4163"/>
        <w:gridCol w:w="658"/>
        <w:gridCol w:w="15"/>
        <w:gridCol w:w="1275"/>
      </w:tblGrid>
      <w:tr w:rsidR="004A1972" w:rsidRPr="00054F3D" w14:paraId="146B0AFC" w14:textId="77777777" w:rsidTr="00EE359B">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E1F66" w14:textId="77777777" w:rsidR="004A1972" w:rsidRPr="00EE359B" w:rsidRDefault="004A1972" w:rsidP="00C72AF1">
            <w:pPr>
              <w:ind w:left="32"/>
              <w:jc w:val="center"/>
              <w:rPr>
                <w:rFonts w:eastAsia="Yu Mincho"/>
                <w:b/>
                <w:bCs/>
                <w:sz w:val="22"/>
                <w:szCs w:val="22"/>
                <w:lang w:eastAsia="lt-LT"/>
              </w:rPr>
            </w:pPr>
            <w:r w:rsidRPr="00EE359B">
              <w:rPr>
                <w:rFonts w:eastAsia="Yu Mincho"/>
                <w:b/>
                <w:bCs/>
                <w:sz w:val="22"/>
                <w:szCs w:val="22"/>
                <w:lang w:eastAsia="lt-LT"/>
              </w:rPr>
              <w:t>№</w:t>
            </w:r>
          </w:p>
        </w:tc>
        <w:tc>
          <w:tcPr>
            <w:tcW w:w="80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7619F" w14:textId="576AAC78" w:rsidR="004A1972" w:rsidRPr="00EE359B" w:rsidRDefault="004A1972" w:rsidP="00C72AF1">
            <w:pPr>
              <w:jc w:val="center"/>
              <w:rPr>
                <w:rFonts w:eastAsia="Yu Mincho"/>
                <w:bCs/>
                <w:sz w:val="22"/>
                <w:szCs w:val="22"/>
              </w:rPr>
            </w:pPr>
            <w:proofErr w:type="spellStart"/>
            <w:r w:rsidRPr="00EE359B">
              <w:rPr>
                <w:rFonts w:eastAsia="Yu Mincho"/>
                <w:b/>
                <w:sz w:val="22"/>
                <w:szCs w:val="22"/>
                <w:lang w:eastAsia="lt-LT"/>
              </w:rPr>
              <w:t>Підстави</w:t>
            </w:r>
            <w:proofErr w:type="spellEnd"/>
            <w:r w:rsidRPr="00EE359B">
              <w:rPr>
                <w:rFonts w:eastAsia="Yu Mincho"/>
                <w:b/>
                <w:sz w:val="22"/>
                <w:szCs w:val="22"/>
                <w:lang w:eastAsia="lt-LT"/>
              </w:rPr>
              <w:t xml:space="preserve"> </w:t>
            </w:r>
            <w:proofErr w:type="spellStart"/>
            <w:r w:rsidRPr="00EE359B">
              <w:rPr>
                <w:rFonts w:eastAsia="Yu Mincho"/>
                <w:b/>
                <w:sz w:val="22"/>
                <w:szCs w:val="22"/>
                <w:lang w:eastAsia="lt-LT"/>
              </w:rPr>
              <w:t>для</w:t>
            </w:r>
            <w:proofErr w:type="spellEnd"/>
            <w:r w:rsidRPr="00EE359B">
              <w:rPr>
                <w:rFonts w:eastAsia="Yu Mincho"/>
                <w:b/>
                <w:sz w:val="22"/>
                <w:szCs w:val="22"/>
                <w:lang w:eastAsia="lt-LT"/>
              </w:rPr>
              <w:t xml:space="preserve"> </w:t>
            </w:r>
            <w:proofErr w:type="spellStart"/>
            <w:r w:rsidRPr="00EE359B">
              <w:rPr>
                <w:rFonts w:eastAsia="Yu Mincho"/>
                <w:b/>
                <w:sz w:val="22"/>
                <w:szCs w:val="22"/>
                <w:lang w:eastAsia="lt-LT"/>
              </w:rPr>
              <w:t>виключення</w:t>
            </w:r>
            <w:proofErr w:type="spellEnd"/>
            <w:r w:rsidRPr="00EE359B">
              <w:rPr>
                <w:rFonts w:eastAsia="Yu Mincho"/>
                <w:b/>
                <w:sz w:val="22"/>
                <w:szCs w:val="22"/>
                <w:lang w:eastAsia="lt-LT"/>
              </w:rPr>
              <w:t xml:space="preserve"> </w:t>
            </w:r>
            <w:proofErr w:type="spellStart"/>
            <w:r w:rsidRPr="00EE359B">
              <w:rPr>
                <w:rFonts w:eastAsia="Yu Mincho"/>
                <w:b/>
                <w:sz w:val="22"/>
                <w:szCs w:val="22"/>
                <w:lang w:eastAsia="lt-LT"/>
              </w:rPr>
              <w:t>Постачальника</w:t>
            </w:r>
            <w:proofErr w:type="spellEnd"/>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8FB3B" w14:textId="77777777" w:rsidR="004A1972" w:rsidRPr="00B20359" w:rsidRDefault="004A1972" w:rsidP="00C72AF1">
            <w:pPr>
              <w:jc w:val="center"/>
              <w:rPr>
                <w:rFonts w:eastAsia="Yu Mincho"/>
                <w:b/>
                <w:bCs/>
                <w:sz w:val="22"/>
                <w:szCs w:val="22"/>
                <w:lang w:val="ru-RU" w:eastAsia="lt-LT"/>
              </w:rPr>
            </w:pPr>
            <w:proofErr w:type="spellStart"/>
            <w:r w:rsidRPr="00B20359">
              <w:rPr>
                <w:rFonts w:eastAsia="Yu Mincho"/>
                <w:b/>
                <w:bCs/>
                <w:sz w:val="22"/>
                <w:szCs w:val="22"/>
                <w:lang w:val="ru-RU" w:eastAsia="lt-LT"/>
              </w:rPr>
              <w:t>Стаття</w:t>
            </w:r>
            <w:proofErr w:type="spellEnd"/>
            <w:r w:rsidR="001220CE" w:rsidRPr="00B20359">
              <w:rPr>
                <w:rFonts w:eastAsia="Yu Mincho"/>
                <w:b/>
                <w:sz w:val="22"/>
                <w:szCs w:val="22"/>
                <w:lang w:val="ru-RU" w:eastAsia="lt-LT"/>
              </w:rPr>
              <w:t xml:space="preserve"> </w:t>
            </w:r>
            <w:r w:rsidR="001220CE" w:rsidRPr="00B20359">
              <w:rPr>
                <w:rFonts w:eastAsia="Yu Mincho"/>
                <w:b/>
                <w:bCs/>
                <w:sz w:val="22"/>
                <w:szCs w:val="22"/>
                <w:lang w:val="ru-RU" w:eastAsia="lt-LT"/>
              </w:rPr>
              <w:t xml:space="preserve">та </w:t>
            </w:r>
            <w:proofErr w:type="spellStart"/>
            <w:r w:rsidR="001220CE" w:rsidRPr="00B20359">
              <w:rPr>
                <w:rFonts w:eastAsia="Yu Mincho"/>
                <w:b/>
                <w:bCs/>
                <w:sz w:val="22"/>
                <w:szCs w:val="22"/>
                <w:lang w:val="ru-RU" w:eastAsia="lt-LT"/>
              </w:rPr>
              <w:t>частина</w:t>
            </w:r>
            <w:proofErr w:type="spellEnd"/>
            <w:r w:rsidR="001220CE" w:rsidRPr="00B20359">
              <w:rPr>
                <w:rFonts w:eastAsia="Yu Mincho"/>
                <w:b/>
                <w:bCs/>
                <w:sz w:val="22"/>
                <w:szCs w:val="22"/>
                <w:lang w:val="ru-RU" w:eastAsia="lt-LT"/>
              </w:rPr>
              <w:t xml:space="preserve"> </w:t>
            </w:r>
            <w:proofErr w:type="gramStart"/>
            <w:r w:rsidRPr="00B20359">
              <w:rPr>
                <w:rFonts w:eastAsia="Yu Mincho"/>
                <w:b/>
                <w:bCs/>
                <w:sz w:val="22"/>
                <w:szCs w:val="22"/>
                <w:lang w:val="ru-RU" w:eastAsia="lt-LT"/>
              </w:rPr>
              <w:t>закону Про</w:t>
            </w:r>
            <w:proofErr w:type="gramEnd"/>
            <w:r w:rsidRPr="00B20359">
              <w:rPr>
                <w:rFonts w:eastAsia="Yu Mincho"/>
                <w:b/>
                <w:bCs/>
                <w:sz w:val="22"/>
                <w:szCs w:val="22"/>
                <w:lang w:val="ru-RU" w:eastAsia="lt-LT"/>
              </w:rPr>
              <w:t xml:space="preserve"> </w:t>
            </w:r>
            <w:proofErr w:type="spellStart"/>
            <w:r w:rsidRPr="00B20359">
              <w:rPr>
                <w:rFonts w:eastAsia="Yu Mincho"/>
                <w:b/>
                <w:bCs/>
                <w:sz w:val="22"/>
                <w:szCs w:val="22"/>
                <w:lang w:val="ru-RU" w:eastAsia="lt-LT"/>
              </w:rPr>
              <w:t>державні</w:t>
            </w:r>
            <w:proofErr w:type="spellEnd"/>
            <w:r w:rsidRPr="00B20359">
              <w:rPr>
                <w:rFonts w:eastAsia="Yu Mincho"/>
                <w:b/>
                <w:bCs/>
                <w:sz w:val="22"/>
                <w:szCs w:val="22"/>
                <w:lang w:val="ru-RU" w:eastAsia="lt-LT"/>
              </w:rPr>
              <w:t xml:space="preserve"> </w:t>
            </w:r>
            <w:proofErr w:type="spellStart"/>
            <w:r w:rsidRPr="00B20359">
              <w:rPr>
                <w:rFonts w:eastAsia="Yu Mincho"/>
                <w:b/>
                <w:bCs/>
                <w:sz w:val="22"/>
                <w:szCs w:val="22"/>
                <w:lang w:val="ru-RU" w:eastAsia="lt-LT"/>
              </w:rPr>
              <w:t>закупівлі</w:t>
            </w:r>
            <w:proofErr w:type="spellEnd"/>
            <w:r w:rsidRPr="00B20359">
              <w:rPr>
                <w:rFonts w:eastAsia="Yu Mincho"/>
                <w:b/>
                <w:bCs/>
                <w:sz w:val="22"/>
                <w:szCs w:val="22"/>
                <w:lang w:val="ru-RU" w:eastAsia="lt-LT"/>
              </w:rPr>
              <w:t xml:space="preserve">, </w:t>
            </w:r>
          </w:p>
        </w:tc>
      </w:tr>
      <w:tr w:rsidR="004A1972" w:rsidRPr="00EE359B" w14:paraId="5D2221FF" w14:textId="77777777" w:rsidTr="00EE359B">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12575" w14:textId="77777777" w:rsidR="004A1972" w:rsidRPr="00B20359" w:rsidRDefault="004A1972" w:rsidP="00C72AF1">
            <w:pPr>
              <w:numPr>
                <w:ilvl w:val="0"/>
                <w:numId w:val="105"/>
              </w:numPr>
              <w:spacing w:after="160" w:line="276" w:lineRule="auto"/>
              <w:rPr>
                <w:rFonts w:eastAsia="Yu Mincho"/>
                <w:b/>
                <w:bCs/>
                <w:sz w:val="22"/>
                <w:szCs w:val="22"/>
                <w:lang w:val="ru-RU" w:eastAsia="lt-LT"/>
              </w:rPr>
            </w:pPr>
          </w:p>
        </w:tc>
        <w:tc>
          <w:tcPr>
            <w:tcW w:w="80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6F763" w14:textId="66BD9F70" w:rsidR="004A1972" w:rsidRPr="00B20359" w:rsidRDefault="004A1972" w:rsidP="00C72AF1">
            <w:pPr>
              <w:jc w:val="both"/>
              <w:rPr>
                <w:rFonts w:eastAsia="Yu Mincho"/>
                <w:sz w:val="22"/>
                <w:szCs w:val="22"/>
                <w:lang w:val="ru-RU"/>
              </w:rPr>
            </w:pPr>
            <w:proofErr w:type="spellStart"/>
            <w:r w:rsidRPr="00B20359">
              <w:rPr>
                <w:rFonts w:eastAsia="Yu Mincho"/>
                <w:sz w:val="22"/>
                <w:szCs w:val="22"/>
                <w:lang w:val="ru-RU"/>
              </w:rPr>
              <w:t>Постачальник</w:t>
            </w:r>
            <w:proofErr w:type="spellEnd"/>
            <w:r w:rsidRPr="00B20359">
              <w:rPr>
                <w:rFonts w:eastAsia="Yu Mincho"/>
                <w:sz w:val="22"/>
                <w:szCs w:val="22"/>
                <w:lang w:val="ru-RU"/>
              </w:rPr>
              <w:t xml:space="preserve"> </w:t>
            </w:r>
            <w:proofErr w:type="spellStart"/>
            <w:r w:rsidRPr="00B20359">
              <w:rPr>
                <w:rFonts w:eastAsia="Yu Mincho"/>
                <w:sz w:val="22"/>
                <w:szCs w:val="22"/>
                <w:lang w:val="ru-RU"/>
              </w:rPr>
              <w:t>або</w:t>
            </w:r>
            <w:proofErr w:type="spellEnd"/>
            <w:r w:rsidRPr="00B20359">
              <w:rPr>
                <w:rFonts w:eastAsia="Yu Mincho"/>
                <w:sz w:val="22"/>
                <w:szCs w:val="22"/>
                <w:lang w:val="ru-RU"/>
              </w:rPr>
              <w:t xml:space="preserve"> </w:t>
            </w:r>
            <w:proofErr w:type="spellStart"/>
            <w:r w:rsidRPr="00B20359">
              <w:rPr>
                <w:rFonts w:eastAsia="Yu Mincho"/>
                <w:sz w:val="22"/>
                <w:szCs w:val="22"/>
                <w:lang w:val="ru-RU"/>
              </w:rPr>
              <w:t>його</w:t>
            </w:r>
            <w:proofErr w:type="spellEnd"/>
            <w:r w:rsidRPr="00B20359">
              <w:rPr>
                <w:rFonts w:eastAsia="Yu Mincho"/>
                <w:sz w:val="22"/>
                <w:szCs w:val="22"/>
                <w:lang w:val="ru-RU"/>
              </w:rPr>
              <w:t xml:space="preserve"> </w:t>
            </w:r>
            <w:proofErr w:type="spellStart"/>
            <w:r w:rsidRPr="00B20359">
              <w:rPr>
                <w:rFonts w:eastAsia="Yu Mincho"/>
                <w:sz w:val="22"/>
                <w:szCs w:val="22"/>
                <w:lang w:val="ru-RU"/>
              </w:rPr>
              <w:t>відповідальна</w:t>
            </w:r>
            <w:proofErr w:type="spellEnd"/>
            <w:r w:rsidRPr="00B20359">
              <w:rPr>
                <w:rFonts w:eastAsia="Yu Mincho"/>
                <w:sz w:val="22"/>
                <w:szCs w:val="22"/>
                <w:lang w:val="ru-RU"/>
              </w:rPr>
              <w:t xml:space="preserve"> особа, </w:t>
            </w:r>
            <w:proofErr w:type="spellStart"/>
            <w:r w:rsidRPr="00B20359">
              <w:rPr>
                <w:rFonts w:eastAsia="Yu Mincho"/>
                <w:sz w:val="22"/>
                <w:szCs w:val="22"/>
                <w:lang w:val="ru-RU"/>
              </w:rPr>
              <w:t>згадана</w:t>
            </w:r>
            <w:proofErr w:type="spellEnd"/>
            <w:r w:rsidRPr="00B20359">
              <w:rPr>
                <w:rFonts w:eastAsia="Yu Mincho"/>
                <w:sz w:val="22"/>
                <w:szCs w:val="22"/>
                <w:lang w:val="ru-RU"/>
              </w:rPr>
              <w:t xml:space="preserve"> у </w:t>
            </w:r>
            <w:proofErr w:type="spellStart"/>
            <w:r w:rsidRPr="00B20359">
              <w:rPr>
                <w:rFonts w:eastAsia="Yu Mincho"/>
                <w:sz w:val="22"/>
                <w:szCs w:val="22"/>
                <w:lang w:val="ru-RU"/>
              </w:rPr>
              <w:t>статті</w:t>
            </w:r>
            <w:proofErr w:type="spellEnd"/>
            <w:r w:rsidRPr="00B20359">
              <w:rPr>
                <w:rFonts w:eastAsia="Yu Mincho"/>
                <w:sz w:val="22"/>
                <w:szCs w:val="22"/>
                <w:lang w:val="ru-RU"/>
              </w:rPr>
              <w:t xml:space="preserve"> 46 (2)(2) </w:t>
            </w:r>
            <w:proofErr w:type="gramStart"/>
            <w:r w:rsidRPr="00B20359">
              <w:rPr>
                <w:rFonts w:eastAsia="Yu Mincho"/>
                <w:sz w:val="22"/>
                <w:szCs w:val="22"/>
                <w:lang w:val="ru-RU"/>
              </w:rPr>
              <w:t>закону Про</w:t>
            </w:r>
            <w:proofErr w:type="gramEnd"/>
            <w:r w:rsidRPr="00B20359">
              <w:rPr>
                <w:rFonts w:eastAsia="Yu Mincho"/>
                <w:sz w:val="22"/>
                <w:szCs w:val="22"/>
                <w:lang w:val="ru-RU"/>
              </w:rPr>
              <w:t xml:space="preserve"> </w:t>
            </w:r>
            <w:proofErr w:type="spellStart"/>
            <w:r w:rsidRPr="00B20359">
              <w:rPr>
                <w:rFonts w:eastAsia="Yu Mincho"/>
                <w:sz w:val="22"/>
                <w:szCs w:val="22"/>
                <w:lang w:val="ru-RU"/>
              </w:rPr>
              <w:t>державні</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закупівлі</w:t>
            </w:r>
            <w:proofErr w:type="spellEnd"/>
            <w:r w:rsidRPr="00B20359">
              <w:rPr>
                <w:rFonts w:eastAsia="Yu Mincho"/>
                <w:sz w:val="22"/>
                <w:szCs w:val="22"/>
                <w:lang w:val="ru-RU"/>
              </w:rPr>
              <w:t xml:space="preserve">, </w:t>
            </w:r>
            <w:proofErr w:type="spellStart"/>
            <w:r w:rsidRPr="00B20359">
              <w:rPr>
                <w:rFonts w:eastAsia="Yu Mincho"/>
                <w:sz w:val="22"/>
                <w:szCs w:val="22"/>
                <w:lang w:val="ru-RU"/>
              </w:rPr>
              <w:t>була</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засуджена</w:t>
            </w:r>
            <w:proofErr w:type="spellEnd"/>
            <w:r w:rsidRPr="00B20359">
              <w:rPr>
                <w:rFonts w:eastAsia="Yu Mincho"/>
                <w:sz w:val="22"/>
                <w:szCs w:val="22"/>
                <w:lang w:val="ru-RU"/>
              </w:rPr>
              <w:t xml:space="preserve"> за </w:t>
            </w:r>
            <w:proofErr w:type="spellStart"/>
            <w:r w:rsidRPr="00B20359">
              <w:rPr>
                <w:rFonts w:eastAsia="Yu Mincho"/>
                <w:sz w:val="22"/>
                <w:szCs w:val="22"/>
                <w:lang w:val="ru-RU"/>
              </w:rPr>
              <w:t>цей</w:t>
            </w:r>
            <w:proofErr w:type="spellEnd"/>
            <w:r w:rsidRPr="00B20359">
              <w:rPr>
                <w:rFonts w:eastAsia="Yu Mincho"/>
                <w:sz w:val="22"/>
                <w:szCs w:val="22"/>
                <w:lang w:val="ru-RU"/>
              </w:rPr>
              <w:t xml:space="preserve"> </w:t>
            </w:r>
            <w:proofErr w:type="spellStart"/>
            <w:r w:rsidRPr="00B20359">
              <w:rPr>
                <w:rFonts w:eastAsia="Yu Mincho"/>
                <w:sz w:val="22"/>
                <w:szCs w:val="22"/>
                <w:lang w:val="ru-RU"/>
              </w:rPr>
              <w:t>злочин</w:t>
            </w:r>
            <w:proofErr w:type="spellEnd"/>
            <w:r w:rsidRPr="00B20359">
              <w:rPr>
                <w:rFonts w:eastAsia="Yu Mincho"/>
                <w:sz w:val="22"/>
                <w:szCs w:val="22"/>
                <w:lang w:val="ru-RU"/>
              </w:rPr>
              <w:t>:</w:t>
            </w:r>
          </w:p>
          <w:p w14:paraId="235D4A70"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1) участь у </w:t>
            </w:r>
            <w:proofErr w:type="spellStart"/>
            <w:r w:rsidRPr="00B20359">
              <w:rPr>
                <w:rFonts w:eastAsia="Yu Mincho"/>
                <w:bCs/>
                <w:sz w:val="22"/>
                <w:szCs w:val="22"/>
                <w:lang w:val="ru-RU"/>
              </w:rPr>
              <w:t>злочинній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організації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її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організація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керівництво</w:t>
            </w:r>
            <w:proofErr w:type="spellEnd"/>
            <w:r w:rsidRPr="00B20359">
              <w:rPr>
                <w:rFonts w:eastAsia="Yu Mincho"/>
                <w:bCs/>
                <w:sz w:val="22"/>
                <w:szCs w:val="22"/>
                <w:lang w:val="ru-RU"/>
              </w:rPr>
              <w:t xml:space="preserve"> нею;</w:t>
            </w:r>
          </w:p>
          <w:p w14:paraId="4CFD6A61"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2) </w:t>
            </w:r>
            <w:proofErr w:type="spellStart"/>
            <w:r w:rsidRPr="00B20359">
              <w:rPr>
                <w:rFonts w:eastAsia="Yu Mincho"/>
                <w:bCs/>
                <w:sz w:val="22"/>
                <w:szCs w:val="22"/>
                <w:lang w:val="ru-RU"/>
              </w:rPr>
              <w:t>комерційний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підкуп</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хабарництво</w:t>
            </w:r>
            <w:proofErr w:type="spellEnd"/>
            <w:r w:rsidRPr="00B20359">
              <w:rPr>
                <w:rFonts w:eastAsia="Yu Mincho"/>
                <w:bCs/>
                <w:sz w:val="22"/>
                <w:szCs w:val="22"/>
                <w:lang w:val="ru-RU"/>
              </w:rPr>
              <w:t>;</w:t>
            </w:r>
          </w:p>
          <w:p w14:paraId="30E6DC3D" w14:textId="77777777" w:rsidR="004A1972" w:rsidRPr="00B20359" w:rsidRDefault="004A1972" w:rsidP="00C72AF1">
            <w:pPr>
              <w:spacing w:after="160" w:line="276" w:lineRule="auto"/>
              <w:jc w:val="both"/>
              <w:rPr>
                <w:rFonts w:eastAsia="Yu Mincho"/>
                <w:bCs/>
                <w:sz w:val="22"/>
                <w:szCs w:val="22"/>
                <w:lang w:val="ru-RU"/>
              </w:rPr>
            </w:pPr>
            <w:r w:rsidRPr="00B20359">
              <w:rPr>
                <w:rFonts w:eastAsia="Yu Mincho"/>
                <w:bCs/>
                <w:sz w:val="22"/>
                <w:szCs w:val="22"/>
                <w:lang w:val="ru-RU"/>
              </w:rPr>
              <w:t xml:space="preserve">3) </w:t>
            </w:r>
            <w:proofErr w:type="spellStart"/>
            <w:r w:rsidRPr="00B20359">
              <w:rPr>
                <w:rFonts w:eastAsia="Yu Mincho"/>
                <w:bCs/>
                <w:sz w:val="22"/>
                <w:szCs w:val="22"/>
                <w:lang w:val="ru-RU"/>
              </w:rPr>
              <w:t>шахрайство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розтрата</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незаконне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привласнення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неправдиве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декларування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діяльності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юридичної</w:t>
            </w:r>
            <w:proofErr w:type="spellEnd"/>
            <w:r w:rsidRPr="00B20359">
              <w:rPr>
                <w:rFonts w:eastAsia="Yu Mincho"/>
                <w:bCs/>
                <w:sz w:val="22"/>
                <w:szCs w:val="22"/>
                <w:lang w:val="ru-RU"/>
              </w:rPr>
              <w:t xml:space="preserve"> особи, </w:t>
            </w:r>
            <w:proofErr w:type="spellStart"/>
            <w:r w:rsidRPr="00B20359">
              <w:rPr>
                <w:rFonts w:eastAsia="Yu Mincho"/>
                <w:bCs/>
                <w:sz w:val="22"/>
                <w:szCs w:val="22"/>
                <w:lang w:val="ru-RU"/>
              </w:rPr>
              <w:t>використання</w:t>
            </w:r>
            <w:proofErr w:type="spellEnd"/>
            <w:r w:rsidRPr="00B20359">
              <w:rPr>
                <w:rFonts w:eastAsia="Yu Mincho"/>
                <w:bCs/>
                <w:sz w:val="22"/>
                <w:szCs w:val="22"/>
                <w:lang w:val="ru-RU"/>
              </w:rPr>
              <w:t xml:space="preserve"> кредиту, </w:t>
            </w:r>
            <w:proofErr w:type="spellStart"/>
            <w:r w:rsidRPr="00B20359">
              <w:rPr>
                <w:rFonts w:eastAsia="Yu Mincho"/>
                <w:bCs/>
                <w:sz w:val="22"/>
                <w:szCs w:val="22"/>
                <w:lang w:val="ru-RU"/>
              </w:rPr>
              <w:t>позики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гранту не за прямим </w:t>
            </w:r>
            <w:proofErr w:type="spellStart"/>
            <w:r w:rsidRPr="00B20359">
              <w:rPr>
                <w:rFonts w:eastAsia="Yu Mincho"/>
                <w:bCs/>
                <w:sz w:val="22"/>
                <w:szCs w:val="22"/>
                <w:lang w:val="ru-RU"/>
              </w:rPr>
              <w:t>призначенням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відповідно</w:t>
            </w:r>
            <w:proofErr w:type="spellEnd"/>
            <w:r w:rsidRPr="00B20359">
              <w:rPr>
                <w:rFonts w:eastAsia="Yu Mincho"/>
                <w:bCs/>
                <w:sz w:val="22"/>
                <w:szCs w:val="22"/>
                <w:lang w:val="ru-RU"/>
              </w:rPr>
              <w:t xml:space="preserve"> до </w:t>
            </w:r>
            <w:proofErr w:type="spellStart"/>
            <w:r w:rsidRPr="00B20359">
              <w:rPr>
                <w:rFonts w:eastAsia="Yu Mincho"/>
                <w:bCs/>
                <w:sz w:val="22"/>
                <w:szCs w:val="22"/>
                <w:lang w:val="ru-RU"/>
              </w:rPr>
              <w:t>встановлених</w:t>
            </w:r>
            <w:proofErr w:type="spellEnd"/>
            <w:r w:rsidRPr="00B20359">
              <w:rPr>
                <w:rFonts w:eastAsia="Yu Mincho"/>
                <w:bCs/>
                <w:sz w:val="22"/>
                <w:szCs w:val="22"/>
                <w:lang w:val="ru-RU"/>
              </w:rPr>
              <w:t xml:space="preserve"> процедур, </w:t>
            </w:r>
            <w:proofErr w:type="spellStart"/>
            <w:r w:rsidRPr="00B20359">
              <w:rPr>
                <w:rFonts w:eastAsia="Yu Mincho"/>
                <w:bCs/>
                <w:sz w:val="22"/>
                <w:szCs w:val="22"/>
                <w:lang w:val="ru-RU"/>
              </w:rPr>
              <w:t>шахрайство</w:t>
            </w:r>
            <w:proofErr w:type="spellEnd"/>
            <w:r w:rsidRPr="00B20359">
              <w:rPr>
                <w:rFonts w:eastAsia="Yu Mincho"/>
                <w:bCs/>
                <w:sz w:val="22"/>
                <w:szCs w:val="22"/>
                <w:lang w:val="ru-RU"/>
              </w:rPr>
              <w:t xml:space="preserve"> з кредитом, </w:t>
            </w:r>
            <w:proofErr w:type="spellStart"/>
            <w:r w:rsidRPr="00B20359">
              <w:rPr>
                <w:rFonts w:eastAsia="Yu Mincho"/>
                <w:bCs/>
                <w:sz w:val="22"/>
                <w:szCs w:val="22"/>
                <w:lang w:val="ru-RU"/>
              </w:rPr>
              <w:t>спотворення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відомостей</w:t>
            </w:r>
            <w:proofErr w:type="spellEnd"/>
            <w:r w:rsidRPr="00B20359">
              <w:rPr>
                <w:rFonts w:eastAsia="Yu Mincho"/>
                <w:bCs/>
                <w:sz w:val="22"/>
                <w:szCs w:val="22"/>
                <w:lang w:val="ru-RU"/>
              </w:rPr>
              <w:t xml:space="preserve"> про доходи, </w:t>
            </w:r>
            <w:proofErr w:type="spellStart"/>
            <w:r w:rsidRPr="00B20359">
              <w:rPr>
                <w:rFonts w:eastAsia="Yu Mincho"/>
                <w:bCs/>
                <w:sz w:val="22"/>
                <w:szCs w:val="22"/>
                <w:lang w:val="ru-RU"/>
              </w:rPr>
              <w:t>прибутки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активи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неподання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декларації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декларації</w:t>
            </w:r>
            <w:proofErr w:type="spellEnd"/>
            <w:r w:rsidRPr="00B20359">
              <w:rPr>
                <w:rFonts w:eastAsia="Yu Mincho"/>
                <w:bCs/>
                <w:sz w:val="22"/>
                <w:szCs w:val="22"/>
                <w:lang w:val="ru-RU"/>
              </w:rPr>
              <w:t xml:space="preserve"> про </w:t>
            </w:r>
            <w:proofErr w:type="spellStart"/>
            <w:r w:rsidRPr="00B20359">
              <w:rPr>
                <w:rFonts w:eastAsia="Yu Mincho"/>
                <w:bCs/>
                <w:sz w:val="22"/>
                <w:szCs w:val="22"/>
                <w:lang w:val="ru-RU"/>
              </w:rPr>
              <w:t>прибуток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звіту</w:t>
            </w:r>
            <w:proofErr w:type="spellEnd"/>
            <w:r w:rsidRPr="00B20359">
              <w:rPr>
                <w:rFonts w:eastAsia="Yu Mincho"/>
                <w:bCs/>
                <w:sz w:val="22"/>
                <w:szCs w:val="22"/>
                <w:lang w:val="ru-RU"/>
              </w:rPr>
              <w:t xml:space="preserve"> про стан </w:t>
            </w:r>
            <w:proofErr w:type="spellStart"/>
            <w:r w:rsidRPr="00B20359">
              <w:rPr>
                <w:rFonts w:eastAsia="Yu Mincho"/>
                <w:bCs/>
                <w:sz w:val="22"/>
                <w:szCs w:val="22"/>
                <w:lang w:val="ru-RU"/>
              </w:rPr>
              <w:t>рахунків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будь-</w:t>
            </w:r>
            <w:proofErr w:type="spellStart"/>
            <w:r w:rsidRPr="00B20359">
              <w:rPr>
                <w:rFonts w:eastAsia="Yu Mincho"/>
                <w:bCs/>
                <w:sz w:val="22"/>
                <w:szCs w:val="22"/>
                <w:lang w:val="ru-RU"/>
              </w:rPr>
              <w:t>якого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іншого</w:t>
            </w:r>
            <w:proofErr w:type="spellEnd"/>
            <w:r w:rsidRPr="00B20359">
              <w:rPr>
                <w:rFonts w:eastAsia="Yu Mincho"/>
                <w:bCs/>
                <w:sz w:val="22"/>
                <w:szCs w:val="22"/>
                <w:lang w:val="ru-RU"/>
              </w:rPr>
              <w:t xml:space="preserve"> документа, </w:t>
            </w:r>
            <w:proofErr w:type="spellStart"/>
            <w:r w:rsidRPr="00B20359">
              <w:rPr>
                <w:rFonts w:eastAsia="Yu Mincho"/>
                <w:bCs/>
                <w:sz w:val="22"/>
                <w:szCs w:val="22"/>
                <w:lang w:val="ru-RU"/>
              </w:rPr>
              <w:t>шахрайська</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бухгалтерія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нецільове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використання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коштів</w:t>
            </w:r>
            <w:proofErr w:type="spellEnd"/>
            <w:r w:rsidRPr="00B20359">
              <w:rPr>
                <w:rFonts w:eastAsia="Yu Mincho"/>
                <w:bCs/>
                <w:sz w:val="22"/>
                <w:szCs w:val="22"/>
                <w:lang w:val="ru-RU"/>
              </w:rPr>
              <w:t xml:space="preserve">, коли </w:t>
            </w:r>
            <w:proofErr w:type="spellStart"/>
            <w:r w:rsidRPr="00B20359">
              <w:rPr>
                <w:rFonts w:eastAsia="Yu Mincho"/>
                <w:bCs/>
                <w:sz w:val="22"/>
                <w:szCs w:val="22"/>
                <w:lang w:val="ru-RU"/>
              </w:rPr>
              <w:t>такі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кримінальні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злочини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вчиняються</w:t>
            </w:r>
            <w:proofErr w:type="spellEnd"/>
            <w:r w:rsidRPr="00B20359">
              <w:rPr>
                <w:rFonts w:eastAsia="Yu Mincho"/>
                <w:bCs/>
                <w:sz w:val="22"/>
                <w:szCs w:val="22"/>
                <w:lang w:val="ru-RU"/>
              </w:rPr>
              <w:t xml:space="preserve"> з метою </w:t>
            </w:r>
            <w:proofErr w:type="spellStart"/>
            <w:r w:rsidRPr="00B20359">
              <w:rPr>
                <w:rFonts w:eastAsia="Yu Mincho"/>
                <w:bCs/>
                <w:sz w:val="22"/>
                <w:szCs w:val="22"/>
                <w:lang w:val="ru-RU"/>
              </w:rPr>
              <w:t>нанесення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шкоди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фінансовим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інтересам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Європейського</w:t>
            </w:r>
            <w:proofErr w:type="spellEnd"/>
            <w:r w:rsidRPr="00B20359">
              <w:rPr>
                <w:rFonts w:eastAsia="Yu Mincho"/>
                <w:bCs/>
                <w:sz w:val="22"/>
                <w:szCs w:val="22"/>
                <w:lang w:val="ru-RU"/>
              </w:rPr>
              <w:t xml:space="preserve"> Союзу, як </w:t>
            </w:r>
            <w:proofErr w:type="spellStart"/>
            <w:r w:rsidRPr="00B20359">
              <w:rPr>
                <w:rFonts w:eastAsia="Yu Mincho"/>
                <w:bCs/>
                <w:sz w:val="22"/>
                <w:szCs w:val="22"/>
                <w:lang w:val="ru-RU"/>
              </w:rPr>
              <w:t>зазначено</w:t>
            </w:r>
            <w:proofErr w:type="spellEnd"/>
            <w:r w:rsidRPr="00B20359">
              <w:rPr>
                <w:rFonts w:eastAsia="Yu Mincho"/>
                <w:bCs/>
                <w:sz w:val="22"/>
                <w:szCs w:val="22"/>
                <w:lang w:val="ru-RU"/>
              </w:rPr>
              <w:t xml:space="preserve"> в </w:t>
            </w:r>
            <w:proofErr w:type="spellStart"/>
            <w:r w:rsidRPr="00B20359">
              <w:rPr>
                <w:rFonts w:eastAsia="Yu Mincho"/>
                <w:bCs/>
                <w:sz w:val="22"/>
                <w:szCs w:val="22"/>
                <w:lang w:val="ru-RU"/>
              </w:rPr>
              <w:t>статті</w:t>
            </w:r>
            <w:proofErr w:type="spellEnd"/>
            <w:r w:rsidRPr="00B20359">
              <w:rPr>
                <w:rFonts w:eastAsia="Yu Mincho"/>
                <w:bCs/>
                <w:sz w:val="22"/>
                <w:szCs w:val="22"/>
                <w:lang w:val="ru-RU"/>
              </w:rPr>
              <w:t xml:space="preserve"> 1 </w:t>
            </w:r>
            <w:proofErr w:type="spellStart"/>
            <w:r w:rsidRPr="00B20359">
              <w:rPr>
                <w:rFonts w:eastAsia="Yu Mincho"/>
                <w:bCs/>
                <w:sz w:val="22"/>
                <w:szCs w:val="22"/>
                <w:lang w:val="ru-RU"/>
              </w:rPr>
              <w:t>Конвенції</w:t>
            </w:r>
            <w:proofErr w:type="spellEnd"/>
            <w:r w:rsidRPr="00B20359">
              <w:rPr>
                <w:rFonts w:eastAsia="Yu Mincho"/>
                <w:bCs/>
                <w:sz w:val="22"/>
                <w:szCs w:val="22"/>
                <w:lang w:val="ru-RU"/>
              </w:rPr>
              <w:t xml:space="preserve"> Про </w:t>
            </w:r>
            <w:proofErr w:type="spellStart"/>
            <w:r w:rsidRPr="00B20359">
              <w:rPr>
                <w:rFonts w:eastAsia="Yu Mincho"/>
                <w:bCs/>
                <w:sz w:val="22"/>
                <w:szCs w:val="22"/>
                <w:lang w:val="ru-RU"/>
              </w:rPr>
              <w:t>захист</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фінансових</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інтересів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Європейських</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співтовариств</w:t>
            </w:r>
            <w:proofErr w:type="spellEnd"/>
            <w:r w:rsidRPr="00B20359">
              <w:rPr>
                <w:rFonts w:eastAsia="Yu Mincho"/>
                <w:bCs/>
                <w:sz w:val="22"/>
                <w:szCs w:val="22"/>
                <w:lang w:val="ru-RU"/>
              </w:rPr>
              <w:t>;</w:t>
            </w:r>
          </w:p>
          <w:p w14:paraId="239BD133"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4) </w:t>
            </w:r>
            <w:proofErr w:type="spellStart"/>
            <w:r w:rsidRPr="00B20359">
              <w:rPr>
                <w:rFonts w:eastAsia="Yu Mincho"/>
                <w:bCs/>
                <w:sz w:val="22"/>
                <w:szCs w:val="22"/>
                <w:lang w:val="ru-RU"/>
              </w:rPr>
              <w:t>кримінальне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банкрутство</w:t>
            </w:r>
            <w:proofErr w:type="spellEnd"/>
            <w:r w:rsidRPr="00B20359">
              <w:rPr>
                <w:rFonts w:eastAsia="Yu Mincho"/>
                <w:bCs/>
                <w:sz w:val="22"/>
                <w:szCs w:val="22"/>
                <w:lang w:val="ru-RU"/>
              </w:rPr>
              <w:t>;</w:t>
            </w:r>
          </w:p>
          <w:p w14:paraId="2BB55E7B"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5) </w:t>
            </w:r>
            <w:proofErr w:type="spellStart"/>
            <w:r w:rsidRPr="00B20359">
              <w:rPr>
                <w:rFonts w:eastAsia="Yu Mincho"/>
                <w:bCs/>
                <w:sz w:val="22"/>
                <w:szCs w:val="22"/>
                <w:lang w:val="ru-RU"/>
              </w:rPr>
              <w:t>терористичні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злочини</w:t>
            </w:r>
            <w:proofErr w:type="spellEnd"/>
            <w:r w:rsidRPr="00B20359">
              <w:rPr>
                <w:rFonts w:eastAsia="Yu Mincho"/>
                <w:bCs/>
                <w:sz w:val="22"/>
                <w:szCs w:val="22"/>
                <w:lang w:val="ru-RU"/>
              </w:rPr>
              <w:t xml:space="preserve"> та </w:t>
            </w:r>
            <w:proofErr w:type="spellStart"/>
            <w:r w:rsidRPr="00B20359">
              <w:rPr>
                <w:rFonts w:eastAsia="Yu Mincho"/>
                <w:bCs/>
                <w:sz w:val="22"/>
                <w:szCs w:val="22"/>
                <w:lang w:val="ru-RU"/>
              </w:rPr>
              <w:t>правопорушення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пов'язані</w:t>
            </w:r>
            <w:proofErr w:type="spellEnd"/>
            <w:r w:rsidRPr="00B20359">
              <w:rPr>
                <w:rFonts w:eastAsia="Yu Mincho"/>
                <w:bCs/>
                <w:sz w:val="22"/>
                <w:szCs w:val="22"/>
                <w:lang w:val="ru-RU"/>
              </w:rPr>
              <w:t xml:space="preserve"> з </w:t>
            </w:r>
            <w:proofErr w:type="spellStart"/>
            <w:r w:rsidRPr="00B20359">
              <w:rPr>
                <w:rFonts w:eastAsia="Yu Mincho"/>
                <w:bCs/>
                <w:sz w:val="22"/>
                <w:szCs w:val="22"/>
                <w:lang w:val="ru-RU"/>
              </w:rPr>
              <w:t>терористичною</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діяльністю</w:t>
            </w:r>
            <w:proofErr w:type="spellEnd"/>
            <w:r w:rsidRPr="00B20359">
              <w:rPr>
                <w:rFonts w:eastAsia="Yu Mincho"/>
                <w:bCs/>
                <w:sz w:val="22"/>
                <w:szCs w:val="22"/>
                <w:lang w:val="ru-RU"/>
              </w:rPr>
              <w:t>;</w:t>
            </w:r>
          </w:p>
          <w:p w14:paraId="67F65D10"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6) </w:t>
            </w:r>
            <w:proofErr w:type="spellStart"/>
            <w:r w:rsidRPr="00B20359">
              <w:rPr>
                <w:rFonts w:eastAsia="Yu Mincho"/>
                <w:bCs/>
                <w:sz w:val="22"/>
                <w:szCs w:val="22"/>
                <w:lang w:val="ru-RU"/>
              </w:rPr>
              <w:t>легалізація</w:t>
            </w:r>
            <w:proofErr w:type="spellEnd"/>
            <w:r w:rsidRPr="00B20359">
              <w:rPr>
                <w:rFonts w:eastAsia="Yu Mincho"/>
                <w:bCs/>
                <w:sz w:val="22"/>
                <w:szCs w:val="22"/>
                <w:lang w:val="ru-RU"/>
              </w:rPr>
              <w:t xml:space="preserve"> майна, </w:t>
            </w:r>
            <w:proofErr w:type="spellStart"/>
            <w:r w:rsidRPr="00B20359">
              <w:rPr>
                <w:rFonts w:eastAsia="Yu Mincho"/>
                <w:bCs/>
                <w:sz w:val="22"/>
                <w:szCs w:val="22"/>
                <w:lang w:val="ru-RU"/>
              </w:rPr>
              <w:t>здобутого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злочинним</w:t>
            </w:r>
            <w:proofErr w:type="spellEnd"/>
            <w:r w:rsidRPr="00B20359">
              <w:rPr>
                <w:rFonts w:eastAsia="Yu Mincho"/>
                <w:bCs/>
                <w:sz w:val="22"/>
                <w:szCs w:val="22"/>
                <w:lang w:val="ru-RU"/>
              </w:rPr>
              <w:t xml:space="preserve"> шляхом;</w:t>
            </w:r>
          </w:p>
          <w:p w14:paraId="715D1A7B"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7) </w:t>
            </w:r>
            <w:proofErr w:type="spellStart"/>
            <w:r w:rsidRPr="00B20359">
              <w:rPr>
                <w:rFonts w:eastAsia="Yu Mincho"/>
                <w:bCs/>
                <w:sz w:val="22"/>
                <w:szCs w:val="22"/>
                <w:lang w:val="ru-RU"/>
              </w:rPr>
              <w:t>торгівля</w:t>
            </w:r>
            <w:proofErr w:type="spellEnd"/>
            <w:r w:rsidRPr="00B20359">
              <w:rPr>
                <w:rFonts w:eastAsia="Yu Mincho"/>
                <w:bCs/>
                <w:sz w:val="22"/>
                <w:szCs w:val="22"/>
                <w:lang w:val="ru-RU"/>
              </w:rPr>
              <w:t xml:space="preserve"> людьми, </w:t>
            </w:r>
            <w:proofErr w:type="spellStart"/>
            <w:r w:rsidRPr="00B20359">
              <w:rPr>
                <w:rFonts w:eastAsia="Yu Mincho"/>
                <w:bCs/>
                <w:sz w:val="22"/>
                <w:szCs w:val="22"/>
                <w:lang w:val="ru-RU"/>
              </w:rPr>
              <w:t>купівля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продаж </w:t>
            </w:r>
            <w:proofErr w:type="spellStart"/>
            <w:r w:rsidRPr="00B20359">
              <w:rPr>
                <w:rFonts w:eastAsia="Yu Mincho"/>
                <w:bCs/>
                <w:sz w:val="22"/>
                <w:szCs w:val="22"/>
                <w:lang w:val="ru-RU"/>
              </w:rPr>
              <w:t>дитини</w:t>
            </w:r>
            <w:proofErr w:type="spellEnd"/>
            <w:r w:rsidRPr="00B20359">
              <w:rPr>
                <w:rFonts w:eastAsia="Yu Mincho"/>
                <w:bCs/>
                <w:sz w:val="22"/>
                <w:szCs w:val="22"/>
                <w:lang w:val="ru-RU"/>
              </w:rPr>
              <w:t>;</w:t>
            </w:r>
          </w:p>
          <w:p w14:paraId="1BCDE190" w14:textId="69FC3E80" w:rsidR="004A1972" w:rsidRPr="00B20359" w:rsidRDefault="004A1972" w:rsidP="00C72AF1">
            <w:pPr>
              <w:jc w:val="both"/>
              <w:rPr>
                <w:rFonts w:eastAsia="Yu Mincho"/>
                <w:bCs/>
                <w:sz w:val="22"/>
                <w:szCs w:val="22"/>
                <w:lang w:val="ru-RU"/>
              </w:rPr>
            </w:pPr>
            <w:r w:rsidRPr="00B20359">
              <w:rPr>
                <w:rFonts w:eastAsia="Yu Mincho"/>
                <w:bCs/>
                <w:sz w:val="22"/>
                <w:szCs w:val="22"/>
                <w:lang w:val="ru-RU"/>
              </w:rPr>
              <w:t xml:space="preserve">8) </w:t>
            </w:r>
            <w:proofErr w:type="spellStart"/>
            <w:r w:rsidRPr="00B20359">
              <w:rPr>
                <w:rFonts w:eastAsia="Yu Mincho"/>
                <w:bCs/>
                <w:sz w:val="22"/>
                <w:szCs w:val="22"/>
                <w:lang w:val="ru-RU"/>
              </w:rPr>
              <w:t>правопорушення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вчинене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постачальником</w:t>
            </w:r>
            <w:proofErr w:type="spellEnd"/>
            <w:r w:rsidRPr="00B20359">
              <w:rPr>
                <w:rFonts w:eastAsia="Yu Mincho"/>
                <w:bCs/>
                <w:sz w:val="22"/>
                <w:szCs w:val="22"/>
                <w:lang w:val="ru-RU"/>
              </w:rPr>
              <w:t xml:space="preserve"> з </w:t>
            </w:r>
            <w:proofErr w:type="spellStart"/>
            <w:r w:rsidRPr="00B20359">
              <w:rPr>
                <w:rFonts w:eastAsia="Yu Mincho"/>
                <w:bCs/>
                <w:sz w:val="22"/>
                <w:szCs w:val="22"/>
                <w:lang w:val="ru-RU"/>
              </w:rPr>
              <w:t>іншої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країни</w:t>
            </w:r>
            <w:proofErr w:type="spellEnd"/>
            <w:r w:rsidRPr="00B20359">
              <w:rPr>
                <w:rFonts w:eastAsia="Yu Mincho"/>
                <w:bCs/>
                <w:sz w:val="22"/>
                <w:szCs w:val="22"/>
                <w:lang w:val="ru-RU"/>
              </w:rPr>
              <w:t xml:space="preserve">, як </w:t>
            </w:r>
            <w:proofErr w:type="spellStart"/>
            <w:r w:rsidRPr="00B20359">
              <w:rPr>
                <w:rFonts w:eastAsia="Yu Mincho"/>
                <w:bCs/>
                <w:sz w:val="22"/>
                <w:szCs w:val="22"/>
                <w:lang w:val="ru-RU"/>
              </w:rPr>
              <w:t>це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визначено</w:t>
            </w:r>
            <w:proofErr w:type="spellEnd"/>
            <w:r w:rsidRPr="00B20359">
              <w:rPr>
                <w:rFonts w:eastAsia="Yu Mincho"/>
                <w:bCs/>
                <w:sz w:val="22"/>
                <w:szCs w:val="22"/>
                <w:lang w:val="ru-RU"/>
              </w:rPr>
              <w:t xml:space="preserve"> в законах </w:t>
            </w:r>
            <w:proofErr w:type="spellStart"/>
            <w:r w:rsidRPr="00B20359">
              <w:rPr>
                <w:rFonts w:eastAsia="Yu Mincho"/>
                <w:bCs/>
                <w:sz w:val="22"/>
                <w:szCs w:val="22"/>
                <w:lang w:val="ru-RU"/>
              </w:rPr>
              <w:t>інших</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країн</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застосовують</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законодавство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Європейського</w:t>
            </w:r>
            <w:proofErr w:type="spellEnd"/>
            <w:r w:rsidRPr="00B20359">
              <w:rPr>
                <w:rFonts w:eastAsia="Yu Mincho"/>
                <w:bCs/>
                <w:sz w:val="22"/>
                <w:szCs w:val="22"/>
                <w:lang w:val="ru-RU"/>
              </w:rPr>
              <w:t xml:space="preserve"> Союзу, </w:t>
            </w:r>
            <w:proofErr w:type="spellStart"/>
            <w:r w:rsidRPr="00B20359">
              <w:rPr>
                <w:rFonts w:eastAsia="Yu Mincho"/>
                <w:bCs/>
                <w:sz w:val="22"/>
                <w:szCs w:val="22"/>
                <w:lang w:val="ru-RU"/>
              </w:rPr>
              <w:t>перелічене</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статті</w:t>
            </w:r>
            <w:proofErr w:type="spellEnd"/>
            <w:r w:rsidRPr="00B20359">
              <w:rPr>
                <w:rFonts w:eastAsia="Yu Mincho"/>
                <w:bCs/>
                <w:sz w:val="22"/>
                <w:szCs w:val="22"/>
                <w:lang w:val="ru-RU"/>
              </w:rPr>
              <w:t xml:space="preserve"> 57(1) </w:t>
            </w:r>
            <w:proofErr w:type="spellStart"/>
            <w:r w:rsidRPr="00B20359">
              <w:rPr>
                <w:rFonts w:eastAsia="Yu Mincho"/>
                <w:bCs/>
                <w:sz w:val="22"/>
                <w:szCs w:val="22"/>
                <w:lang w:val="ru-RU"/>
              </w:rPr>
              <w:t>Директиви</w:t>
            </w:r>
            <w:proofErr w:type="spellEnd"/>
            <w:r w:rsidRPr="00B20359">
              <w:rPr>
                <w:rFonts w:eastAsia="Yu Mincho"/>
                <w:bCs/>
                <w:sz w:val="22"/>
                <w:szCs w:val="22"/>
                <w:lang w:val="ru-RU"/>
              </w:rPr>
              <w:t xml:space="preserve"> 2014/24/ЄС.</w:t>
            </w:r>
          </w:p>
          <w:p w14:paraId="445314F9" w14:textId="77777777" w:rsidR="004A1972" w:rsidRPr="00B20359" w:rsidRDefault="004A1972" w:rsidP="00C72AF1">
            <w:pPr>
              <w:jc w:val="both"/>
              <w:rPr>
                <w:rFonts w:eastAsia="Yu Mincho"/>
                <w:b/>
                <w:bCs/>
                <w:sz w:val="22"/>
                <w:szCs w:val="22"/>
                <w:lang w:val="ru-RU"/>
              </w:rPr>
            </w:pPr>
          </w:p>
          <w:p w14:paraId="42586F1F" w14:textId="2F738A88" w:rsidR="004A1972" w:rsidRPr="00B20359" w:rsidRDefault="004A1972" w:rsidP="00C72AF1">
            <w:pPr>
              <w:jc w:val="both"/>
              <w:rPr>
                <w:rFonts w:eastAsia="Yu Mincho"/>
                <w:b/>
                <w:bCs/>
                <w:sz w:val="22"/>
                <w:szCs w:val="22"/>
                <w:lang w:val="ru-RU"/>
              </w:rPr>
            </w:pP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особа, </w:t>
            </w:r>
            <w:proofErr w:type="spellStart"/>
            <w:r w:rsidRPr="00B20359">
              <w:rPr>
                <w:rFonts w:eastAsia="Yu Mincho"/>
                <w:bCs/>
                <w:sz w:val="22"/>
                <w:szCs w:val="22"/>
                <w:lang w:val="ru-RU"/>
              </w:rPr>
              <w:t>відповідальна</w:t>
            </w:r>
            <w:proofErr w:type="spellEnd"/>
            <w:r w:rsidRPr="00B20359">
              <w:rPr>
                <w:rFonts w:eastAsia="Yu Mincho"/>
                <w:bCs/>
                <w:sz w:val="22"/>
                <w:szCs w:val="22"/>
                <w:lang w:val="ru-RU"/>
              </w:rPr>
              <w:t xml:space="preserve"> за </w:t>
            </w:r>
            <w:proofErr w:type="spellStart"/>
            <w:r w:rsidRPr="00B20359">
              <w:rPr>
                <w:rFonts w:eastAsia="Yu Mincho"/>
                <w:bCs/>
                <w:sz w:val="22"/>
                <w:szCs w:val="22"/>
                <w:lang w:val="ru-RU"/>
              </w:rPr>
              <w:t>Постачальника</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вважається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засудженим</w:t>
            </w:r>
            <w:proofErr w:type="spellEnd"/>
            <w:r w:rsidRPr="00B20359">
              <w:rPr>
                <w:rFonts w:eastAsia="Yu Mincho"/>
                <w:bCs/>
                <w:sz w:val="22"/>
                <w:szCs w:val="22"/>
                <w:lang w:val="ru-RU"/>
              </w:rPr>
              <w:t xml:space="preserve"> за </w:t>
            </w:r>
            <w:proofErr w:type="spellStart"/>
            <w:r w:rsidRPr="00B20359">
              <w:rPr>
                <w:rFonts w:eastAsia="Yu Mincho"/>
                <w:bCs/>
                <w:sz w:val="22"/>
                <w:szCs w:val="22"/>
                <w:lang w:val="ru-RU"/>
              </w:rPr>
              <w:t>злочин</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згаданий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вище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якщо</w:t>
            </w:r>
            <w:proofErr w:type="spellEnd"/>
            <w:r w:rsidRPr="00B20359">
              <w:rPr>
                <w:rFonts w:eastAsia="Yu Mincho"/>
                <w:bCs/>
                <w:sz w:val="22"/>
                <w:szCs w:val="22"/>
                <w:lang w:val="ru-RU"/>
              </w:rPr>
              <w:t>:</w:t>
            </w:r>
          </w:p>
          <w:p w14:paraId="55ABC9DC" w14:textId="3EBB2792"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1)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який</w:t>
            </w:r>
            <w:proofErr w:type="spellEnd"/>
            <w:r w:rsidRPr="00B20359">
              <w:rPr>
                <w:rFonts w:eastAsia="Yu Mincho"/>
                <w:bCs/>
                <w:sz w:val="22"/>
                <w:szCs w:val="22"/>
                <w:lang w:val="ru-RU"/>
              </w:rPr>
              <w:t xml:space="preserve"> є </w:t>
            </w:r>
            <w:proofErr w:type="spellStart"/>
            <w:r w:rsidRPr="00B20359">
              <w:rPr>
                <w:rFonts w:eastAsia="Yu Mincho"/>
                <w:bCs/>
                <w:sz w:val="22"/>
                <w:szCs w:val="22"/>
                <w:lang w:val="ru-RU"/>
              </w:rPr>
              <w:t>фізичною</w:t>
            </w:r>
            <w:proofErr w:type="spellEnd"/>
            <w:r w:rsidRPr="00B20359">
              <w:rPr>
                <w:rFonts w:eastAsia="Yu Mincho"/>
                <w:bCs/>
                <w:sz w:val="22"/>
                <w:szCs w:val="22"/>
                <w:lang w:val="ru-RU"/>
              </w:rPr>
              <w:t xml:space="preserve"> особою, </w:t>
            </w:r>
            <w:proofErr w:type="spellStart"/>
            <w:r w:rsidRPr="00B20359">
              <w:rPr>
                <w:rFonts w:eastAsia="Yu Mincho"/>
                <w:bCs/>
                <w:sz w:val="22"/>
                <w:szCs w:val="22"/>
                <w:lang w:val="ru-RU"/>
              </w:rPr>
              <w:t>був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засуджений</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кримінальній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справі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винесеній</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завершеній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протягом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останніх</w:t>
            </w:r>
            <w:proofErr w:type="spellEnd"/>
            <w:r w:rsidRPr="00B20359">
              <w:rPr>
                <w:rFonts w:eastAsia="Yu Mincho"/>
                <w:bCs/>
                <w:sz w:val="22"/>
                <w:szCs w:val="22"/>
                <w:lang w:val="ru-RU"/>
              </w:rPr>
              <w:t xml:space="preserve"> 5 </w:t>
            </w:r>
            <w:proofErr w:type="spellStart"/>
            <w:r w:rsidRPr="00B20359">
              <w:rPr>
                <w:rFonts w:eastAsia="Yu Mincho"/>
                <w:bCs/>
                <w:sz w:val="22"/>
                <w:szCs w:val="22"/>
                <w:lang w:val="ru-RU"/>
              </w:rPr>
              <w:t>років</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має</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незняту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непогашену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судимість</w:t>
            </w:r>
            <w:proofErr w:type="spellEnd"/>
            <w:r w:rsidRPr="00B20359">
              <w:rPr>
                <w:rFonts w:eastAsia="Yu Mincho"/>
                <w:bCs/>
                <w:sz w:val="22"/>
                <w:szCs w:val="22"/>
                <w:lang w:val="ru-RU"/>
              </w:rPr>
              <w:t>;</w:t>
            </w:r>
          </w:p>
          <w:p w14:paraId="3A6BCF58" w14:textId="72273542" w:rsidR="004A1972" w:rsidRPr="00B20359" w:rsidRDefault="004A1972" w:rsidP="00C72AF1">
            <w:pPr>
              <w:jc w:val="both"/>
              <w:rPr>
                <w:rFonts w:eastAsia="Yu Mincho"/>
                <w:b/>
                <w:sz w:val="22"/>
                <w:szCs w:val="22"/>
                <w:lang w:val="ru-RU"/>
              </w:rPr>
            </w:pPr>
            <w:r w:rsidRPr="00B20359">
              <w:rPr>
                <w:rFonts w:eastAsia="Yu Mincho"/>
                <w:sz w:val="22"/>
                <w:szCs w:val="22"/>
                <w:lang w:val="ru-RU"/>
              </w:rPr>
              <w:t xml:space="preserve">2) </w:t>
            </w:r>
            <w:proofErr w:type="spellStart"/>
            <w:r w:rsidR="004C5F85" w:rsidRPr="00B20359">
              <w:rPr>
                <w:rFonts w:eastAsia="Yu Mincho"/>
                <w:sz w:val="22"/>
                <w:szCs w:val="22"/>
                <w:lang w:val="ru-RU"/>
              </w:rPr>
              <w:t>проти</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керівника</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або</w:t>
            </w:r>
            <w:proofErr w:type="spellEnd"/>
            <w:r w:rsidR="004C5F85" w:rsidRPr="00B20359">
              <w:rPr>
                <w:rFonts w:eastAsia="Yu Mincho"/>
                <w:sz w:val="22"/>
                <w:szCs w:val="22"/>
                <w:lang w:val="ru-RU"/>
              </w:rPr>
              <w:t xml:space="preserve"> особи (</w:t>
            </w:r>
            <w:proofErr w:type="spellStart"/>
            <w:r w:rsidR="004C5F85" w:rsidRPr="00B20359">
              <w:rPr>
                <w:rFonts w:eastAsia="Yu Mincho"/>
                <w:sz w:val="22"/>
                <w:szCs w:val="22"/>
                <w:lang w:val="ru-RU"/>
              </w:rPr>
              <w:t>осіб</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які</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мають</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мають</w:t>
            </w:r>
            <w:proofErr w:type="spellEnd"/>
            <w:r w:rsidR="004C5F85" w:rsidRPr="00B20359">
              <w:rPr>
                <w:rFonts w:eastAsia="Yu Mincho"/>
                <w:sz w:val="22"/>
                <w:szCs w:val="22"/>
                <w:lang w:val="ru-RU"/>
              </w:rPr>
              <w:t xml:space="preserve">) право </w:t>
            </w:r>
            <w:proofErr w:type="spellStart"/>
            <w:r w:rsidR="004C5F85" w:rsidRPr="00B20359">
              <w:rPr>
                <w:rFonts w:eastAsia="Yu Mincho"/>
                <w:sz w:val="22"/>
                <w:szCs w:val="22"/>
                <w:lang w:val="ru-RU"/>
              </w:rPr>
              <w:t>складати</w:t>
            </w:r>
            <w:proofErr w:type="spellEnd"/>
            <w:r w:rsidR="004C5F85" w:rsidRPr="00B20359">
              <w:rPr>
                <w:rFonts w:eastAsia="Yu Mincho"/>
                <w:sz w:val="22"/>
                <w:szCs w:val="22"/>
                <w:lang w:val="ru-RU"/>
              </w:rPr>
              <w:t xml:space="preserve"> та </w:t>
            </w:r>
            <w:proofErr w:type="spellStart"/>
            <w:r w:rsidR="004C5F85" w:rsidRPr="00B20359">
              <w:rPr>
                <w:rFonts w:eastAsia="Yu Mincho"/>
                <w:sz w:val="22"/>
                <w:szCs w:val="22"/>
                <w:lang w:val="ru-RU"/>
              </w:rPr>
              <w:t>підписувати</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документи</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бухгалтерського</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обліку</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постачальника</w:t>
            </w:r>
            <w:proofErr w:type="spellEnd"/>
            <w:r w:rsidR="004C5F85" w:rsidRPr="00B20359">
              <w:rPr>
                <w:rFonts w:eastAsia="Yu Mincho"/>
                <w:sz w:val="22"/>
                <w:szCs w:val="22"/>
                <w:lang w:val="ru-RU"/>
              </w:rPr>
              <w:t xml:space="preserve"> </w:t>
            </w:r>
            <w:r w:rsidRPr="00B20359">
              <w:rPr>
                <w:rFonts w:eastAsia="Yu Mincho"/>
                <w:sz w:val="22"/>
                <w:szCs w:val="22"/>
                <w:lang w:val="ru-RU"/>
              </w:rPr>
              <w:t xml:space="preserve">- </w:t>
            </w:r>
            <w:proofErr w:type="spellStart"/>
            <w:r w:rsidRPr="00B20359">
              <w:rPr>
                <w:rFonts w:eastAsia="Yu Mincho"/>
                <w:sz w:val="22"/>
                <w:szCs w:val="22"/>
                <w:lang w:val="ru-RU"/>
              </w:rPr>
              <w:t>юридичної</w:t>
            </w:r>
            <w:proofErr w:type="spellEnd"/>
            <w:r w:rsidRPr="00B20359">
              <w:rPr>
                <w:rFonts w:eastAsia="Yu Mincho"/>
                <w:sz w:val="22"/>
                <w:szCs w:val="22"/>
                <w:lang w:val="ru-RU"/>
              </w:rPr>
              <w:t xml:space="preserve"> особи, </w:t>
            </w:r>
            <w:proofErr w:type="spellStart"/>
            <w:r w:rsidRPr="00B20359">
              <w:rPr>
                <w:rFonts w:eastAsia="Yu Mincho"/>
                <w:sz w:val="22"/>
                <w:szCs w:val="22"/>
                <w:lang w:val="ru-RU"/>
              </w:rPr>
              <w:t>іншої</w:t>
            </w:r>
            <w:proofErr w:type="spellEnd"/>
            <w:r w:rsidRPr="00B20359">
              <w:rPr>
                <w:rFonts w:eastAsia="Yu Mincho"/>
                <w:sz w:val="22"/>
                <w:szCs w:val="22"/>
                <w:lang w:val="ru-RU"/>
              </w:rPr>
              <w:t xml:space="preserve"> </w:t>
            </w:r>
            <w:proofErr w:type="spellStart"/>
            <w:r w:rsidRPr="00B20359">
              <w:rPr>
                <w:rFonts w:eastAsia="Yu Mincho"/>
                <w:sz w:val="22"/>
                <w:szCs w:val="22"/>
                <w:lang w:val="ru-RU"/>
              </w:rPr>
              <w:t>організації</w:t>
            </w:r>
            <w:proofErr w:type="spellEnd"/>
            <w:r w:rsidRPr="00B20359">
              <w:rPr>
                <w:rFonts w:eastAsia="Yu Mincho"/>
                <w:sz w:val="22"/>
                <w:szCs w:val="22"/>
                <w:lang w:val="ru-RU"/>
              </w:rPr>
              <w:t xml:space="preserve"> </w:t>
            </w:r>
            <w:proofErr w:type="spellStart"/>
            <w:r w:rsidRPr="00B20359">
              <w:rPr>
                <w:rFonts w:eastAsia="Yu Mincho"/>
                <w:sz w:val="22"/>
                <w:szCs w:val="22"/>
                <w:lang w:val="ru-RU"/>
              </w:rPr>
              <w:t>чи</w:t>
            </w:r>
            <w:proofErr w:type="spellEnd"/>
            <w:r w:rsidRPr="00B20359">
              <w:rPr>
                <w:rFonts w:eastAsia="Yu Mincho"/>
                <w:sz w:val="22"/>
                <w:szCs w:val="22"/>
                <w:lang w:val="ru-RU"/>
              </w:rPr>
              <w:t xml:space="preserve"> </w:t>
            </w:r>
            <w:proofErr w:type="spellStart"/>
            <w:r w:rsidRPr="00B20359">
              <w:rPr>
                <w:rFonts w:eastAsia="Yu Mincho"/>
                <w:sz w:val="22"/>
                <w:szCs w:val="22"/>
                <w:lang w:val="ru-RU"/>
              </w:rPr>
              <w:t>її</w:t>
            </w:r>
            <w:proofErr w:type="spellEnd"/>
            <w:r w:rsidRPr="00B20359">
              <w:rPr>
                <w:rFonts w:eastAsia="Yu Mincho"/>
                <w:sz w:val="22"/>
                <w:szCs w:val="22"/>
                <w:lang w:val="ru-RU"/>
              </w:rPr>
              <w:t xml:space="preserve"> </w:t>
            </w:r>
            <w:r w:rsidRPr="00B20359">
              <w:rPr>
                <w:rFonts w:eastAsia="Yu Mincho"/>
                <w:bCs/>
                <w:sz w:val="22"/>
                <w:szCs w:val="22"/>
                <w:lang w:val="ru-RU"/>
              </w:rPr>
              <w:t>структурн</w:t>
            </w:r>
            <w:r w:rsidR="004C5F85" w:rsidRPr="00B20359">
              <w:rPr>
                <w:rFonts w:eastAsia="Yu Mincho"/>
                <w:bCs/>
                <w:sz w:val="22"/>
                <w:szCs w:val="22"/>
                <w:lang w:val="ru-RU"/>
              </w:rPr>
              <w:t>ого</w:t>
            </w:r>
            <w:r w:rsidRPr="00B20359">
              <w:rPr>
                <w:rFonts w:eastAsia="Yu Mincho"/>
                <w:b/>
                <w:sz w:val="22"/>
                <w:szCs w:val="22"/>
                <w:lang w:val="ru-RU"/>
              </w:rPr>
              <w:t xml:space="preserve"> </w:t>
            </w:r>
            <w:proofErr w:type="spellStart"/>
            <w:proofErr w:type="gramStart"/>
            <w:r w:rsidRPr="00B20359">
              <w:rPr>
                <w:rFonts w:eastAsia="Yu Mincho"/>
                <w:sz w:val="22"/>
                <w:szCs w:val="22"/>
                <w:lang w:val="ru-RU"/>
              </w:rPr>
              <w:t>підрозділу</w:t>
            </w:r>
            <w:proofErr w:type="spellEnd"/>
            <w:r w:rsidRPr="00B20359">
              <w:rPr>
                <w:rFonts w:eastAsia="Yu Mincho"/>
                <w:sz w:val="22"/>
                <w:szCs w:val="22"/>
                <w:lang w:val="ru-RU"/>
              </w:rPr>
              <w:t xml:space="preserve">  </w:t>
            </w:r>
            <w:proofErr w:type="spellStart"/>
            <w:r w:rsidR="004C5F85" w:rsidRPr="00B20359">
              <w:rPr>
                <w:rFonts w:eastAsia="Yu Mincho"/>
                <w:sz w:val="22"/>
                <w:szCs w:val="22"/>
                <w:lang w:val="ru-RU"/>
              </w:rPr>
              <w:t>винесено</w:t>
            </w:r>
            <w:proofErr w:type="spellEnd"/>
            <w:proofErr w:type="gramEnd"/>
            <w:r w:rsidR="004C5F85" w:rsidRPr="00B20359">
              <w:rPr>
                <w:rFonts w:eastAsia="Yu Mincho"/>
                <w:sz w:val="22"/>
                <w:szCs w:val="22"/>
                <w:lang w:val="ru-RU"/>
              </w:rPr>
              <w:t xml:space="preserve"> </w:t>
            </w:r>
            <w:proofErr w:type="spellStart"/>
            <w:r w:rsidRPr="00B20359">
              <w:rPr>
                <w:rFonts w:eastAsia="Yu Mincho"/>
                <w:sz w:val="22"/>
                <w:szCs w:val="22"/>
                <w:lang w:val="ru-RU"/>
              </w:rPr>
              <w:t>протягом</w:t>
            </w:r>
            <w:proofErr w:type="spellEnd"/>
            <w:r w:rsidRPr="00B20359">
              <w:rPr>
                <w:rFonts w:eastAsia="Yu Mincho"/>
                <w:sz w:val="22"/>
                <w:szCs w:val="22"/>
                <w:lang w:val="ru-RU"/>
              </w:rPr>
              <w:t xml:space="preserve"> </w:t>
            </w:r>
            <w:proofErr w:type="spellStart"/>
            <w:r w:rsidRPr="00B20359">
              <w:rPr>
                <w:rFonts w:eastAsia="Yu Mincho"/>
                <w:sz w:val="22"/>
                <w:szCs w:val="22"/>
                <w:lang w:val="ru-RU"/>
              </w:rPr>
              <w:t>останніх</w:t>
            </w:r>
            <w:proofErr w:type="spellEnd"/>
            <w:r w:rsidRPr="00B20359">
              <w:rPr>
                <w:rFonts w:eastAsia="Yu Mincho"/>
                <w:sz w:val="22"/>
                <w:szCs w:val="22"/>
                <w:lang w:val="ru-RU"/>
              </w:rPr>
              <w:t xml:space="preserve"> 5 </w:t>
            </w:r>
            <w:proofErr w:type="spellStart"/>
            <w:r w:rsidRPr="00B20359">
              <w:rPr>
                <w:rFonts w:eastAsia="Yu Mincho"/>
                <w:sz w:val="22"/>
                <w:szCs w:val="22"/>
                <w:lang w:val="ru-RU"/>
              </w:rPr>
              <w:t>років</w:t>
            </w:r>
            <w:proofErr w:type="spellEnd"/>
            <w:r w:rsidRPr="00B20359">
              <w:rPr>
                <w:rFonts w:eastAsia="Yu Mincho"/>
                <w:sz w:val="22"/>
                <w:szCs w:val="22"/>
                <w:lang w:val="ru-RU"/>
              </w:rPr>
              <w:t xml:space="preserve"> </w:t>
            </w:r>
            <w:proofErr w:type="spellStart"/>
            <w:r w:rsidRPr="00B20359">
              <w:rPr>
                <w:rFonts w:eastAsia="Yu Mincho"/>
                <w:sz w:val="22"/>
                <w:szCs w:val="22"/>
                <w:lang w:val="ru-RU"/>
              </w:rPr>
              <w:t>обвинувальний</w:t>
            </w:r>
            <w:proofErr w:type="spellEnd"/>
            <w:r w:rsidRPr="00B20359">
              <w:rPr>
                <w:rFonts w:eastAsia="Yu Mincho"/>
                <w:sz w:val="22"/>
                <w:szCs w:val="22"/>
                <w:lang w:val="ru-RU"/>
              </w:rPr>
              <w:t xml:space="preserve"> </w:t>
            </w:r>
            <w:proofErr w:type="spellStart"/>
            <w:r w:rsidRPr="00B20359">
              <w:rPr>
                <w:rFonts w:eastAsia="Yu Mincho"/>
                <w:sz w:val="22"/>
                <w:szCs w:val="22"/>
                <w:lang w:val="ru-RU"/>
              </w:rPr>
              <w:t>вирок</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який</w:t>
            </w:r>
            <w:proofErr w:type="spellEnd"/>
            <w:r w:rsidR="00D4434C" w:rsidRPr="00B20359">
              <w:rPr>
                <w:rFonts w:eastAsia="Yu Mincho"/>
                <w:sz w:val="22"/>
                <w:szCs w:val="22"/>
                <w:lang w:val="ru-RU"/>
              </w:rPr>
              <w:t xml:space="preserve"> </w:t>
            </w:r>
            <w:r w:rsidRPr="00B20359">
              <w:rPr>
                <w:rFonts w:eastAsia="Yu Mincho"/>
                <w:sz w:val="22"/>
                <w:szCs w:val="22"/>
                <w:lang w:val="ru-RU"/>
              </w:rPr>
              <w:t>набра</w:t>
            </w:r>
            <w:r w:rsidR="004C5F85" w:rsidRPr="00B20359">
              <w:rPr>
                <w:rFonts w:eastAsia="Yu Mincho"/>
                <w:sz w:val="22"/>
                <w:szCs w:val="22"/>
                <w:lang w:val="ru-RU"/>
              </w:rPr>
              <w:t>в</w:t>
            </w:r>
            <w:r w:rsidRPr="00B20359">
              <w:rPr>
                <w:rFonts w:eastAsia="Yu Mincho"/>
                <w:sz w:val="22"/>
                <w:szCs w:val="22"/>
                <w:lang w:val="ru-RU"/>
              </w:rPr>
              <w:t xml:space="preserve"> </w:t>
            </w:r>
            <w:proofErr w:type="spellStart"/>
            <w:r w:rsidRPr="00B20359">
              <w:rPr>
                <w:rFonts w:eastAsia="Yu Mincho"/>
                <w:sz w:val="22"/>
                <w:szCs w:val="22"/>
                <w:lang w:val="ru-RU"/>
              </w:rPr>
              <w:t>законної</w:t>
            </w:r>
            <w:proofErr w:type="spellEnd"/>
            <w:r w:rsidRPr="00B20359">
              <w:rPr>
                <w:rFonts w:eastAsia="Yu Mincho"/>
                <w:sz w:val="22"/>
                <w:szCs w:val="22"/>
                <w:lang w:val="ru-RU"/>
              </w:rPr>
              <w:t xml:space="preserve"> сили і </w:t>
            </w:r>
            <w:proofErr w:type="spellStart"/>
            <w:r w:rsidRPr="00B20359">
              <w:rPr>
                <w:rFonts w:eastAsia="Yu Mincho"/>
                <w:sz w:val="22"/>
                <w:szCs w:val="22"/>
                <w:lang w:val="ru-RU"/>
              </w:rPr>
              <w:t>ця</w:t>
            </w:r>
            <w:proofErr w:type="spellEnd"/>
            <w:r w:rsidRPr="00B20359">
              <w:rPr>
                <w:rFonts w:eastAsia="Yu Mincho"/>
                <w:sz w:val="22"/>
                <w:szCs w:val="22"/>
                <w:lang w:val="ru-RU"/>
              </w:rPr>
              <w:t xml:space="preserve"> особа </w:t>
            </w:r>
            <w:proofErr w:type="spellStart"/>
            <w:r w:rsidRPr="00B20359">
              <w:rPr>
                <w:rFonts w:eastAsia="Yu Mincho"/>
                <w:sz w:val="22"/>
                <w:szCs w:val="22"/>
                <w:lang w:val="ru-RU"/>
              </w:rPr>
              <w:t>має</w:t>
            </w:r>
            <w:proofErr w:type="spellEnd"/>
            <w:r w:rsidRPr="00B20359">
              <w:rPr>
                <w:rFonts w:eastAsia="Yu Mincho"/>
                <w:sz w:val="22"/>
                <w:szCs w:val="22"/>
                <w:lang w:val="ru-RU"/>
              </w:rPr>
              <w:t xml:space="preserve"> </w:t>
            </w:r>
            <w:proofErr w:type="spellStart"/>
            <w:r w:rsidRPr="00B20359">
              <w:rPr>
                <w:rFonts w:eastAsia="Yu Mincho"/>
                <w:sz w:val="22"/>
                <w:szCs w:val="22"/>
                <w:lang w:val="ru-RU"/>
              </w:rPr>
              <w:t>незняту</w:t>
            </w:r>
            <w:proofErr w:type="spellEnd"/>
            <w:r w:rsidRPr="00B20359">
              <w:rPr>
                <w:rFonts w:eastAsia="Yu Mincho"/>
                <w:sz w:val="22"/>
                <w:szCs w:val="22"/>
                <w:lang w:val="ru-RU"/>
              </w:rPr>
              <w:t xml:space="preserve"> </w:t>
            </w:r>
            <w:proofErr w:type="spellStart"/>
            <w:r w:rsidRPr="00B20359">
              <w:rPr>
                <w:rFonts w:eastAsia="Yu Mincho"/>
                <w:sz w:val="22"/>
                <w:szCs w:val="22"/>
                <w:lang w:val="ru-RU"/>
              </w:rPr>
              <w:t>або</w:t>
            </w:r>
            <w:proofErr w:type="spellEnd"/>
            <w:r w:rsidRPr="00B20359">
              <w:rPr>
                <w:rFonts w:eastAsia="Yu Mincho"/>
                <w:sz w:val="22"/>
                <w:szCs w:val="22"/>
                <w:lang w:val="ru-RU"/>
              </w:rPr>
              <w:t xml:space="preserve"> </w:t>
            </w:r>
            <w:proofErr w:type="spellStart"/>
            <w:r w:rsidRPr="00B20359">
              <w:rPr>
                <w:rFonts w:eastAsia="Yu Mincho"/>
                <w:sz w:val="22"/>
                <w:szCs w:val="22"/>
                <w:lang w:val="ru-RU"/>
              </w:rPr>
              <w:t>не</w:t>
            </w:r>
            <w:r w:rsidR="004C5F85" w:rsidRPr="00B20359">
              <w:rPr>
                <w:rFonts w:eastAsia="Yu Mincho"/>
                <w:sz w:val="22"/>
                <w:szCs w:val="22"/>
                <w:lang w:val="ru-RU"/>
              </w:rPr>
              <w:t>погашену</w:t>
            </w:r>
            <w:proofErr w:type="spellEnd"/>
            <w:r w:rsidRPr="00B20359">
              <w:rPr>
                <w:rFonts w:eastAsia="Yu Mincho"/>
                <w:sz w:val="22"/>
                <w:szCs w:val="22"/>
                <w:lang w:val="ru-RU"/>
              </w:rPr>
              <w:t xml:space="preserve"> </w:t>
            </w:r>
            <w:proofErr w:type="spellStart"/>
            <w:r w:rsidRPr="00B20359">
              <w:rPr>
                <w:rFonts w:eastAsia="Yu Mincho"/>
                <w:sz w:val="22"/>
                <w:szCs w:val="22"/>
                <w:lang w:val="ru-RU"/>
              </w:rPr>
              <w:t>судимість</w:t>
            </w:r>
            <w:proofErr w:type="spellEnd"/>
            <w:r w:rsidRPr="00B20359">
              <w:rPr>
                <w:rFonts w:eastAsia="Yu Mincho"/>
                <w:sz w:val="22"/>
                <w:szCs w:val="22"/>
                <w:lang w:val="ru-RU"/>
              </w:rPr>
              <w:t>;</w:t>
            </w:r>
          </w:p>
          <w:p w14:paraId="54FE3550" w14:textId="7EA4D4B1" w:rsidR="004A1972" w:rsidRPr="00B20359" w:rsidRDefault="004A1972" w:rsidP="00C72AF1">
            <w:pPr>
              <w:jc w:val="both"/>
              <w:rPr>
                <w:rFonts w:eastAsia="Yu Mincho"/>
                <w:bCs/>
                <w:sz w:val="22"/>
                <w:szCs w:val="22"/>
                <w:lang w:val="ru-RU"/>
              </w:rPr>
            </w:pPr>
            <w:r w:rsidRPr="00B20359">
              <w:rPr>
                <w:rFonts w:eastAsia="Yu Mincho"/>
                <w:bCs/>
                <w:sz w:val="22"/>
                <w:szCs w:val="22"/>
                <w:lang w:val="ru-RU"/>
              </w:rPr>
              <w:t xml:space="preserve">3)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який</w:t>
            </w:r>
            <w:proofErr w:type="spellEnd"/>
            <w:r w:rsidRPr="00B20359">
              <w:rPr>
                <w:rFonts w:eastAsia="Yu Mincho"/>
                <w:bCs/>
                <w:sz w:val="22"/>
                <w:szCs w:val="22"/>
                <w:lang w:val="ru-RU"/>
              </w:rPr>
              <w:t xml:space="preserve"> є </w:t>
            </w:r>
            <w:proofErr w:type="spellStart"/>
            <w:r w:rsidRPr="00B20359">
              <w:rPr>
                <w:rFonts w:eastAsia="Yu Mincho"/>
                <w:bCs/>
                <w:sz w:val="22"/>
                <w:szCs w:val="22"/>
                <w:lang w:val="ru-RU"/>
              </w:rPr>
              <w:t>юридичною</w:t>
            </w:r>
            <w:proofErr w:type="spellEnd"/>
            <w:r w:rsidRPr="00B20359">
              <w:rPr>
                <w:rFonts w:eastAsia="Yu Mincho"/>
                <w:bCs/>
                <w:sz w:val="22"/>
                <w:szCs w:val="22"/>
                <w:lang w:val="ru-RU"/>
              </w:rPr>
              <w:t xml:space="preserve"> особою, </w:t>
            </w:r>
            <w:proofErr w:type="spellStart"/>
            <w:r w:rsidRPr="00B20359">
              <w:rPr>
                <w:rFonts w:eastAsia="Yu Mincho"/>
                <w:bCs/>
                <w:sz w:val="22"/>
                <w:szCs w:val="22"/>
                <w:lang w:val="ru-RU"/>
              </w:rPr>
              <w:t>іншою</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організацією</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її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підрозділом</w:t>
            </w:r>
            <w:proofErr w:type="spellEnd"/>
            <w:r w:rsidRPr="00B20359">
              <w:rPr>
                <w:rFonts w:eastAsia="Yu Mincho"/>
                <w:bCs/>
                <w:sz w:val="22"/>
                <w:szCs w:val="22"/>
                <w:lang w:val="ru-RU"/>
              </w:rPr>
              <w:t xml:space="preserve">, став </w:t>
            </w:r>
            <w:proofErr w:type="spellStart"/>
            <w:r w:rsidRPr="00B20359">
              <w:rPr>
                <w:rFonts w:eastAsia="Yu Mincho"/>
                <w:bCs/>
                <w:sz w:val="22"/>
                <w:szCs w:val="22"/>
                <w:lang w:val="ru-RU"/>
              </w:rPr>
              <w:t>об'єктом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обвинувального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вироку</w:t>
            </w:r>
            <w:proofErr w:type="spellEnd"/>
            <w:r w:rsidRPr="00B20359">
              <w:rPr>
                <w:rFonts w:eastAsia="Yu Mincho"/>
                <w:bCs/>
                <w:sz w:val="22"/>
                <w:szCs w:val="22"/>
                <w:lang w:val="ru-RU"/>
              </w:rPr>
              <w:t xml:space="preserve"> суду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випадку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статті</w:t>
            </w:r>
            <w:proofErr w:type="spellEnd"/>
            <w:r w:rsidRPr="00B20359">
              <w:rPr>
                <w:rFonts w:eastAsia="Yu Mincho"/>
                <w:bCs/>
                <w:sz w:val="22"/>
                <w:szCs w:val="22"/>
                <w:lang w:val="ru-RU"/>
              </w:rPr>
              <w:t xml:space="preserve"> 46(3) </w:t>
            </w:r>
            <w:proofErr w:type="gramStart"/>
            <w:r w:rsidRPr="00B20359">
              <w:rPr>
                <w:rFonts w:eastAsia="Yu Mincho"/>
                <w:bCs/>
                <w:sz w:val="22"/>
                <w:szCs w:val="22"/>
                <w:lang w:val="ru-RU"/>
              </w:rPr>
              <w:t>закону Про</w:t>
            </w:r>
            <w:proofErr w:type="gramEnd"/>
            <w:r w:rsidRPr="00B20359">
              <w:rPr>
                <w:rFonts w:eastAsia="Yu Mincho"/>
                <w:bCs/>
                <w:sz w:val="22"/>
                <w:szCs w:val="22"/>
                <w:lang w:val="ru-RU"/>
              </w:rPr>
              <w:t xml:space="preserve"> </w:t>
            </w:r>
            <w:proofErr w:type="spellStart"/>
            <w:r w:rsidRPr="00B20359">
              <w:rPr>
                <w:rFonts w:eastAsia="Yu Mincho"/>
                <w:bCs/>
                <w:sz w:val="22"/>
                <w:szCs w:val="22"/>
                <w:lang w:val="ru-RU"/>
              </w:rPr>
              <w:t>державні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закупівлі</w:t>
            </w:r>
            <w:proofErr w:type="spellEnd"/>
            <w:r w:rsidRPr="00B20359">
              <w:rPr>
                <w:rFonts w:eastAsia="Yu Mincho"/>
                <w:bCs/>
                <w:sz w:val="22"/>
                <w:szCs w:val="22"/>
                <w:lang w:val="ru-RU"/>
              </w:rPr>
              <w:t xml:space="preserve">, остаточного </w:t>
            </w:r>
            <w:proofErr w:type="spellStart"/>
            <w:r w:rsidRPr="00B20359">
              <w:rPr>
                <w:rFonts w:eastAsia="Yu Mincho"/>
                <w:bCs/>
                <w:sz w:val="22"/>
                <w:szCs w:val="22"/>
                <w:lang w:val="ru-RU"/>
              </w:rPr>
              <w:t>адміністративного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рішення</w:t>
            </w:r>
            <w:proofErr w:type="spellEnd"/>
            <w:r w:rsidRPr="00B20359">
              <w:rPr>
                <w:rFonts w:eastAsia="Yu Mincho"/>
                <w:bCs/>
                <w:sz w:val="22"/>
                <w:szCs w:val="22"/>
                <w:lang w:val="ru-RU"/>
              </w:rPr>
              <w:t xml:space="preserve">, яке </w:t>
            </w:r>
            <w:proofErr w:type="spellStart"/>
            <w:r w:rsidRPr="00B20359">
              <w:rPr>
                <w:rFonts w:eastAsia="Yu Mincho"/>
                <w:bCs/>
                <w:sz w:val="22"/>
                <w:szCs w:val="22"/>
                <w:lang w:val="ru-RU"/>
              </w:rPr>
              <w:t>було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винесено</w:t>
            </w:r>
            <w:proofErr w:type="spellEnd"/>
            <w:r w:rsidRPr="00B20359">
              <w:rPr>
                <w:rFonts w:eastAsia="Yu Mincho"/>
                <w:bCs/>
                <w:sz w:val="22"/>
                <w:szCs w:val="22"/>
                <w:lang w:val="ru-RU"/>
              </w:rPr>
              <w:t xml:space="preserve"> та набрало </w:t>
            </w:r>
            <w:proofErr w:type="spellStart"/>
            <w:r w:rsidRPr="00B20359">
              <w:rPr>
                <w:rFonts w:eastAsia="Yu Mincho"/>
                <w:bCs/>
                <w:sz w:val="22"/>
                <w:szCs w:val="22"/>
                <w:lang w:val="ru-RU"/>
              </w:rPr>
              <w:t>чинності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протягом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попередніх</w:t>
            </w:r>
            <w:proofErr w:type="spellEnd"/>
            <w:r w:rsidRPr="00B20359">
              <w:rPr>
                <w:rFonts w:eastAsia="Yu Mincho"/>
                <w:bCs/>
                <w:sz w:val="22"/>
                <w:szCs w:val="22"/>
                <w:lang w:val="ru-RU"/>
              </w:rPr>
              <w:t xml:space="preserve"> 5 </w:t>
            </w:r>
            <w:proofErr w:type="spellStart"/>
            <w:r w:rsidRPr="00B20359">
              <w:rPr>
                <w:rFonts w:eastAsia="Yu Mincho"/>
                <w:bCs/>
                <w:sz w:val="22"/>
                <w:szCs w:val="22"/>
                <w:lang w:val="ru-RU"/>
              </w:rPr>
              <w:t>років</w:t>
            </w:r>
            <w:proofErr w:type="spellEnd"/>
            <w:r w:rsidRPr="00B20359">
              <w:rPr>
                <w:rFonts w:eastAsia="Yu Mincho"/>
                <w:bCs/>
                <w:sz w:val="22"/>
                <w:szCs w:val="22"/>
                <w:lang w:val="ru-RU"/>
              </w:rPr>
              <w:t xml:space="preserve">, за </w:t>
            </w:r>
            <w:proofErr w:type="spellStart"/>
            <w:r w:rsidRPr="00B20359">
              <w:rPr>
                <w:rFonts w:eastAsia="Yu Mincho"/>
                <w:bCs/>
                <w:sz w:val="22"/>
                <w:szCs w:val="22"/>
                <w:lang w:val="ru-RU"/>
              </w:rPr>
              <w:t>умови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таке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рішення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прийнято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відповідно</w:t>
            </w:r>
            <w:proofErr w:type="spellEnd"/>
            <w:r w:rsidRPr="00B20359">
              <w:rPr>
                <w:rFonts w:eastAsia="Yu Mincho"/>
                <w:bCs/>
                <w:sz w:val="22"/>
                <w:szCs w:val="22"/>
                <w:lang w:val="ru-RU"/>
              </w:rPr>
              <w:t xml:space="preserve"> до </w:t>
            </w:r>
            <w:proofErr w:type="spellStart"/>
            <w:r w:rsidRPr="00B20359">
              <w:rPr>
                <w:rFonts w:eastAsia="Yu Mincho"/>
                <w:bCs/>
                <w:sz w:val="22"/>
                <w:szCs w:val="22"/>
                <w:lang w:val="ru-RU"/>
              </w:rPr>
              <w:t>вимог</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законодавства</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країни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постачальника</w:t>
            </w:r>
            <w:proofErr w:type="spellEnd"/>
            <w:r w:rsidRPr="00B20359">
              <w:rPr>
                <w:rFonts w:eastAsia="Yu Mincho"/>
                <w:bCs/>
                <w:sz w:val="22"/>
                <w:szCs w:val="22"/>
                <w:lang w:val="ru-RU"/>
              </w:rPr>
              <w:t>.</w:t>
            </w:r>
          </w:p>
          <w:p w14:paraId="37502FCE" w14:textId="77777777" w:rsidR="004A1972" w:rsidRPr="00B20359" w:rsidRDefault="004A1972" w:rsidP="00C72AF1">
            <w:pPr>
              <w:jc w:val="both"/>
              <w:rPr>
                <w:rFonts w:eastAsia="Yu Mincho"/>
                <w:b/>
                <w:bCs/>
                <w:sz w:val="22"/>
                <w:szCs w:val="22"/>
                <w:lang w:val="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6C156" w14:textId="77777777" w:rsidR="004A1972" w:rsidRPr="00EE359B" w:rsidRDefault="004A1972" w:rsidP="00C72AF1">
            <w:pPr>
              <w:jc w:val="both"/>
              <w:rPr>
                <w:rFonts w:eastAsia="Yu Mincho"/>
                <w:b/>
                <w:bCs/>
                <w:sz w:val="22"/>
                <w:szCs w:val="22"/>
              </w:rPr>
            </w:pPr>
            <w:proofErr w:type="spellStart"/>
            <w:r w:rsidRPr="00EE359B">
              <w:rPr>
                <w:rFonts w:eastAsia="Yu Mincho"/>
                <w:b/>
                <w:bCs/>
                <w:sz w:val="22"/>
                <w:szCs w:val="22"/>
              </w:rPr>
              <w:t>Стаття</w:t>
            </w:r>
            <w:proofErr w:type="spellEnd"/>
            <w:r w:rsidRPr="00EE359B">
              <w:rPr>
                <w:rFonts w:eastAsia="Yu Mincho"/>
                <w:b/>
                <w:bCs/>
                <w:sz w:val="22"/>
                <w:szCs w:val="22"/>
              </w:rPr>
              <w:t xml:space="preserve"> 46 (1) </w:t>
            </w:r>
            <w:proofErr w:type="spellStart"/>
            <w:r w:rsidRPr="00EE359B">
              <w:rPr>
                <w:rFonts w:eastAsia="Yu Mincho"/>
                <w:b/>
                <w:bCs/>
                <w:sz w:val="22"/>
                <w:szCs w:val="22"/>
              </w:rPr>
              <w:t>закону</w:t>
            </w:r>
            <w:proofErr w:type="spellEnd"/>
            <w:r w:rsidRPr="00EE359B">
              <w:rPr>
                <w:rFonts w:eastAsia="Yu Mincho"/>
                <w:b/>
                <w:bCs/>
                <w:sz w:val="22"/>
                <w:szCs w:val="22"/>
              </w:rPr>
              <w:t xml:space="preserve"> </w:t>
            </w:r>
            <w:proofErr w:type="spellStart"/>
            <w:r w:rsidRPr="00EE359B">
              <w:rPr>
                <w:rFonts w:eastAsia="Yu Mincho"/>
                <w:b/>
                <w:bCs/>
                <w:sz w:val="22"/>
                <w:szCs w:val="22"/>
              </w:rPr>
              <w:t>Про</w:t>
            </w:r>
            <w:proofErr w:type="spellEnd"/>
            <w:r w:rsidRPr="00EE359B">
              <w:rPr>
                <w:rFonts w:eastAsia="Yu Mincho"/>
                <w:b/>
                <w:bCs/>
                <w:sz w:val="22"/>
                <w:szCs w:val="22"/>
              </w:rPr>
              <w:t xml:space="preserve"> </w:t>
            </w:r>
            <w:proofErr w:type="spellStart"/>
            <w:r w:rsidRPr="00EE359B">
              <w:rPr>
                <w:rFonts w:eastAsia="Yu Mincho"/>
                <w:b/>
                <w:bCs/>
                <w:sz w:val="22"/>
                <w:szCs w:val="22"/>
              </w:rPr>
              <w:t>державні</w:t>
            </w:r>
            <w:proofErr w:type="spellEnd"/>
            <w:r w:rsidRPr="00EE359B">
              <w:rPr>
                <w:rFonts w:eastAsia="Yu Mincho"/>
                <w:b/>
                <w:bCs/>
                <w:sz w:val="22"/>
                <w:szCs w:val="22"/>
              </w:rPr>
              <w:t xml:space="preserve"> </w:t>
            </w:r>
            <w:proofErr w:type="spellStart"/>
            <w:r w:rsidRPr="00EE359B">
              <w:rPr>
                <w:rFonts w:eastAsia="Yu Mincho"/>
                <w:b/>
                <w:bCs/>
                <w:sz w:val="22"/>
                <w:szCs w:val="22"/>
              </w:rPr>
              <w:t>закупівлі</w:t>
            </w:r>
            <w:proofErr w:type="spellEnd"/>
          </w:p>
          <w:p w14:paraId="2773CF5E" w14:textId="77777777" w:rsidR="004A1972" w:rsidRPr="00EE359B" w:rsidRDefault="004A1972" w:rsidP="00C72AF1">
            <w:pPr>
              <w:jc w:val="both"/>
              <w:rPr>
                <w:rFonts w:eastAsia="Yu Mincho"/>
                <w:b/>
                <w:bCs/>
                <w:sz w:val="22"/>
                <w:szCs w:val="22"/>
              </w:rPr>
            </w:pPr>
          </w:p>
          <w:p w14:paraId="20E71BCC" w14:textId="77777777" w:rsidR="004A1972" w:rsidRPr="00EE359B" w:rsidRDefault="004A1972" w:rsidP="00C72AF1">
            <w:pPr>
              <w:jc w:val="both"/>
              <w:rPr>
                <w:rFonts w:eastAsia="Yu Mincho"/>
                <w:sz w:val="22"/>
                <w:szCs w:val="22"/>
              </w:rPr>
            </w:pPr>
          </w:p>
        </w:tc>
      </w:tr>
      <w:tr w:rsidR="0065072A" w:rsidRPr="00054F3D" w14:paraId="6FA619B4" w14:textId="77777777" w:rsidTr="00EE359B">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F1905" w14:textId="77777777" w:rsidR="0065072A" w:rsidRPr="00EE359B" w:rsidRDefault="0065072A" w:rsidP="0065072A">
            <w:pPr>
              <w:numPr>
                <w:ilvl w:val="0"/>
                <w:numId w:val="105"/>
              </w:numPr>
              <w:spacing w:after="160" w:line="276" w:lineRule="auto"/>
              <w:rPr>
                <w:rFonts w:eastAsia="Yu Mincho"/>
                <w:b/>
                <w:bCs/>
                <w:sz w:val="22"/>
                <w:szCs w:val="22"/>
                <w:lang w:eastAsia="lt-LT"/>
              </w:rPr>
            </w:pPr>
          </w:p>
        </w:tc>
        <w:tc>
          <w:tcPr>
            <w:tcW w:w="80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F7F14" w14:textId="48952BF9" w:rsidR="0065072A" w:rsidRPr="00B20359" w:rsidRDefault="0065072A" w:rsidP="0065072A">
            <w:pPr>
              <w:jc w:val="both"/>
              <w:rPr>
                <w:rFonts w:eastAsia="Yu Mincho"/>
                <w:sz w:val="22"/>
                <w:szCs w:val="22"/>
                <w:lang w:val="ru-RU"/>
              </w:rPr>
            </w:pPr>
            <w:proofErr w:type="spellStart"/>
            <w:r w:rsidRPr="00B20359">
              <w:rPr>
                <w:rFonts w:eastAsia="Yu Mincho"/>
                <w:sz w:val="22"/>
                <w:szCs w:val="22"/>
                <w:lang w:val="ru-RU"/>
              </w:rPr>
              <w:t>Постачальник</w:t>
            </w:r>
            <w:proofErr w:type="spellEnd"/>
            <w:r w:rsidRPr="00B20359">
              <w:rPr>
                <w:rFonts w:eastAsia="Yu Mincho"/>
                <w:sz w:val="22"/>
                <w:szCs w:val="22"/>
                <w:lang w:val="ru-RU"/>
              </w:rPr>
              <w:t xml:space="preserve"> не </w:t>
            </w:r>
            <w:proofErr w:type="spellStart"/>
            <w:r w:rsidRPr="00B20359">
              <w:rPr>
                <w:rFonts w:eastAsia="Yu Mincho"/>
                <w:sz w:val="22"/>
                <w:szCs w:val="22"/>
                <w:lang w:val="ru-RU"/>
              </w:rPr>
              <w:t>дотримався</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застосованого</w:t>
            </w:r>
            <w:proofErr w:type="spellEnd"/>
            <w:r w:rsidRPr="00B20359">
              <w:rPr>
                <w:rFonts w:eastAsia="Yu Mincho"/>
                <w:sz w:val="22"/>
                <w:szCs w:val="22"/>
                <w:lang w:val="ru-RU"/>
              </w:rPr>
              <w:t xml:space="preserve"> до </w:t>
            </w:r>
            <w:proofErr w:type="spellStart"/>
            <w:r w:rsidRPr="00B20359">
              <w:rPr>
                <w:rFonts w:eastAsia="Yu Mincho"/>
                <w:sz w:val="22"/>
                <w:szCs w:val="22"/>
                <w:lang w:val="ru-RU"/>
              </w:rPr>
              <w:t>нього</w:t>
            </w:r>
            <w:proofErr w:type="spellEnd"/>
            <w:r w:rsidRPr="00B20359">
              <w:rPr>
                <w:rFonts w:eastAsia="Yu Mincho"/>
                <w:sz w:val="22"/>
                <w:szCs w:val="22"/>
                <w:lang w:val="ru-RU"/>
              </w:rPr>
              <w:t xml:space="preserve"> заходу </w:t>
            </w:r>
            <w:proofErr w:type="spellStart"/>
            <w:r w:rsidRPr="00B20359">
              <w:rPr>
                <w:rFonts w:eastAsia="Yu Mincho"/>
                <w:sz w:val="22"/>
                <w:szCs w:val="22"/>
                <w:lang w:val="ru-RU"/>
              </w:rPr>
              <w:t>стягнення</w:t>
            </w:r>
            <w:proofErr w:type="spellEnd"/>
            <w:r w:rsidRPr="00B20359">
              <w:rPr>
                <w:rFonts w:eastAsia="Yu Mincho"/>
                <w:sz w:val="22"/>
                <w:szCs w:val="22"/>
                <w:lang w:val="ru-RU"/>
              </w:rPr>
              <w:t xml:space="preserve"> – заборони </w:t>
            </w:r>
            <w:proofErr w:type="spellStart"/>
            <w:r w:rsidRPr="00B20359">
              <w:rPr>
                <w:rFonts w:eastAsia="Yu Mincho"/>
                <w:sz w:val="22"/>
                <w:szCs w:val="22"/>
                <w:lang w:val="ru-RU"/>
              </w:rPr>
              <w:t>юридичній</w:t>
            </w:r>
            <w:proofErr w:type="spellEnd"/>
            <w:r w:rsidRPr="00B20359">
              <w:rPr>
                <w:rFonts w:eastAsia="Yu Mincho"/>
                <w:sz w:val="22"/>
                <w:szCs w:val="22"/>
                <w:lang w:val="ru-RU"/>
              </w:rPr>
              <w:t xml:space="preserve"> </w:t>
            </w:r>
            <w:proofErr w:type="spellStart"/>
            <w:r w:rsidRPr="00B20359">
              <w:rPr>
                <w:rFonts w:eastAsia="Yu Mincho"/>
                <w:sz w:val="22"/>
                <w:szCs w:val="22"/>
                <w:lang w:val="ru-RU"/>
              </w:rPr>
              <w:t>особі</w:t>
            </w:r>
            <w:proofErr w:type="spellEnd"/>
            <w:r w:rsidRPr="00B20359">
              <w:rPr>
                <w:rFonts w:eastAsia="Yu Mincho"/>
                <w:sz w:val="22"/>
                <w:szCs w:val="22"/>
                <w:lang w:val="ru-RU"/>
              </w:rPr>
              <w:t xml:space="preserve"> </w:t>
            </w:r>
            <w:proofErr w:type="spellStart"/>
            <w:r w:rsidRPr="00B20359">
              <w:rPr>
                <w:rFonts w:eastAsia="Yu Mincho"/>
                <w:sz w:val="22"/>
                <w:szCs w:val="22"/>
                <w:lang w:val="ru-RU"/>
              </w:rPr>
              <w:t>брати</w:t>
            </w:r>
            <w:proofErr w:type="spellEnd"/>
            <w:r w:rsidRPr="00B20359">
              <w:rPr>
                <w:rFonts w:eastAsia="Yu Mincho"/>
                <w:sz w:val="22"/>
                <w:szCs w:val="22"/>
                <w:lang w:val="ru-RU"/>
              </w:rPr>
              <w:t xml:space="preserve"> участь у </w:t>
            </w:r>
            <w:proofErr w:type="spellStart"/>
            <w:r w:rsidRPr="00B20359">
              <w:rPr>
                <w:rFonts w:eastAsia="Yu Mincho"/>
                <w:sz w:val="22"/>
                <w:szCs w:val="22"/>
                <w:lang w:val="ru-RU"/>
              </w:rPr>
              <w:t>державних</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закупівлях</w:t>
            </w:r>
            <w:proofErr w:type="spellEnd"/>
            <w:r w:rsidRPr="00B20359">
              <w:rPr>
                <w:rFonts w:eastAsia="Yu Mincho"/>
                <w:sz w:val="22"/>
                <w:szCs w:val="22"/>
                <w:lang w:val="ru-RU"/>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AE6D4" w14:textId="77777777" w:rsidR="0065072A" w:rsidRPr="00B20359" w:rsidRDefault="0065072A" w:rsidP="0065072A">
            <w:pPr>
              <w:jc w:val="both"/>
              <w:rPr>
                <w:rFonts w:eastAsia="Yu Mincho"/>
                <w:b/>
                <w:bCs/>
                <w:sz w:val="22"/>
                <w:szCs w:val="22"/>
                <w:lang w:val="ru-RU"/>
              </w:rPr>
            </w:pPr>
            <w:proofErr w:type="spellStart"/>
            <w:r w:rsidRPr="00B20359">
              <w:rPr>
                <w:rFonts w:eastAsia="Yu Mincho"/>
                <w:b/>
                <w:bCs/>
                <w:sz w:val="22"/>
                <w:szCs w:val="22"/>
                <w:lang w:val="ru-RU"/>
              </w:rPr>
              <w:t>Стаття</w:t>
            </w:r>
            <w:proofErr w:type="spellEnd"/>
            <w:r w:rsidRPr="00B20359">
              <w:rPr>
                <w:rFonts w:eastAsia="Yu Mincho"/>
                <w:b/>
                <w:bCs/>
                <w:sz w:val="22"/>
                <w:szCs w:val="22"/>
                <w:lang w:val="ru-RU"/>
              </w:rPr>
              <w:t xml:space="preserve"> 46 (2</w:t>
            </w:r>
            <w:r w:rsidRPr="00B20359">
              <w:rPr>
                <w:rFonts w:ascii="Times New Roman Bold" w:eastAsia="Yu Mincho" w:hAnsi="Times New Roman Bold"/>
                <w:b/>
                <w:bCs/>
                <w:sz w:val="22"/>
                <w:szCs w:val="22"/>
                <w:vertAlign w:val="superscript"/>
                <w:lang w:val="ru-RU"/>
              </w:rPr>
              <w:t>1</w:t>
            </w:r>
            <w:r w:rsidRPr="00B20359">
              <w:rPr>
                <w:rFonts w:eastAsia="Yu Mincho"/>
                <w:b/>
                <w:bCs/>
                <w:sz w:val="22"/>
                <w:szCs w:val="22"/>
                <w:lang w:val="ru-RU"/>
              </w:rPr>
              <w:t xml:space="preserve">) </w:t>
            </w:r>
            <w:proofErr w:type="gramStart"/>
            <w:r w:rsidRPr="00B20359">
              <w:rPr>
                <w:rFonts w:eastAsia="Yu Mincho"/>
                <w:b/>
                <w:bCs/>
                <w:sz w:val="22"/>
                <w:szCs w:val="22"/>
                <w:lang w:val="ru-RU"/>
              </w:rPr>
              <w:t>закону Про</w:t>
            </w:r>
            <w:proofErr w:type="gramEnd"/>
            <w:r w:rsidRPr="00B20359">
              <w:rPr>
                <w:rFonts w:eastAsia="Yu Mincho"/>
                <w:b/>
                <w:bCs/>
                <w:sz w:val="22"/>
                <w:szCs w:val="22"/>
                <w:lang w:val="ru-RU"/>
              </w:rPr>
              <w:t xml:space="preserve"> </w:t>
            </w:r>
            <w:proofErr w:type="spellStart"/>
            <w:r w:rsidRPr="00B20359">
              <w:rPr>
                <w:rFonts w:eastAsia="Yu Mincho"/>
                <w:b/>
                <w:bCs/>
                <w:sz w:val="22"/>
                <w:szCs w:val="22"/>
                <w:lang w:val="ru-RU"/>
              </w:rPr>
              <w:t>державні</w:t>
            </w:r>
            <w:proofErr w:type="spellEnd"/>
            <w:r w:rsidRPr="00B20359">
              <w:rPr>
                <w:rFonts w:eastAsia="Yu Mincho"/>
                <w:b/>
                <w:bCs/>
                <w:sz w:val="22"/>
                <w:szCs w:val="22"/>
                <w:lang w:val="ru-RU"/>
              </w:rPr>
              <w:t xml:space="preserve"> </w:t>
            </w:r>
            <w:proofErr w:type="spellStart"/>
            <w:r w:rsidRPr="00B20359">
              <w:rPr>
                <w:rFonts w:eastAsia="Yu Mincho"/>
                <w:b/>
                <w:bCs/>
                <w:sz w:val="22"/>
                <w:szCs w:val="22"/>
                <w:lang w:val="ru-RU"/>
              </w:rPr>
              <w:t>закупівлі</w:t>
            </w:r>
            <w:proofErr w:type="spellEnd"/>
          </w:p>
        </w:tc>
      </w:tr>
      <w:tr w:rsidR="004A1972" w:rsidRPr="00EE359B" w14:paraId="44780272" w14:textId="77777777" w:rsidTr="00EE359B">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350249" w14:textId="77777777" w:rsidR="004A1972" w:rsidRPr="00B20359" w:rsidRDefault="004A1972" w:rsidP="00C72AF1">
            <w:pPr>
              <w:numPr>
                <w:ilvl w:val="0"/>
                <w:numId w:val="105"/>
              </w:numPr>
              <w:spacing w:after="160" w:line="276" w:lineRule="auto"/>
              <w:rPr>
                <w:rFonts w:eastAsia="Yu Mincho"/>
                <w:b/>
                <w:bCs/>
                <w:sz w:val="22"/>
                <w:szCs w:val="22"/>
                <w:lang w:val="ru-RU" w:eastAsia="lt-LT"/>
              </w:rPr>
            </w:pPr>
          </w:p>
        </w:tc>
        <w:tc>
          <w:tcPr>
            <w:tcW w:w="80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58C26" w14:textId="02123FE5" w:rsidR="004A1972" w:rsidRPr="00B20359" w:rsidRDefault="004A1972" w:rsidP="00C72AF1">
            <w:pPr>
              <w:jc w:val="both"/>
              <w:rPr>
                <w:rFonts w:eastAsia="Yu Mincho"/>
                <w:sz w:val="22"/>
                <w:szCs w:val="22"/>
                <w:lang w:val="ru-RU"/>
              </w:rPr>
            </w:pPr>
            <w:proofErr w:type="spellStart"/>
            <w:r w:rsidRPr="00B20359">
              <w:rPr>
                <w:rFonts w:eastAsia="Yu Mincho"/>
                <w:sz w:val="22"/>
                <w:szCs w:val="22"/>
                <w:lang w:val="ru-RU"/>
              </w:rPr>
              <w:t>Постачальник</w:t>
            </w:r>
            <w:proofErr w:type="spellEnd"/>
            <w:r w:rsidRPr="00B20359">
              <w:rPr>
                <w:rFonts w:eastAsia="Yu Mincho"/>
                <w:sz w:val="22"/>
                <w:szCs w:val="22"/>
                <w:lang w:val="ru-RU"/>
              </w:rPr>
              <w:t xml:space="preserve"> </w:t>
            </w:r>
            <w:proofErr w:type="spellStart"/>
            <w:r w:rsidRPr="00B20359">
              <w:rPr>
                <w:rFonts w:eastAsia="Yu Mincho"/>
                <w:sz w:val="22"/>
                <w:szCs w:val="22"/>
                <w:lang w:val="ru-RU"/>
              </w:rPr>
              <w:t>був</w:t>
            </w:r>
            <w:proofErr w:type="spellEnd"/>
            <w:r w:rsidRPr="00B20359">
              <w:rPr>
                <w:rFonts w:eastAsia="Yu Mincho"/>
                <w:sz w:val="22"/>
                <w:szCs w:val="22"/>
                <w:lang w:val="ru-RU"/>
              </w:rPr>
              <w:t xml:space="preserve"> </w:t>
            </w:r>
            <w:proofErr w:type="spellStart"/>
            <w:r w:rsidRPr="00B20359">
              <w:rPr>
                <w:rFonts w:eastAsia="Yu Mincho"/>
                <w:sz w:val="22"/>
                <w:szCs w:val="22"/>
                <w:lang w:val="ru-RU"/>
              </w:rPr>
              <w:t>визнаний</w:t>
            </w:r>
            <w:proofErr w:type="spellEnd"/>
            <w:r w:rsidRPr="00B20359">
              <w:rPr>
                <w:rFonts w:eastAsia="Yu Mincho"/>
                <w:sz w:val="22"/>
                <w:szCs w:val="22"/>
                <w:lang w:val="ru-RU"/>
              </w:rPr>
              <w:t xml:space="preserve"> </w:t>
            </w:r>
            <w:proofErr w:type="spellStart"/>
            <w:r w:rsidRPr="00B20359">
              <w:rPr>
                <w:rFonts w:eastAsia="Yu Mincho"/>
                <w:sz w:val="22"/>
                <w:szCs w:val="22"/>
                <w:lang w:val="ru-RU"/>
              </w:rPr>
              <w:t>винним</w:t>
            </w:r>
            <w:proofErr w:type="spellEnd"/>
            <w:r w:rsidRPr="00B20359">
              <w:rPr>
                <w:rFonts w:eastAsia="Yu Mincho"/>
                <w:sz w:val="22"/>
                <w:szCs w:val="22"/>
                <w:lang w:val="ru-RU"/>
              </w:rPr>
              <w:t xml:space="preserve"> у </w:t>
            </w:r>
            <w:proofErr w:type="spellStart"/>
            <w:r w:rsidRPr="00B20359">
              <w:rPr>
                <w:rFonts w:eastAsia="Yu Mincho"/>
                <w:sz w:val="22"/>
                <w:szCs w:val="22"/>
                <w:lang w:val="ru-RU"/>
              </w:rPr>
              <w:t>недотриманні</w:t>
            </w:r>
            <w:proofErr w:type="spellEnd"/>
            <w:r w:rsidRPr="00B20359">
              <w:rPr>
                <w:rFonts w:eastAsia="Yu Mincho"/>
                <w:sz w:val="22"/>
                <w:szCs w:val="22"/>
                <w:lang w:val="ru-RU"/>
              </w:rPr>
              <w:t xml:space="preserve"> </w:t>
            </w:r>
            <w:proofErr w:type="spellStart"/>
            <w:r w:rsidRPr="00B20359">
              <w:rPr>
                <w:rFonts w:eastAsia="Yu Mincho"/>
                <w:sz w:val="22"/>
                <w:szCs w:val="22"/>
                <w:lang w:val="ru-RU"/>
              </w:rPr>
              <w:t>зобов'язань</w:t>
            </w:r>
            <w:proofErr w:type="spellEnd"/>
            <w:r w:rsidRPr="00B20359">
              <w:rPr>
                <w:rFonts w:eastAsia="Yu Mincho"/>
                <w:sz w:val="22"/>
                <w:szCs w:val="22"/>
                <w:lang w:val="ru-RU"/>
              </w:rPr>
              <w:t xml:space="preserve">, </w:t>
            </w:r>
            <w:proofErr w:type="spellStart"/>
            <w:r w:rsidRPr="00B20359">
              <w:rPr>
                <w:rFonts w:eastAsia="Yu Mincho"/>
                <w:sz w:val="22"/>
                <w:szCs w:val="22"/>
                <w:lang w:val="ru-RU"/>
              </w:rPr>
              <w:t>пов'язаних</w:t>
            </w:r>
            <w:proofErr w:type="spellEnd"/>
            <w:r w:rsidRPr="00B20359">
              <w:rPr>
                <w:rFonts w:eastAsia="Yu Mincho"/>
                <w:sz w:val="22"/>
                <w:szCs w:val="22"/>
                <w:lang w:val="ru-RU"/>
              </w:rPr>
              <w:t xml:space="preserve"> </w:t>
            </w:r>
            <w:proofErr w:type="spellStart"/>
            <w:r w:rsidRPr="00B20359">
              <w:rPr>
                <w:rFonts w:eastAsia="Yu Mincho"/>
                <w:sz w:val="22"/>
                <w:szCs w:val="22"/>
                <w:lang w:val="ru-RU"/>
              </w:rPr>
              <w:t>зі</w:t>
            </w:r>
            <w:proofErr w:type="spellEnd"/>
            <w:r w:rsidRPr="00B20359">
              <w:rPr>
                <w:rFonts w:eastAsia="Yu Mincho"/>
                <w:sz w:val="22"/>
                <w:szCs w:val="22"/>
                <w:lang w:val="ru-RU"/>
              </w:rPr>
              <w:t xml:space="preserve"> </w:t>
            </w:r>
            <w:proofErr w:type="spellStart"/>
            <w:r w:rsidRPr="00B20359">
              <w:rPr>
                <w:rFonts w:eastAsia="Yu Mincho"/>
                <w:sz w:val="22"/>
                <w:szCs w:val="22"/>
                <w:lang w:val="ru-RU"/>
              </w:rPr>
              <w:t>сплатою</w:t>
            </w:r>
            <w:proofErr w:type="spellEnd"/>
            <w:r w:rsidRPr="00B20359">
              <w:rPr>
                <w:rFonts w:eastAsia="Yu Mincho"/>
                <w:sz w:val="22"/>
                <w:szCs w:val="22"/>
                <w:lang w:val="ru-RU"/>
              </w:rPr>
              <w:t xml:space="preserve"> </w:t>
            </w:r>
            <w:proofErr w:type="spellStart"/>
            <w:r w:rsidRPr="00B20359">
              <w:rPr>
                <w:rFonts w:eastAsia="Yu Mincho"/>
                <w:sz w:val="22"/>
                <w:szCs w:val="22"/>
                <w:lang w:val="ru-RU"/>
              </w:rPr>
              <w:t>податків</w:t>
            </w:r>
            <w:proofErr w:type="spellEnd"/>
            <w:r w:rsidRPr="00B20359">
              <w:rPr>
                <w:rFonts w:eastAsia="Yu Mincho"/>
                <w:sz w:val="22"/>
                <w:szCs w:val="22"/>
                <w:lang w:val="ru-RU"/>
              </w:rPr>
              <w:t xml:space="preserve">, </w:t>
            </w:r>
            <w:proofErr w:type="spellStart"/>
            <w:r w:rsidRPr="00B20359">
              <w:rPr>
                <w:rFonts w:eastAsia="Yu Mincho"/>
                <w:sz w:val="22"/>
                <w:szCs w:val="22"/>
                <w:lang w:val="ru-RU"/>
              </w:rPr>
              <w:t>включаючи</w:t>
            </w:r>
            <w:proofErr w:type="spellEnd"/>
            <w:r w:rsidRPr="00B20359">
              <w:rPr>
                <w:rFonts w:eastAsia="Yu Mincho"/>
                <w:sz w:val="22"/>
                <w:szCs w:val="22"/>
                <w:lang w:val="ru-RU"/>
              </w:rPr>
              <w:t xml:space="preserve"> </w:t>
            </w:r>
            <w:proofErr w:type="spellStart"/>
            <w:r w:rsidRPr="00B20359">
              <w:rPr>
                <w:rFonts w:eastAsia="Yu Mincho"/>
                <w:sz w:val="22"/>
                <w:szCs w:val="22"/>
                <w:lang w:val="ru-RU"/>
              </w:rPr>
              <w:t>внески</w:t>
            </w:r>
            <w:proofErr w:type="spellEnd"/>
            <w:r w:rsidRPr="00B20359">
              <w:rPr>
                <w:rFonts w:eastAsia="Yu Mincho"/>
                <w:sz w:val="22"/>
                <w:szCs w:val="22"/>
                <w:lang w:val="ru-RU"/>
              </w:rPr>
              <w:t xml:space="preserve"> на </w:t>
            </w:r>
            <w:proofErr w:type="spellStart"/>
            <w:r w:rsidRPr="00B20359">
              <w:rPr>
                <w:rFonts w:eastAsia="Yu Mincho"/>
                <w:sz w:val="22"/>
                <w:szCs w:val="22"/>
                <w:lang w:val="ru-RU"/>
              </w:rPr>
              <w:t>соціальне</w:t>
            </w:r>
            <w:proofErr w:type="spellEnd"/>
            <w:r w:rsidRPr="00B20359">
              <w:rPr>
                <w:rFonts w:eastAsia="Yu Mincho"/>
                <w:sz w:val="22"/>
                <w:szCs w:val="22"/>
                <w:lang w:val="ru-RU"/>
              </w:rPr>
              <w:t xml:space="preserve"> </w:t>
            </w:r>
            <w:proofErr w:type="spellStart"/>
            <w:r w:rsidRPr="00B20359">
              <w:rPr>
                <w:rFonts w:eastAsia="Yu Mincho"/>
                <w:sz w:val="22"/>
                <w:szCs w:val="22"/>
                <w:lang w:val="ru-RU"/>
              </w:rPr>
              <w:t>страхування</w:t>
            </w:r>
            <w:proofErr w:type="spellEnd"/>
            <w:r w:rsidRPr="00B20359">
              <w:rPr>
                <w:rFonts w:eastAsia="Yu Mincho"/>
                <w:sz w:val="22"/>
                <w:szCs w:val="22"/>
                <w:lang w:val="ru-RU"/>
              </w:rPr>
              <w:t xml:space="preserve">, </w:t>
            </w:r>
            <w:proofErr w:type="spellStart"/>
            <w:r w:rsidRPr="00B20359">
              <w:rPr>
                <w:rFonts w:eastAsia="Yu Mincho"/>
                <w:sz w:val="22"/>
                <w:szCs w:val="22"/>
                <w:lang w:val="ru-RU"/>
              </w:rPr>
              <w:t>відповідно</w:t>
            </w:r>
            <w:proofErr w:type="spellEnd"/>
            <w:r w:rsidRPr="00B20359">
              <w:rPr>
                <w:rFonts w:eastAsia="Yu Mincho"/>
                <w:sz w:val="22"/>
                <w:szCs w:val="22"/>
                <w:lang w:val="ru-RU"/>
              </w:rPr>
              <w:t xml:space="preserve"> до </w:t>
            </w:r>
            <w:proofErr w:type="spellStart"/>
            <w:r w:rsidRPr="00B20359">
              <w:rPr>
                <w:rFonts w:eastAsia="Yu Mincho"/>
                <w:sz w:val="22"/>
                <w:szCs w:val="22"/>
                <w:lang w:val="ru-RU"/>
              </w:rPr>
              <w:t>вимог</w:t>
            </w:r>
            <w:proofErr w:type="spellEnd"/>
            <w:r w:rsidRPr="00B20359">
              <w:rPr>
                <w:rFonts w:eastAsia="Yu Mincho"/>
                <w:sz w:val="22"/>
                <w:szCs w:val="22"/>
                <w:lang w:val="ru-RU"/>
              </w:rPr>
              <w:t xml:space="preserve"> </w:t>
            </w:r>
            <w:proofErr w:type="spellStart"/>
            <w:r w:rsidRPr="00B20359">
              <w:rPr>
                <w:rFonts w:eastAsia="Yu Mincho"/>
                <w:sz w:val="22"/>
                <w:szCs w:val="22"/>
                <w:lang w:val="ru-RU"/>
              </w:rPr>
              <w:t>країни</w:t>
            </w:r>
            <w:proofErr w:type="spellEnd"/>
            <w:r w:rsidRPr="00B20359">
              <w:rPr>
                <w:rFonts w:eastAsia="Yu Mincho"/>
                <w:sz w:val="22"/>
                <w:szCs w:val="22"/>
                <w:lang w:val="ru-RU"/>
              </w:rPr>
              <w:t xml:space="preserve">, в </w:t>
            </w:r>
            <w:proofErr w:type="spellStart"/>
            <w:r w:rsidRPr="00B20359">
              <w:rPr>
                <w:rFonts w:eastAsia="Yu Mincho"/>
                <w:sz w:val="22"/>
                <w:szCs w:val="22"/>
                <w:lang w:val="ru-RU"/>
              </w:rPr>
              <w:t>якій</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зареєстрований</w:t>
            </w:r>
            <w:proofErr w:type="spellEnd"/>
            <w:r w:rsidRPr="00B20359">
              <w:rPr>
                <w:rFonts w:eastAsia="Yu Mincho"/>
                <w:sz w:val="22"/>
                <w:szCs w:val="22"/>
                <w:lang w:val="ru-RU"/>
              </w:rPr>
              <w:t xml:space="preserve"> </w:t>
            </w:r>
            <w:proofErr w:type="spellStart"/>
            <w:r w:rsidRPr="00B20359">
              <w:rPr>
                <w:rFonts w:eastAsia="Yu Mincho"/>
                <w:sz w:val="22"/>
                <w:szCs w:val="22"/>
                <w:lang w:val="ru-RU"/>
              </w:rPr>
              <w:t>постачальник</w:t>
            </w:r>
            <w:proofErr w:type="spellEnd"/>
            <w:r w:rsidRPr="00B20359">
              <w:rPr>
                <w:rFonts w:eastAsia="Yu Mincho"/>
                <w:sz w:val="22"/>
                <w:szCs w:val="22"/>
                <w:lang w:val="ru-RU"/>
              </w:rPr>
              <w:t xml:space="preserve">, </w:t>
            </w:r>
            <w:proofErr w:type="spellStart"/>
            <w:r w:rsidRPr="00B20359">
              <w:rPr>
                <w:rFonts w:eastAsia="Yu Mincho"/>
                <w:sz w:val="22"/>
                <w:szCs w:val="22"/>
                <w:lang w:val="ru-RU"/>
              </w:rPr>
              <w:t>або</w:t>
            </w:r>
            <w:proofErr w:type="spellEnd"/>
            <w:r w:rsidRPr="00B20359">
              <w:rPr>
                <w:rFonts w:eastAsia="Yu Mincho"/>
                <w:sz w:val="22"/>
                <w:szCs w:val="22"/>
                <w:lang w:val="ru-RU"/>
              </w:rPr>
              <w:t xml:space="preserve"> </w:t>
            </w:r>
            <w:proofErr w:type="spellStart"/>
            <w:r w:rsidRPr="00B20359">
              <w:rPr>
                <w:rFonts w:eastAsia="Yu Mincho"/>
                <w:sz w:val="22"/>
                <w:szCs w:val="22"/>
                <w:lang w:val="ru-RU"/>
              </w:rPr>
              <w:t>країни</w:t>
            </w:r>
            <w:proofErr w:type="spellEnd"/>
            <w:r w:rsidRPr="00B20359">
              <w:rPr>
                <w:rFonts w:eastAsia="Yu Mincho"/>
                <w:sz w:val="22"/>
                <w:szCs w:val="22"/>
                <w:lang w:val="ru-RU"/>
              </w:rPr>
              <w:t xml:space="preserve">, в </w:t>
            </w:r>
            <w:proofErr w:type="spellStart"/>
            <w:r w:rsidRPr="00B20359">
              <w:rPr>
                <w:rFonts w:eastAsia="Yu Mincho"/>
                <w:sz w:val="22"/>
                <w:szCs w:val="22"/>
                <w:lang w:val="ru-RU"/>
              </w:rPr>
              <w:t>якій</w:t>
            </w:r>
            <w:proofErr w:type="spellEnd"/>
            <w:r w:rsidRPr="00B20359">
              <w:rPr>
                <w:rFonts w:eastAsia="Yu Mincho"/>
                <w:sz w:val="22"/>
                <w:szCs w:val="22"/>
                <w:lang w:val="ru-RU"/>
              </w:rPr>
              <w:t xml:space="preserve"> </w:t>
            </w:r>
            <w:proofErr w:type="spellStart"/>
            <w:r w:rsidRPr="00B20359">
              <w:rPr>
                <w:rFonts w:eastAsia="Yu Mincho"/>
                <w:sz w:val="22"/>
                <w:szCs w:val="22"/>
                <w:lang w:val="ru-RU"/>
              </w:rPr>
              <w:t>знаходиться</w:t>
            </w:r>
            <w:proofErr w:type="spellEnd"/>
            <w:r w:rsidRPr="00B20359">
              <w:rPr>
                <w:rFonts w:eastAsia="Yu Mincho"/>
                <w:sz w:val="22"/>
                <w:szCs w:val="22"/>
                <w:lang w:val="ru-RU"/>
              </w:rPr>
              <w:t xml:space="preserve"> </w:t>
            </w:r>
            <w:proofErr w:type="spellStart"/>
            <w:r w:rsidR="00677C0F" w:rsidRPr="00B20359">
              <w:rPr>
                <w:rFonts w:eastAsia="Yu Mincho"/>
                <w:sz w:val="22"/>
                <w:szCs w:val="22"/>
                <w:lang w:val="ru-RU"/>
              </w:rPr>
              <w:t>закупівельна</w:t>
            </w:r>
            <w:proofErr w:type="spellEnd"/>
            <w:r w:rsidR="00677C0F" w:rsidRPr="00B20359">
              <w:rPr>
                <w:rFonts w:eastAsia="Yu Mincho"/>
                <w:sz w:val="22"/>
                <w:szCs w:val="22"/>
                <w:lang w:val="ru-RU"/>
              </w:rPr>
              <w:t xml:space="preserve"> </w:t>
            </w:r>
            <w:proofErr w:type="spellStart"/>
            <w:r w:rsidR="00677C0F" w:rsidRPr="00B20359">
              <w:rPr>
                <w:rFonts w:eastAsia="Yu Mincho"/>
                <w:sz w:val="22"/>
                <w:szCs w:val="22"/>
                <w:lang w:val="ru-RU"/>
              </w:rPr>
              <w:t>організація</w:t>
            </w:r>
            <w:proofErr w:type="spellEnd"/>
            <w:r w:rsidRPr="00B20359">
              <w:rPr>
                <w:rFonts w:eastAsia="Yu Mincho"/>
                <w:sz w:val="22"/>
                <w:szCs w:val="22"/>
                <w:lang w:val="ru-RU"/>
              </w:rPr>
              <w:t xml:space="preserve">, за </w:t>
            </w:r>
            <w:proofErr w:type="spellStart"/>
            <w:r w:rsidRPr="00B20359">
              <w:rPr>
                <w:rFonts w:eastAsia="Yu Mincho"/>
                <w:sz w:val="22"/>
                <w:szCs w:val="22"/>
                <w:lang w:val="ru-RU"/>
              </w:rPr>
              <w:t>змістом</w:t>
            </w:r>
            <w:proofErr w:type="spellEnd"/>
            <w:r w:rsidRPr="00B20359">
              <w:rPr>
                <w:rFonts w:eastAsia="Yu Mincho"/>
                <w:sz w:val="22"/>
                <w:szCs w:val="22"/>
                <w:lang w:val="ru-RU"/>
              </w:rPr>
              <w:t xml:space="preserve"> </w:t>
            </w:r>
            <w:proofErr w:type="spellStart"/>
            <w:r w:rsidRPr="00B20359">
              <w:rPr>
                <w:rFonts w:eastAsia="Yu Mincho"/>
                <w:sz w:val="22"/>
                <w:szCs w:val="22"/>
                <w:lang w:val="ru-RU"/>
              </w:rPr>
              <w:t>статті</w:t>
            </w:r>
            <w:proofErr w:type="spellEnd"/>
            <w:r w:rsidRPr="00B20359">
              <w:rPr>
                <w:rFonts w:eastAsia="Yu Mincho"/>
                <w:sz w:val="22"/>
                <w:szCs w:val="22"/>
                <w:lang w:val="ru-RU"/>
              </w:rPr>
              <w:t xml:space="preserve"> 46(2)(1) і (3) </w:t>
            </w:r>
            <w:proofErr w:type="gramStart"/>
            <w:r w:rsidRPr="00B20359">
              <w:rPr>
                <w:rFonts w:eastAsia="Yu Mincho"/>
                <w:sz w:val="22"/>
                <w:szCs w:val="22"/>
                <w:lang w:val="ru-RU"/>
              </w:rPr>
              <w:t>закону Про</w:t>
            </w:r>
            <w:proofErr w:type="gramEnd"/>
            <w:r w:rsidRPr="00B20359">
              <w:rPr>
                <w:rFonts w:eastAsia="Yu Mincho"/>
                <w:sz w:val="22"/>
                <w:szCs w:val="22"/>
                <w:lang w:val="ru-RU"/>
              </w:rPr>
              <w:t xml:space="preserve"> </w:t>
            </w:r>
            <w:proofErr w:type="spellStart"/>
            <w:r w:rsidRPr="00B20359">
              <w:rPr>
                <w:rFonts w:eastAsia="Yu Mincho"/>
                <w:sz w:val="22"/>
                <w:szCs w:val="22"/>
                <w:lang w:val="ru-RU"/>
              </w:rPr>
              <w:t>державні</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закупівлі</w:t>
            </w:r>
            <w:proofErr w:type="spellEnd"/>
            <w:r w:rsidRPr="00B20359">
              <w:rPr>
                <w:rFonts w:eastAsia="Yu Mincho"/>
                <w:sz w:val="22"/>
                <w:szCs w:val="22"/>
                <w:lang w:val="ru-RU"/>
              </w:rPr>
              <w:t xml:space="preserve">, </w:t>
            </w:r>
            <w:proofErr w:type="spellStart"/>
            <w:r w:rsidRPr="00B20359">
              <w:rPr>
                <w:rFonts w:eastAsia="Yu Mincho"/>
                <w:sz w:val="22"/>
                <w:szCs w:val="22"/>
                <w:lang w:val="ru-RU"/>
              </w:rPr>
              <w:t>або</w:t>
            </w:r>
            <w:proofErr w:type="spellEnd"/>
            <w:r w:rsidRPr="00B20359">
              <w:rPr>
                <w:rFonts w:eastAsia="Yu Mincho"/>
                <w:sz w:val="22"/>
                <w:szCs w:val="22"/>
                <w:lang w:val="ru-RU"/>
              </w:rPr>
              <w:t xml:space="preserve"> </w:t>
            </w:r>
            <w:proofErr w:type="spellStart"/>
            <w:r w:rsidR="00677C0F" w:rsidRPr="00B20359">
              <w:rPr>
                <w:rFonts w:eastAsia="Yu Mincho"/>
                <w:sz w:val="22"/>
                <w:szCs w:val="22"/>
                <w:lang w:val="ru-RU"/>
              </w:rPr>
              <w:t>закупівельна</w:t>
            </w:r>
            <w:proofErr w:type="spellEnd"/>
            <w:r w:rsidR="00677C0F" w:rsidRPr="00B20359">
              <w:rPr>
                <w:rFonts w:eastAsia="Yu Mincho"/>
                <w:sz w:val="22"/>
                <w:szCs w:val="22"/>
                <w:lang w:val="ru-RU"/>
              </w:rPr>
              <w:t xml:space="preserve"> </w:t>
            </w:r>
            <w:proofErr w:type="spellStart"/>
            <w:r w:rsidR="00677C0F" w:rsidRPr="00B20359">
              <w:rPr>
                <w:rFonts w:eastAsia="Yu Mincho"/>
                <w:sz w:val="22"/>
                <w:szCs w:val="22"/>
                <w:lang w:val="ru-RU"/>
              </w:rPr>
              <w:t>організація</w:t>
            </w:r>
            <w:proofErr w:type="spellEnd"/>
            <w:r w:rsidRPr="00B20359">
              <w:rPr>
                <w:rFonts w:eastAsia="Yu Mincho"/>
                <w:sz w:val="22"/>
                <w:szCs w:val="22"/>
                <w:lang w:val="ru-RU"/>
              </w:rPr>
              <w:t xml:space="preserve"> </w:t>
            </w:r>
            <w:proofErr w:type="spellStart"/>
            <w:r w:rsidRPr="00B20359">
              <w:rPr>
                <w:rFonts w:eastAsia="Yu Mincho"/>
                <w:sz w:val="22"/>
                <w:szCs w:val="22"/>
                <w:lang w:val="ru-RU"/>
              </w:rPr>
              <w:t>має</w:t>
            </w:r>
            <w:proofErr w:type="spellEnd"/>
            <w:r w:rsidRPr="00B20359">
              <w:rPr>
                <w:rFonts w:eastAsia="Yu Mincho"/>
                <w:sz w:val="22"/>
                <w:szCs w:val="22"/>
                <w:lang w:val="ru-RU"/>
              </w:rPr>
              <w:t xml:space="preserve"> </w:t>
            </w:r>
            <w:proofErr w:type="spellStart"/>
            <w:r w:rsidRPr="00B20359">
              <w:rPr>
                <w:rFonts w:eastAsia="Yu Mincho"/>
                <w:sz w:val="22"/>
                <w:szCs w:val="22"/>
                <w:lang w:val="ru-RU"/>
              </w:rPr>
              <w:t>інші</w:t>
            </w:r>
            <w:proofErr w:type="spellEnd"/>
            <w:r w:rsidRPr="00B20359">
              <w:rPr>
                <w:rFonts w:eastAsia="Yu Mincho"/>
                <w:sz w:val="22"/>
                <w:szCs w:val="22"/>
                <w:lang w:val="ru-RU"/>
              </w:rPr>
              <w:t xml:space="preserve"> </w:t>
            </w:r>
            <w:proofErr w:type="spellStart"/>
            <w:r w:rsidRPr="00B20359">
              <w:rPr>
                <w:rFonts w:eastAsia="Yu Mincho"/>
                <w:sz w:val="22"/>
                <w:szCs w:val="22"/>
                <w:lang w:val="ru-RU"/>
              </w:rPr>
              <w:t>докази</w:t>
            </w:r>
            <w:proofErr w:type="spellEnd"/>
            <w:r w:rsidRPr="00B20359">
              <w:rPr>
                <w:rFonts w:eastAsia="Yu Mincho"/>
                <w:sz w:val="22"/>
                <w:szCs w:val="22"/>
                <w:lang w:val="ru-RU"/>
              </w:rPr>
              <w:t xml:space="preserve"> </w:t>
            </w:r>
            <w:proofErr w:type="spellStart"/>
            <w:r w:rsidRPr="00B20359">
              <w:rPr>
                <w:rFonts w:eastAsia="Yu Mincho"/>
                <w:sz w:val="22"/>
                <w:szCs w:val="22"/>
                <w:lang w:val="ru-RU"/>
              </w:rPr>
              <w:t>недотримання</w:t>
            </w:r>
            <w:proofErr w:type="spellEnd"/>
            <w:r w:rsidRPr="00B20359">
              <w:rPr>
                <w:rFonts w:eastAsia="Yu Mincho"/>
                <w:sz w:val="22"/>
                <w:szCs w:val="22"/>
                <w:lang w:val="ru-RU"/>
              </w:rPr>
              <w:t xml:space="preserve"> </w:t>
            </w:r>
            <w:proofErr w:type="spellStart"/>
            <w:r w:rsidRPr="00B20359">
              <w:rPr>
                <w:rFonts w:eastAsia="Yu Mincho"/>
                <w:sz w:val="22"/>
                <w:szCs w:val="22"/>
                <w:lang w:val="ru-RU"/>
              </w:rPr>
              <w:t>цих</w:t>
            </w:r>
            <w:proofErr w:type="spellEnd"/>
            <w:r w:rsidRPr="00B20359">
              <w:rPr>
                <w:rFonts w:eastAsia="Yu Mincho"/>
                <w:sz w:val="22"/>
                <w:szCs w:val="22"/>
                <w:lang w:val="ru-RU"/>
              </w:rPr>
              <w:t xml:space="preserve"> </w:t>
            </w:r>
            <w:proofErr w:type="spellStart"/>
            <w:r w:rsidRPr="00B20359">
              <w:rPr>
                <w:rFonts w:eastAsia="Yu Mincho"/>
                <w:sz w:val="22"/>
                <w:szCs w:val="22"/>
                <w:lang w:val="ru-RU"/>
              </w:rPr>
              <w:t>зобов'язань</w:t>
            </w:r>
            <w:proofErr w:type="spellEnd"/>
            <w:r w:rsidRPr="00B20359">
              <w:rPr>
                <w:rFonts w:eastAsia="Yu Mincho"/>
                <w:sz w:val="22"/>
                <w:szCs w:val="22"/>
                <w:lang w:val="ru-RU"/>
              </w:rPr>
              <w:t xml:space="preserve">. </w:t>
            </w:r>
          </w:p>
          <w:p w14:paraId="27FE81A5" w14:textId="77777777" w:rsidR="004A1972" w:rsidRPr="00B20359" w:rsidRDefault="004A1972" w:rsidP="00C72AF1">
            <w:pPr>
              <w:jc w:val="both"/>
              <w:rPr>
                <w:rFonts w:eastAsia="Yu Mincho"/>
                <w:b/>
                <w:bCs/>
                <w:sz w:val="22"/>
                <w:szCs w:val="22"/>
                <w:lang w:val="ru-RU"/>
              </w:rPr>
            </w:pPr>
          </w:p>
          <w:p w14:paraId="69C069BC" w14:textId="74503530" w:rsidR="004A1972" w:rsidRPr="00B20359" w:rsidRDefault="004A1972" w:rsidP="00C72AF1">
            <w:pPr>
              <w:jc w:val="both"/>
              <w:rPr>
                <w:rFonts w:eastAsia="Yu Mincho"/>
                <w:b/>
                <w:bCs/>
                <w:sz w:val="22"/>
                <w:szCs w:val="22"/>
                <w:lang w:val="ru-RU"/>
              </w:rPr>
            </w:pP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вважається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засудженим</w:t>
            </w:r>
            <w:proofErr w:type="spellEnd"/>
            <w:r w:rsidRPr="00B20359">
              <w:rPr>
                <w:rFonts w:eastAsia="Yu Mincho"/>
                <w:bCs/>
                <w:sz w:val="22"/>
                <w:szCs w:val="22"/>
                <w:lang w:val="ru-RU"/>
              </w:rPr>
              <w:t xml:space="preserve"> за </w:t>
            </w:r>
            <w:proofErr w:type="spellStart"/>
            <w:r w:rsidRPr="00B20359">
              <w:rPr>
                <w:rFonts w:eastAsia="Yu Mincho"/>
                <w:bCs/>
                <w:sz w:val="22"/>
                <w:szCs w:val="22"/>
                <w:lang w:val="ru-RU"/>
              </w:rPr>
              <w:t>злочин</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згаданий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вище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якщо</w:t>
            </w:r>
            <w:proofErr w:type="spellEnd"/>
            <w:r w:rsidRPr="00B20359">
              <w:rPr>
                <w:rFonts w:eastAsia="Yu Mincho"/>
                <w:bCs/>
                <w:sz w:val="22"/>
                <w:szCs w:val="22"/>
                <w:lang w:val="ru-RU"/>
              </w:rPr>
              <w:t>:</w:t>
            </w:r>
          </w:p>
          <w:p w14:paraId="15A5467D" w14:textId="067F8732"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1)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який</w:t>
            </w:r>
            <w:proofErr w:type="spellEnd"/>
            <w:r w:rsidRPr="00B20359">
              <w:rPr>
                <w:rFonts w:eastAsia="Yu Mincho"/>
                <w:bCs/>
                <w:sz w:val="22"/>
                <w:szCs w:val="22"/>
                <w:lang w:val="ru-RU"/>
              </w:rPr>
              <w:t xml:space="preserve"> є </w:t>
            </w:r>
            <w:proofErr w:type="spellStart"/>
            <w:r w:rsidRPr="00B20359">
              <w:rPr>
                <w:rFonts w:eastAsia="Yu Mincho"/>
                <w:bCs/>
                <w:sz w:val="22"/>
                <w:szCs w:val="22"/>
                <w:lang w:val="ru-RU"/>
              </w:rPr>
              <w:t>фізичною</w:t>
            </w:r>
            <w:proofErr w:type="spellEnd"/>
            <w:r w:rsidRPr="00B20359">
              <w:rPr>
                <w:rFonts w:eastAsia="Yu Mincho"/>
                <w:bCs/>
                <w:sz w:val="22"/>
                <w:szCs w:val="22"/>
                <w:lang w:val="ru-RU"/>
              </w:rPr>
              <w:t xml:space="preserve"> особою, </w:t>
            </w:r>
            <w:proofErr w:type="spellStart"/>
            <w:r w:rsidRPr="00B20359">
              <w:rPr>
                <w:rFonts w:eastAsia="Yu Mincho"/>
                <w:bCs/>
                <w:sz w:val="22"/>
                <w:szCs w:val="22"/>
                <w:lang w:val="ru-RU"/>
              </w:rPr>
              <w:t>був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засуджений</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кримінальній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справі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винесеній</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завершеній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протягом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останніх</w:t>
            </w:r>
            <w:proofErr w:type="spellEnd"/>
            <w:r w:rsidRPr="00B20359">
              <w:rPr>
                <w:rFonts w:eastAsia="Yu Mincho"/>
                <w:bCs/>
                <w:sz w:val="22"/>
                <w:szCs w:val="22"/>
                <w:lang w:val="ru-RU"/>
              </w:rPr>
              <w:t xml:space="preserve"> 5 </w:t>
            </w:r>
            <w:proofErr w:type="spellStart"/>
            <w:r w:rsidRPr="00B20359">
              <w:rPr>
                <w:rFonts w:eastAsia="Yu Mincho"/>
                <w:bCs/>
                <w:sz w:val="22"/>
                <w:szCs w:val="22"/>
                <w:lang w:val="ru-RU"/>
              </w:rPr>
              <w:t>років</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має</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незняту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непогашену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судимість</w:t>
            </w:r>
            <w:proofErr w:type="spellEnd"/>
            <w:r w:rsidRPr="00B20359">
              <w:rPr>
                <w:rFonts w:eastAsia="Yu Mincho"/>
                <w:bCs/>
                <w:sz w:val="22"/>
                <w:szCs w:val="22"/>
                <w:lang w:val="ru-RU"/>
              </w:rPr>
              <w:t>;</w:t>
            </w:r>
          </w:p>
          <w:p w14:paraId="008DE030" w14:textId="677B1451"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2)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який</w:t>
            </w:r>
            <w:proofErr w:type="spellEnd"/>
            <w:r w:rsidRPr="00B20359">
              <w:rPr>
                <w:rFonts w:eastAsia="Yu Mincho"/>
                <w:bCs/>
                <w:sz w:val="22"/>
                <w:szCs w:val="22"/>
                <w:lang w:val="ru-RU"/>
              </w:rPr>
              <w:t xml:space="preserve"> є </w:t>
            </w:r>
            <w:proofErr w:type="spellStart"/>
            <w:r w:rsidRPr="00B20359">
              <w:rPr>
                <w:rFonts w:eastAsia="Yu Mincho"/>
                <w:bCs/>
                <w:sz w:val="22"/>
                <w:szCs w:val="22"/>
                <w:lang w:val="ru-RU"/>
              </w:rPr>
              <w:t>юридичною</w:t>
            </w:r>
            <w:proofErr w:type="spellEnd"/>
            <w:r w:rsidRPr="00B20359">
              <w:rPr>
                <w:rFonts w:eastAsia="Yu Mincho"/>
                <w:bCs/>
                <w:sz w:val="22"/>
                <w:szCs w:val="22"/>
                <w:lang w:val="ru-RU"/>
              </w:rPr>
              <w:t xml:space="preserve"> особою, </w:t>
            </w:r>
            <w:proofErr w:type="spellStart"/>
            <w:r w:rsidRPr="00B20359">
              <w:rPr>
                <w:rFonts w:eastAsia="Yu Mincho"/>
                <w:bCs/>
                <w:sz w:val="22"/>
                <w:szCs w:val="22"/>
                <w:lang w:val="ru-RU"/>
              </w:rPr>
              <w:t>іншою</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організацією</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її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структурни</w:t>
            </w:r>
            <w:r w:rsidR="00253FE2" w:rsidRPr="00B20359">
              <w:rPr>
                <w:rFonts w:eastAsia="Yu Mincho"/>
                <w:bCs/>
                <w:sz w:val="22"/>
                <w:szCs w:val="22"/>
                <w:lang w:val="ru-RU"/>
              </w:rPr>
              <w:t>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підрозділом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був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засуджений</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кримінальній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справі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вирок</w:t>
            </w:r>
            <w:proofErr w:type="spellEnd"/>
            <w:r w:rsidRPr="00B20359">
              <w:rPr>
                <w:rFonts w:eastAsia="Yu Mincho"/>
                <w:bCs/>
                <w:sz w:val="22"/>
                <w:szCs w:val="22"/>
                <w:lang w:val="ru-RU"/>
              </w:rPr>
              <w:t xml:space="preserve"> по </w:t>
            </w:r>
            <w:proofErr w:type="spellStart"/>
            <w:r w:rsidRPr="00B20359">
              <w:rPr>
                <w:rFonts w:eastAsia="Yu Mincho"/>
                <w:bCs/>
                <w:sz w:val="22"/>
                <w:szCs w:val="22"/>
                <w:lang w:val="ru-RU"/>
              </w:rPr>
              <w:t>якій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був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винесений</w:t>
            </w:r>
            <w:proofErr w:type="spellEnd"/>
            <w:r w:rsidRPr="00B20359">
              <w:rPr>
                <w:rFonts w:eastAsia="Yu Mincho"/>
                <w:bCs/>
                <w:sz w:val="22"/>
                <w:szCs w:val="22"/>
                <w:lang w:val="ru-RU"/>
              </w:rPr>
              <w:t xml:space="preserve"> та набрав </w:t>
            </w:r>
            <w:proofErr w:type="spellStart"/>
            <w:r w:rsidRPr="00B20359">
              <w:rPr>
                <w:rFonts w:eastAsia="Yu Mincho"/>
                <w:bCs/>
                <w:sz w:val="22"/>
                <w:szCs w:val="22"/>
                <w:lang w:val="ru-RU"/>
              </w:rPr>
              <w:t>законної</w:t>
            </w:r>
            <w:proofErr w:type="spellEnd"/>
            <w:r w:rsidRPr="00B20359">
              <w:rPr>
                <w:rFonts w:eastAsia="Yu Mincho"/>
                <w:bCs/>
                <w:sz w:val="22"/>
                <w:szCs w:val="22"/>
                <w:lang w:val="ru-RU"/>
              </w:rPr>
              <w:t xml:space="preserve"> сили </w:t>
            </w:r>
            <w:proofErr w:type="spellStart"/>
            <w:r w:rsidRPr="00B20359">
              <w:rPr>
                <w:rFonts w:eastAsia="Yu Mincho"/>
                <w:bCs/>
                <w:sz w:val="22"/>
                <w:szCs w:val="22"/>
                <w:lang w:val="ru-RU"/>
              </w:rPr>
              <w:t>протягом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останніх</w:t>
            </w:r>
            <w:proofErr w:type="spellEnd"/>
            <w:r w:rsidRPr="00B20359">
              <w:rPr>
                <w:rFonts w:eastAsia="Yu Mincho"/>
                <w:bCs/>
                <w:sz w:val="22"/>
                <w:szCs w:val="22"/>
                <w:lang w:val="ru-RU"/>
              </w:rPr>
              <w:t xml:space="preserve"> 5 </w:t>
            </w:r>
            <w:proofErr w:type="spellStart"/>
            <w:r w:rsidRPr="00B20359">
              <w:rPr>
                <w:rFonts w:eastAsia="Yu Mincho"/>
                <w:bCs/>
                <w:sz w:val="22"/>
                <w:szCs w:val="22"/>
                <w:lang w:val="ru-RU"/>
              </w:rPr>
              <w:t>років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разі</w:t>
            </w:r>
            <w:proofErr w:type="spellEnd"/>
            <w:r w:rsidRPr="00B20359">
              <w:rPr>
                <w:rFonts w:eastAsia="Yu Mincho"/>
                <w:bCs/>
                <w:sz w:val="22"/>
                <w:szCs w:val="22"/>
                <w:lang w:val="ru-RU"/>
              </w:rPr>
              <w:t xml:space="preserve"> пункту 3, за </w:t>
            </w:r>
            <w:proofErr w:type="spellStart"/>
            <w:r w:rsidRPr="00B20359">
              <w:rPr>
                <w:rFonts w:eastAsia="Yu Mincho"/>
                <w:bCs/>
                <w:sz w:val="22"/>
                <w:szCs w:val="22"/>
                <w:lang w:val="ru-RU"/>
              </w:rPr>
              <w:t>остаточним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адміністративним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рішенням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таке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рішення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прийнято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відповідно</w:t>
            </w:r>
            <w:proofErr w:type="spellEnd"/>
            <w:r w:rsidRPr="00B20359">
              <w:rPr>
                <w:rFonts w:eastAsia="Yu Mincho"/>
                <w:bCs/>
                <w:sz w:val="22"/>
                <w:szCs w:val="22"/>
                <w:lang w:val="ru-RU"/>
              </w:rPr>
              <w:t xml:space="preserve"> до </w:t>
            </w:r>
            <w:proofErr w:type="spellStart"/>
            <w:r w:rsidRPr="00B20359">
              <w:rPr>
                <w:rFonts w:eastAsia="Yu Mincho"/>
                <w:bCs/>
                <w:sz w:val="22"/>
                <w:szCs w:val="22"/>
                <w:lang w:val="ru-RU"/>
              </w:rPr>
              <w:t>вимог</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національного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законодавства</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постачальника</w:t>
            </w:r>
            <w:proofErr w:type="spellEnd"/>
            <w:r w:rsidRPr="00B20359">
              <w:rPr>
                <w:rFonts w:eastAsia="Yu Mincho"/>
                <w:bCs/>
                <w:sz w:val="22"/>
                <w:szCs w:val="22"/>
                <w:lang w:val="ru-RU"/>
              </w:rPr>
              <w:t>.</w:t>
            </w:r>
          </w:p>
          <w:p w14:paraId="5DDE3C72" w14:textId="77777777" w:rsidR="004A1972" w:rsidRPr="00B20359" w:rsidRDefault="004A1972" w:rsidP="00C72AF1">
            <w:pPr>
              <w:jc w:val="both"/>
              <w:rPr>
                <w:rFonts w:eastAsia="Yu Mincho"/>
                <w:b/>
                <w:bCs/>
                <w:sz w:val="22"/>
                <w:szCs w:val="22"/>
                <w:lang w:val="ru-RU"/>
              </w:rPr>
            </w:pPr>
          </w:p>
          <w:p w14:paraId="31C1C54C" w14:textId="77777777" w:rsidR="004A1972" w:rsidRPr="00B20359" w:rsidRDefault="004A1972" w:rsidP="00C72AF1">
            <w:pPr>
              <w:jc w:val="both"/>
              <w:rPr>
                <w:rFonts w:eastAsia="Yu Mincho"/>
                <w:b/>
                <w:bCs/>
                <w:sz w:val="22"/>
                <w:szCs w:val="22"/>
                <w:lang w:val="ru-RU"/>
              </w:rPr>
            </w:pPr>
            <w:proofErr w:type="spellStart"/>
            <w:r w:rsidRPr="00B20359">
              <w:rPr>
                <w:rFonts w:eastAsia="Yu Mincho"/>
                <w:bCs/>
                <w:sz w:val="22"/>
                <w:szCs w:val="22"/>
                <w:lang w:val="ru-RU"/>
              </w:rPr>
              <w:t>Однак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це</w:t>
            </w:r>
            <w:proofErr w:type="spellEnd"/>
            <w:r w:rsidRPr="00B20359">
              <w:rPr>
                <w:rFonts w:eastAsia="Yu Mincho"/>
                <w:bCs/>
                <w:sz w:val="22"/>
                <w:szCs w:val="22"/>
                <w:lang w:val="ru-RU"/>
              </w:rPr>
              <w:t xml:space="preserve"> не </w:t>
            </w:r>
            <w:proofErr w:type="spellStart"/>
            <w:r w:rsidRPr="00B20359">
              <w:rPr>
                <w:rFonts w:eastAsia="Yu Mincho"/>
                <w:bCs/>
                <w:sz w:val="22"/>
                <w:szCs w:val="22"/>
                <w:lang w:val="ru-RU"/>
              </w:rPr>
              <w:t>застосовується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якщо</w:t>
            </w:r>
            <w:proofErr w:type="spellEnd"/>
            <w:r w:rsidRPr="00B20359">
              <w:rPr>
                <w:rFonts w:eastAsia="Yu Mincho"/>
                <w:bCs/>
                <w:sz w:val="22"/>
                <w:szCs w:val="22"/>
                <w:lang w:val="ru-RU"/>
              </w:rPr>
              <w:t>:</w:t>
            </w:r>
          </w:p>
          <w:p w14:paraId="71BAB86B" w14:textId="373F1234"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1)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зобов'язаний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сплатити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податки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включаючи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внески</w:t>
            </w:r>
            <w:proofErr w:type="spellEnd"/>
            <w:r w:rsidRPr="00B20359">
              <w:rPr>
                <w:rFonts w:eastAsia="Yu Mincho"/>
                <w:bCs/>
                <w:sz w:val="22"/>
                <w:szCs w:val="22"/>
                <w:lang w:val="ru-RU"/>
              </w:rPr>
              <w:t xml:space="preserve"> на </w:t>
            </w:r>
            <w:proofErr w:type="spellStart"/>
            <w:r w:rsidRPr="00B20359">
              <w:rPr>
                <w:rFonts w:eastAsia="Yu Mincho"/>
                <w:bCs/>
                <w:sz w:val="22"/>
                <w:szCs w:val="22"/>
                <w:lang w:val="ru-RU"/>
              </w:rPr>
              <w:t>соціальне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страхування</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отже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вважається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він</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вже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виконав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зобов'язання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згадані</w:t>
            </w:r>
            <w:proofErr w:type="spellEnd"/>
            <w:r w:rsidRPr="00B20359">
              <w:rPr>
                <w:rFonts w:eastAsia="Yu Mincho"/>
                <w:bCs/>
                <w:sz w:val="22"/>
                <w:szCs w:val="22"/>
                <w:lang w:val="ru-RU"/>
              </w:rPr>
              <w:t xml:space="preserve"> в </w:t>
            </w:r>
            <w:proofErr w:type="spellStart"/>
            <w:r w:rsidRPr="00B20359">
              <w:rPr>
                <w:rFonts w:eastAsia="Yu Mincho"/>
                <w:bCs/>
                <w:sz w:val="22"/>
                <w:szCs w:val="22"/>
                <w:lang w:val="ru-RU"/>
              </w:rPr>
              <w:t>цьому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пункті</w:t>
            </w:r>
            <w:proofErr w:type="spellEnd"/>
            <w:r w:rsidRPr="00B20359">
              <w:rPr>
                <w:rFonts w:eastAsia="Yu Mincho"/>
                <w:bCs/>
                <w:sz w:val="22"/>
                <w:szCs w:val="22"/>
                <w:lang w:val="ru-RU"/>
              </w:rPr>
              <w:t>;</w:t>
            </w:r>
          </w:p>
          <w:p w14:paraId="2341C979"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2) сума </w:t>
            </w:r>
            <w:proofErr w:type="spellStart"/>
            <w:r w:rsidRPr="00B20359">
              <w:rPr>
                <w:rFonts w:eastAsia="Yu Mincho"/>
                <w:bCs/>
                <w:sz w:val="22"/>
                <w:szCs w:val="22"/>
                <w:lang w:val="ru-RU"/>
              </w:rPr>
              <w:t>заборгованості</w:t>
            </w:r>
            <w:proofErr w:type="spellEnd"/>
            <w:r w:rsidRPr="00B20359">
              <w:rPr>
                <w:rFonts w:eastAsia="Yu Mincho"/>
                <w:bCs/>
                <w:sz w:val="22"/>
                <w:szCs w:val="22"/>
                <w:lang w:val="ru-RU"/>
              </w:rPr>
              <w:t xml:space="preserve"> не </w:t>
            </w:r>
            <w:proofErr w:type="spellStart"/>
            <w:r w:rsidRPr="00B20359">
              <w:rPr>
                <w:rFonts w:eastAsia="Yu Mincho"/>
                <w:bCs/>
                <w:sz w:val="22"/>
                <w:szCs w:val="22"/>
                <w:lang w:val="ru-RU"/>
              </w:rPr>
              <w:t>перевищує</w:t>
            </w:r>
            <w:proofErr w:type="spellEnd"/>
            <w:r w:rsidRPr="00B20359">
              <w:rPr>
                <w:rFonts w:eastAsia="Yu Mincho"/>
                <w:bCs/>
                <w:sz w:val="22"/>
                <w:szCs w:val="22"/>
                <w:lang w:val="ru-RU"/>
              </w:rPr>
              <w:t xml:space="preserve"> 50 (</w:t>
            </w:r>
            <w:proofErr w:type="spellStart"/>
            <w:r w:rsidRPr="00B20359">
              <w:rPr>
                <w:rFonts w:eastAsia="Yu Mincho"/>
                <w:bCs/>
                <w:sz w:val="22"/>
                <w:szCs w:val="22"/>
                <w:lang w:val="ru-RU"/>
              </w:rPr>
              <w:t>п'ятдесят</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євро</w:t>
            </w:r>
            <w:proofErr w:type="spellEnd"/>
            <w:r w:rsidRPr="00B20359">
              <w:rPr>
                <w:rFonts w:eastAsia="Yu Mincho"/>
                <w:bCs/>
                <w:sz w:val="22"/>
                <w:szCs w:val="22"/>
                <w:lang w:val="ru-RU"/>
              </w:rPr>
              <w:t>;</w:t>
            </w:r>
          </w:p>
          <w:p w14:paraId="2DDAF050" w14:textId="2A8E369A" w:rsidR="004A1972" w:rsidRPr="00B20359" w:rsidRDefault="004A1972" w:rsidP="00C72AF1">
            <w:pPr>
              <w:jc w:val="both"/>
              <w:rPr>
                <w:rFonts w:eastAsia="Yu Mincho"/>
                <w:bCs/>
                <w:sz w:val="22"/>
                <w:szCs w:val="22"/>
                <w:lang w:val="ru-RU"/>
              </w:rPr>
            </w:pPr>
            <w:r w:rsidRPr="00B20359">
              <w:rPr>
                <w:rFonts w:eastAsia="Yu Mincho"/>
                <w:bCs/>
                <w:sz w:val="22"/>
                <w:szCs w:val="22"/>
                <w:lang w:val="ru-RU"/>
              </w:rPr>
              <w:t xml:space="preserve">3)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був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проінформований</w:t>
            </w:r>
            <w:proofErr w:type="spellEnd"/>
            <w:r w:rsidRPr="00B20359">
              <w:rPr>
                <w:rFonts w:eastAsia="Yu Mincho"/>
                <w:bCs/>
                <w:sz w:val="22"/>
                <w:szCs w:val="22"/>
                <w:lang w:val="ru-RU"/>
              </w:rPr>
              <w:t xml:space="preserve"> про </w:t>
            </w:r>
            <w:proofErr w:type="spellStart"/>
            <w:r w:rsidRPr="00B20359">
              <w:rPr>
                <w:rFonts w:eastAsia="Yu Mincho"/>
                <w:bCs/>
                <w:sz w:val="22"/>
                <w:szCs w:val="22"/>
                <w:lang w:val="ru-RU"/>
              </w:rPr>
              <w:t>точну</w:t>
            </w:r>
            <w:proofErr w:type="spellEnd"/>
            <w:r w:rsidRPr="00B20359">
              <w:rPr>
                <w:rFonts w:eastAsia="Yu Mincho"/>
                <w:bCs/>
                <w:sz w:val="22"/>
                <w:szCs w:val="22"/>
                <w:lang w:val="ru-RU"/>
              </w:rPr>
              <w:t xml:space="preserve"> суму </w:t>
            </w:r>
            <w:proofErr w:type="spellStart"/>
            <w:r w:rsidRPr="00B20359">
              <w:rPr>
                <w:rFonts w:eastAsia="Yu Mincho"/>
                <w:bCs/>
                <w:sz w:val="22"/>
                <w:szCs w:val="22"/>
                <w:lang w:val="ru-RU"/>
              </w:rPr>
              <w:t>своєї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заборгованості</w:t>
            </w:r>
            <w:proofErr w:type="spellEnd"/>
            <w:r w:rsidRPr="00B20359">
              <w:rPr>
                <w:rFonts w:eastAsia="Yu Mincho"/>
                <w:bCs/>
                <w:sz w:val="22"/>
                <w:szCs w:val="22"/>
                <w:lang w:val="ru-RU"/>
              </w:rPr>
              <w:t xml:space="preserve"> в </w:t>
            </w:r>
            <w:proofErr w:type="spellStart"/>
            <w:r w:rsidRPr="00B20359">
              <w:rPr>
                <w:rFonts w:eastAsia="Yu Mincho"/>
                <w:bCs/>
                <w:sz w:val="22"/>
                <w:szCs w:val="22"/>
                <w:lang w:val="ru-RU"/>
              </w:rPr>
              <w:t>такий</w:t>
            </w:r>
            <w:proofErr w:type="spellEnd"/>
            <w:r w:rsidRPr="00B20359">
              <w:rPr>
                <w:rFonts w:eastAsia="Yu Mincho"/>
                <w:bCs/>
                <w:sz w:val="22"/>
                <w:szCs w:val="22"/>
                <w:lang w:val="ru-RU"/>
              </w:rPr>
              <w:t xml:space="preserve"> час, </w:t>
            </w:r>
            <w:proofErr w:type="spellStart"/>
            <w:r w:rsidRPr="00B20359">
              <w:rPr>
                <w:rFonts w:eastAsia="Yu Mincho"/>
                <w:bCs/>
                <w:sz w:val="22"/>
                <w:szCs w:val="22"/>
                <w:lang w:val="ru-RU"/>
              </w:rPr>
              <w:t>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він</w:t>
            </w:r>
            <w:proofErr w:type="spellEnd"/>
            <w:r w:rsidRPr="00B20359">
              <w:rPr>
                <w:rFonts w:eastAsia="Yu Mincho"/>
                <w:bCs/>
                <w:sz w:val="22"/>
                <w:szCs w:val="22"/>
                <w:lang w:val="ru-RU"/>
              </w:rPr>
              <w:t xml:space="preserve"> не </w:t>
            </w:r>
            <w:proofErr w:type="spellStart"/>
            <w:r w:rsidRPr="00B20359">
              <w:rPr>
                <w:rFonts w:eastAsia="Yu Mincho"/>
                <w:bCs/>
                <w:sz w:val="22"/>
                <w:szCs w:val="22"/>
                <w:lang w:val="ru-RU"/>
              </w:rPr>
              <w:t>зміг</w:t>
            </w:r>
            <w:proofErr w:type="spellEnd"/>
            <w:r w:rsidRPr="00B20359">
              <w:rPr>
                <w:rFonts w:eastAsia="Yu Mincho"/>
                <w:bCs/>
                <w:sz w:val="22"/>
                <w:szCs w:val="22"/>
                <w:lang w:val="ru-RU"/>
              </w:rPr>
              <w:t xml:space="preserve"> до </w:t>
            </w:r>
            <w:proofErr w:type="spellStart"/>
            <w:r w:rsidRPr="00B20359">
              <w:rPr>
                <w:rFonts w:eastAsia="Yu Mincho"/>
                <w:bCs/>
                <w:sz w:val="22"/>
                <w:szCs w:val="22"/>
                <w:lang w:val="ru-RU"/>
              </w:rPr>
              <w:t>закінчення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крайнього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терміну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подачі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тендерних</w:t>
            </w:r>
            <w:proofErr w:type="spellEnd"/>
            <w:r w:rsidRPr="00B20359">
              <w:rPr>
                <w:rFonts w:eastAsia="Yu Mincho"/>
                <w:bCs/>
                <w:sz w:val="22"/>
                <w:szCs w:val="22"/>
                <w:lang w:val="ru-RU"/>
              </w:rPr>
              <w:t xml:space="preserve"> заявок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запитів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пропозицій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сплатити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податки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включаючи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внески</w:t>
            </w:r>
            <w:proofErr w:type="spellEnd"/>
            <w:r w:rsidRPr="00B20359">
              <w:rPr>
                <w:rFonts w:eastAsia="Yu Mincho"/>
                <w:bCs/>
                <w:sz w:val="22"/>
                <w:szCs w:val="22"/>
                <w:lang w:val="ru-RU"/>
              </w:rPr>
              <w:t xml:space="preserve"> на </w:t>
            </w:r>
            <w:proofErr w:type="spellStart"/>
            <w:r w:rsidRPr="00B20359">
              <w:rPr>
                <w:rFonts w:eastAsia="Yu Mincho"/>
                <w:bCs/>
                <w:sz w:val="22"/>
                <w:szCs w:val="22"/>
                <w:lang w:val="ru-RU"/>
              </w:rPr>
              <w:t>соціальне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страхування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укласти</w:t>
            </w:r>
            <w:proofErr w:type="spellEnd"/>
            <w:r w:rsidRPr="00B20359">
              <w:rPr>
                <w:rFonts w:eastAsia="Yu Mincho"/>
                <w:bCs/>
                <w:sz w:val="22"/>
                <w:szCs w:val="22"/>
                <w:lang w:val="ru-RU"/>
              </w:rPr>
              <w:t xml:space="preserve"> угоду про </w:t>
            </w:r>
            <w:proofErr w:type="spellStart"/>
            <w:r w:rsidRPr="00B20359">
              <w:rPr>
                <w:rFonts w:eastAsia="Yu Mincho"/>
                <w:bCs/>
                <w:sz w:val="22"/>
                <w:szCs w:val="22"/>
                <w:lang w:val="ru-RU"/>
              </w:rPr>
              <w:t>податковий</w:t>
            </w:r>
            <w:proofErr w:type="spellEnd"/>
            <w:r w:rsidRPr="00B20359">
              <w:rPr>
                <w:rFonts w:eastAsia="Yu Mincho"/>
                <w:bCs/>
                <w:sz w:val="22"/>
                <w:szCs w:val="22"/>
                <w:lang w:val="ru-RU"/>
              </w:rPr>
              <w:t xml:space="preserve"> кредит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будь-яку </w:t>
            </w:r>
            <w:proofErr w:type="spellStart"/>
            <w:r w:rsidRPr="00B20359">
              <w:rPr>
                <w:rFonts w:eastAsia="Yu Mincho"/>
                <w:bCs/>
                <w:sz w:val="22"/>
                <w:szCs w:val="22"/>
                <w:lang w:val="ru-RU"/>
              </w:rPr>
              <w:t>іншу</w:t>
            </w:r>
            <w:proofErr w:type="spellEnd"/>
            <w:r w:rsidRPr="00B20359">
              <w:rPr>
                <w:rFonts w:eastAsia="Yu Mincho"/>
                <w:bCs/>
                <w:sz w:val="22"/>
                <w:szCs w:val="22"/>
                <w:lang w:val="ru-RU"/>
              </w:rPr>
              <w:t xml:space="preserve"> угоду </w:t>
            </w:r>
            <w:proofErr w:type="spellStart"/>
            <w:r w:rsidRPr="00B20359">
              <w:rPr>
                <w:rFonts w:eastAsia="Yu Mincho"/>
                <w:bCs/>
                <w:sz w:val="22"/>
                <w:szCs w:val="22"/>
                <w:lang w:val="ru-RU"/>
              </w:rPr>
              <w:t>аналогічного</w:t>
            </w:r>
            <w:proofErr w:type="spellEnd"/>
            <w:r w:rsidRPr="00B20359">
              <w:rPr>
                <w:rFonts w:eastAsia="Yu Mincho"/>
                <w:bCs/>
                <w:sz w:val="22"/>
                <w:szCs w:val="22"/>
                <w:lang w:val="ru-RU"/>
              </w:rPr>
              <w:t xml:space="preserve"> характеру для </w:t>
            </w:r>
            <w:proofErr w:type="spellStart"/>
            <w:r w:rsidRPr="00B20359">
              <w:rPr>
                <w:rFonts w:eastAsia="Yu Mincho"/>
                <w:bCs/>
                <w:sz w:val="22"/>
                <w:szCs w:val="22"/>
                <w:lang w:val="ru-RU"/>
              </w:rPr>
              <w:t>сплати</w:t>
            </w:r>
            <w:proofErr w:type="spellEnd"/>
            <w:r w:rsidRPr="00B20359">
              <w:rPr>
                <w:rFonts w:eastAsia="Yu Mincho"/>
                <w:bCs/>
                <w:sz w:val="22"/>
                <w:szCs w:val="22"/>
                <w:lang w:val="ru-RU"/>
              </w:rPr>
              <w:t xml:space="preserve"> таких </w:t>
            </w:r>
            <w:proofErr w:type="spellStart"/>
            <w:r w:rsidRPr="00B20359">
              <w:rPr>
                <w:rFonts w:eastAsia="Yu Mincho"/>
                <w:bCs/>
                <w:sz w:val="22"/>
                <w:szCs w:val="22"/>
                <w:lang w:val="ru-RU"/>
              </w:rPr>
              <w:t>податків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для </w:t>
            </w:r>
            <w:proofErr w:type="spellStart"/>
            <w:r w:rsidRPr="00B20359">
              <w:rPr>
                <w:rFonts w:eastAsia="Yu Mincho"/>
                <w:bCs/>
                <w:sz w:val="22"/>
                <w:szCs w:val="22"/>
                <w:lang w:val="ru-RU"/>
              </w:rPr>
              <w:t>вжиття</w:t>
            </w:r>
            <w:proofErr w:type="spellEnd"/>
            <w:r w:rsidRPr="00B20359">
              <w:rPr>
                <w:rFonts w:eastAsia="Yu Mincho"/>
                <w:bCs/>
                <w:sz w:val="22"/>
                <w:szCs w:val="22"/>
                <w:lang w:val="ru-RU"/>
              </w:rPr>
              <w:t xml:space="preserve"> будь-</w:t>
            </w:r>
            <w:proofErr w:type="spellStart"/>
            <w:r w:rsidRPr="00B20359">
              <w:rPr>
                <w:rFonts w:eastAsia="Yu Mincho"/>
                <w:bCs/>
                <w:sz w:val="22"/>
                <w:szCs w:val="22"/>
                <w:lang w:val="ru-RU"/>
              </w:rPr>
              <w:t>яких</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інших</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заходів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щодо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дотримання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положень</w:t>
            </w:r>
            <w:proofErr w:type="spellEnd"/>
            <w:r w:rsidRPr="00B20359">
              <w:rPr>
                <w:rFonts w:eastAsia="Yu Mincho"/>
                <w:bCs/>
                <w:sz w:val="22"/>
                <w:szCs w:val="22"/>
                <w:lang w:val="ru-RU"/>
              </w:rPr>
              <w:t xml:space="preserve"> пункту 1.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не повинен бути </w:t>
            </w:r>
            <w:proofErr w:type="spellStart"/>
            <w:r w:rsidRPr="00B20359">
              <w:rPr>
                <w:rFonts w:eastAsia="Yu Mincho"/>
                <w:bCs/>
                <w:sz w:val="22"/>
                <w:szCs w:val="22"/>
                <w:lang w:val="ru-RU"/>
              </w:rPr>
              <w:t>виключений</w:t>
            </w:r>
            <w:proofErr w:type="spellEnd"/>
            <w:r w:rsidRPr="00B20359">
              <w:rPr>
                <w:rFonts w:eastAsia="Yu Mincho"/>
                <w:bCs/>
                <w:sz w:val="22"/>
                <w:szCs w:val="22"/>
                <w:lang w:val="ru-RU"/>
              </w:rPr>
              <w:t xml:space="preserve"> з </w:t>
            </w:r>
            <w:proofErr w:type="spellStart"/>
            <w:r w:rsidRPr="00B20359">
              <w:rPr>
                <w:rFonts w:eastAsia="Yu Mincho"/>
                <w:bCs/>
                <w:sz w:val="22"/>
                <w:szCs w:val="22"/>
                <w:lang w:val="ru-RU"/>
              </w:rPr>
              <w:t>процедури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закупівель</w:t>
            </w:r>
            <w:proofErr w:type="spellEnd"/>
            <w:r w:rsidRPr="00B20359">
              <w:rPr>
                <w:rFonts w:eastAsia="Yu Mincho"/>
                <w:bCs/>
                <w:sz w:val="22"/>
                <w:szCs w:val="22"/>
                <w:lang w:val="ru-RU"/>
              </w:rPr>
              <w:t xml:space="preserve"> на </w:t>
            </w:r>
            <w:proofErr w:type="spellStart"/>
            <w:r w:rsidRPr="00B20359">
              <w:rPr>
                <w:rFonts w:eastAsia="Yu Mincho"/>
                <w:bCs/>
                <w:sz w:val="22"/>
                <w:szCs w:val="22"/>
                <w:lang w:val="ru-RU"/>
              </w:rPr>
              <w:t>цій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підставі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якщо</w:t>
            </w:r>
            <w:proofErr w:type="spellEnd"/>
            <w:r w:rsidRPr="00B20359">
              <w:rPr>
                <w:rFonts w:eastAsia="Yu Mincho"/>
                <w:bCs/>
                <w:sz w:val="22"/>
                <w:szCs w:val="22"/>
                <w:lang w:val="ru-RU"/>
              </w:rPr>
              <w:t xml:space="preserve"> на </w:t>
            </w:r>
            <w:proofErr w:type="spellStart"/>
            <w:r w:rsidRPr="00B20359">
              <w:rPr>
                <w:rFonts w:eastAsia="Yu Mincho"/>
                <w:bCs/>
                <w:sz w:val="22"/>
                <w:szCs w:val="22"/>
                <w:lang w:val="ru-RU"/>
              </w:rPr>
              <w:t>вимогу</w:t>
            </w:r>
            <w:proofErr w:type="spellEnd"/>
            <w:r w:rsidRPr="00B20359">
              <w:rPr>
                <w:rFonts w:eastAsia="Yu Mincho"/>
                <w:bCs/>
                <w:sz w:val="22"/>
                <w:szCs w:val="22"/>
                <w:lang w:val="ru-RU"/>
              </w:rPr>
              <w:t xml:space="preserve"> </w:t>
            </w:r>
            <w:proofErr w:type="spellStart"/>
            <w:r w:rsidR="00677C0F" w:rsidRPr="00B20359">
              <w:rPr>
                <w:rFonts w:eastAsia="Yu Mincho"/>
                <w:bCs/>
                <w:sz w:val="22"/>
                <w:szCs w:val="22"/>
                <w:lang w:val="ru-RU"/>
              </w:rPr>
              <w:t>закупівельної</w:t>
            </w:r>
            <w:proofErr w:type="spellEnd"/>
            <w:r w:rsidR="00677C0F" w:rsidRPr="00B20359">
              <w:rPr>
                <w:rFonts w:eastAsia="Yu Mincho"/>
                <w:bCs/>
                <w:sz w:val="22"/>
                <w:szCs w:val="22"/>
                <w:lang w:val="ru-RU"/>
              </w:rPr>
              <w:t xml:space="preserve"> </w:t>
            </w:r>
            <w:proofErr w:type="spellStart"/>
            <w:r w:rsidR="00677C0F" w:rsidRPr="00B20359">
              <w:rPr>
                <w:rFonts w:eastAsia="Yu Mincho"/>
                <w:bCs/>
                <w:sz w:val="22"/>
                <w:szCs w:val="22"/>
                <w:lang w:val="ru-RU"/>
              </w:rPr>
              <w:t>оганізації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надати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відповідні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документи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згідно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статті</w:t>
            </w:r>
            <w:proofErr w:type="spellEnd"/>
            <w:r w:rsidRPr="00B20359">
              <w:rPr>
                <w:rFonts w:eastAsia="Yu Mincho"/>
                <w:bCs/>
                <w:sz w:val="22"/>
                <w:szCs w:val="22"/>
                <w:lang w:val="ru-RU"/>
              </w:rPr>
              <w:t xml:space="preserve"> 50(6) закону Про </w:t>
            </w:r>
            <w:proofErr w:type="spellStart"/>
            <w:r w:rsidRPr="00B20359">
              <w:rPr>
                <w:rFonts w:eastAsia="Yu Mincho"/>
                <w:bCs/>
                <w:sz w:val="22"/>
                <w:szCs w:val="22"/>
                <w:lang w:val="ru-RU"/>
              </w:rPr>
              <w:t>державні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закупівлі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продемонструє</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він</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вже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виконав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свої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зобов'язання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щодо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сплати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податків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включаючи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соціальні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страхові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внески</w:t>
            </w:r>
            <w:proofErr w:type="spellEnd"/>
            <w:r w:rsidRPr="00B20359">
              <w:rPr>
                <w:rFonts w:eastAsia="Yu Mincho"/>
                <w:bCs/>
                <w:sz w:val="22"/>
                <w:szCs w:val="22"/>
                <w:lang w:val="ru-RU"/>
              </w:rPr>
              <w:t>.</w:t>
            </w:r>
          </w:p>
          <w:p w14:paraId="4342003C" w14:textId="77777777" w:rsidR="004A1972" w:rsidRPr="00B20359" w:rsidRDefault="004A1972" w:rsidP="00C72AF1">
            <w:pPr>
              <w:jc w:val="both"/>
              <w:rPr>
                <w:rFonts w:eastAsia="Yu Mincho"/>
                <w:b/>
                <w:bCs/>
                <w:sz w:val="22"/>
                <w:szCs w:val="22"/>
                <w:lang w:val="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FC919" w14:textId="77777777" w:rsidR="004A1972" w:rsidRPr="00EE359B" w:rsidRDefault="004A1972" w:rsidP="00C72AF1">
            <w:pPr>
              <w:jc w:val="both"/>
              <w:rPr>
                <w:rFonts w:eastAsia="Yu Mincho"/>
                <w:b/>
                <w:bCs/>
                <w:sz w:val="22"/>
                <w:szCs w:val="22"/>
                <w:lang w:eastAsia="lt-LT"/>
              </w:rPr>
            </w:pPr>
            <w:proofErr w:type="spellStart"/>
            <w:r w:rsidRPr="00EE359B">
              <w:rPr>
                <w:rFonts w:eastAsia="Yu Mincho"/>
                <w:b/>
                <w:bCs/>
                <w:sz w:val="22"/>
                <w:szCs w:val="22"/>
                <w:lang w:eastAsia="lt-LT"/>
              </w:rPr>
              <w:t>Стаття</w:t>
            </w:r>
            <w:proofErr w:type="spellEnd"/>
            <w:r w:rsidRPr="00EE359B">
              <w:rPr>
                <w:rFonts w:eastAsia="Yu Mincho"/>
                <w:b/>
                <w:bCs/>
                <w:sz w:val="22"/>
                <w:szCs w:val="22"/>
                <w:lang w:eastAsia="lt-LT"/>
              </w:rPr>
              <w:t xml:space="preserve"> 46 (3) </w:t>
            </w:r>
            <w:proofErr w:type="spellStart"/>
            <w:r w:rsidRPr="00EE359B">
              <w:rPr>
                <w:rFonts w:eastAsia="Yu Mincho"/>
                <w:b/>
                <w:bCs/>
                <w:sz w:val="22"/>
                <w:szCs w:val="22"/>
                <w:lang w:eastAsia="lt-LT"/>
              </w:rPr>
              <w:t>закону</w:t>
            </w:r>
            <w:proofErr w:type="spellEnd"/>
            <w:r w:rsidRPr="00EE359B">
              <w:rPr>
                <w:rFonts w:eastAsia="Yu Mincho"/>
                <w:b/>
                <w:bCs/>
                <w:sz w:val="22"/>
                <w:szCs w:val="22"/>
                <w:lang w:eastAsia="lt-LT"/>
              </w:rPr>
              <w:t xml:space="preserve"> </w:t>
            </w:r>
            <w:proofErr w:type="spellStart"/>
            <w:r w:rsidRPr="00EE359B">
              <w:rPr>
                <w:rFonts w:eastAsia="Yu Mincho"/>
                <w:b/>
                <w:bCs/>
                <w:sz w:val="22"/>
                <w:szCs w:val="22"/>
                <w:lang w:eastAsia="lt-LT"/>
              </w:rPr>
              <w:t>Про</w:t>
            </w:r>
            <w:proofErr w:type="spellEnd"/>
            <w:r w:rsidRPr="00EE359B">
              <w:rPr>
                <w:rFonts w:eastAsia="Yu Mincho"/>
                <w:b/>
                <w:bCs/>
                <w:sz w:val="22"/>
                <w:szCs w:val="22"/>
                <w:lang w:eastAsia="lt-LT"/>
              </w:rPr>
              <w:t xml:space="preserve"> </w:t>
            </w:r>
            <w:proofErr w:type="spellStart"/>
            <w:r w:rsidRPr="00EE359B">
              <w:rPr>
                <w:rFonts w:eastAsia="Yu Mincho"/>
                <w:b/>
                <w:bCs/>
                <w:sz w:val="22"/>
                <w:szCs w:val="22"/>
                <w:lang w:eastAsia="lt-LT"/>
              </w:rPr>
              <w:t>державні</w:t>
            </w:r>
            <w:proofErr w:type="spellEnd"/>
            <w:r w:rsidRPr="00EE359B">
              <w:rPr>
                <w:rFonts w:eastAsia="Yu Mincho"/>
                <w:b/>
                <w:bCs/>
                <w:sz w:val="22"/>
                <w:szCs w:val="22"/>
                <w:lang w:eastAsia="lt-LT"/>
              </w:rPr>
              <w:t xml:space="preserve"> </w:t>
            </w:r>
            <w:proofErr w:type="spellStart"/>
            <w:r w:rsidRPr="00EE359B">
              <w:rPr>
                <w:rFonts w:eastAsia="Yu Mincho"/>
                <w:b/>
                <w:bCs/>
                <w:sz w:val="22"/>
                <w:szCs w:val="22"/>
                <w:lang w:eastAsia="lt-LT"/>
              </w:rPr>
              <w:t>закупівлі</w:t>
            </w:r>
            <w:proofErr w:type="spellEnd"/>
          </w:p>
          <w:p w14:paraId="36A2B2FA" w14:textId="77777777" w:rsidR="004A1972" w:rsidRPr="00EE359B" w:rsidRDefault="004A1972" w:rsidP="00C72AF1">
            <w:pPr>
              <w:jc w:val="both"/>
              <w:rPr>
                <w:rFonts w:eastAsia="Yu Mincho"/>
                <w:b/>
                <w:bCs/>
                <w:sz w:val="22"/>
                <w:szCs w:val="22"/>
                <w:lang w:eastAsia="lt-LT"/>
              </w:rPr>
            </w:pPr>
          </w:p>
          <w:p w14:paraId="1AB8F411" w14:textId="77777777" w:rsidR="004A1972" w:rsidRPr="00EE359B" w:rsidRDefault="004A1972" w:rsidP="00C72AF1">
            <w:pPr>
              <w:jc w:val="both"/>
              <w:rPr>
                <w:rFonts w:eastAsia="Yu Mincho"/>
                <w:sz w:val="22"/>
                <w:szCs w:val="22"/>
                <w:lang w:eastAsia="lt-LT"/>
              </w:rPr>
            </w:pPr>
          </w:p>
        </w:tc>
      </w:tr>
      <w:tr w:rsidR="004A1972" w:rsidRPr="00054F3D" w14:paraId="2A37C529" w14:textId="77777777" w:rsidTr="00EE359B">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2BA30" w14:textId="77777777" w:rsidR="004A1972" w:rsidRPr="00EE359B" w:rsidRDefault="0065072A" w:rsidP="00C72AF1">
            <w:pPr>
              <w:spacing w:after="160" w:line="276" w:lineRule="auto"/>
              <w:rPr>
                <w:rFonts w:eastAsia="Yu Mincho"/>
                <w:sz w:val="22"/>
                <w:szCs w:val="22"/>
                <w:lang w:eastAsia="lt-LT"/>
              </w:rPr>
            </w:pPr>
            <w:r w:rsidRPr="00EE359B">
              <w:rPr>
                <w:rFonts w:eastAsia="Yu Mincho"/>
                <w:sz w:val="22"/>
                <w:szCs w:val="22"/>
                <w:lang w:eastAsia="lt-LT"/>
              </w:rPr>
              <w:t>4</w:t>
            </w:r>
            <w:r w:rsidR="004A1972" w:rsidRPr="00EE359B">
              <w:rPr>
                <w:rFonts w:eastAsia="Yu Mincho"/>
                <w:sz w:val="22"/>
                <w:szCs w:val="22"/>
                <w:lang w:eastAsia="lt-LT"/>
              </w:rPr>
              <w:t>.</w:t>
            </w:r>
          </w:p>
        </w:tc>
        <w:tc>
          <w:tcPr>
            <w:tcW w:w="80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D970F" w14:textId="52D3466C" w:rsidR="004A1972" w:rsidRPr="00EE359B" w:rsidRDefault="004A1972" w:rsidP="00C72AF1">
            <w:pPr>
              <w:jc w:val="both"/>
              <w:rPr>
                <w:rFonts w:eastAsia="Yu Mincho"/>
                <w:sz w:val="22"/>
                <w:szCs w:val="22"/>
                <w:lang w:eastAsia="lt-LT"/>
              </w:rPr>
            </w:pPr>
            <w:proofErr w:type="spellStart"/>
            <w:r w:rsidRPr="00EE359B">
              <w:rPr>
                <w:rFonts w:eastAsia="Yu Mincho"/>
                <w:sz w:val="22"/>
                <w:szCs w:val="22"/>
                <w:lang w:eastAsia="lt-LT"/>
              </w:rPr>
              <w:t>Постачальник</w:t>
            </w:r>
            <w:proofErr w:type="spellEnd"/>
            <w:r w:rsidRPr="00EE359B">
              <w:rPr>
                <w:rFonts w:eastAsia="Yu Mincho"/>
                <w:sz w:val="22"/>
                <w:szCs w:val="22"/>
                <w:lang w:eastAsia="lt-LT"/>
              </w:rPr>
              <w:t xml:space="preserve"> є </w:t>
            </w:r>
            <w:proofErr w:type="spellStart"/>
            <w:r w:rsidRPr="00EE359B">
              <w:rPr>
                <w:rFonts w:eastAsia="Yu Mincho"/>
                <w:sz w:val="22"/>
                <w:szCs w:val="22"/>
                <w:lang w:eastAsia="lt-LT"/>
              </w:rPr>
              <w:t>неплатоспроможним</w:t>
            </w:r>
            <w:proofErr w:type="spellEnd"/>
            <w:r w:rsidRPr="00EE359B">
              <w:rPr>
                <w:rFonts w:eastAsia="Yu Mincho"/>
                <w:sz w:val="22"/>
                <w:szCs w:val="22"/>
                <w:lang w:eastAsia="lt-LT"/>
              </w:rPr>
              <w:t xml:space="preserve">, є </w:t>
            </w:r>
            <w:proofErr w:type="spellStart"/>
            <w:r w:rsidRPr="00EE359B">
              <w:rPr>
                <w:rFonts w:eastAsia="Yu Mincho"/>
                <w:sz w:val="22"/>
                <w:szCs w:val="22"/>
                <w:lang w:eastAsia="lt-LT"/>
              </w:rPr>
              <w:t>об'єктом</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реструктуризації</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або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процедури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банкрутства</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був</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оголошений</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банкрутом</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або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був</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об'єктом</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процедури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ліквідації</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його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активами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управляє</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суд</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або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керуючий</w:t>
            </w:r>
            <w:proofErr w:type="spellEnd"/>
            <w:r w:rsidRPr="00EE359B">
              <w:rPr>
                <w:rFonts w:eastAsia="Yu Mincho"/>
                <w:sz w:val="22"/>
                <w:szCs w:val="22"/>
                <w:lang w:eastAsia="lt-LT"/>
              </w:rPr>
              <w:t xml:space="preserve"> у </w:t>
            </w:r>
            <w:proofErr w:type="spellStart"/>
            <w:r w:rsidRPr="00EE359B">
              <w:rPr>
                <w:rFonts w:eastAsia="Yu Mincho"/>
                <w:sz w:val="22"/>
                <w:szCs w:val="22"/>
                <w:lang w:eastAsia="lt-LT"/>
              </w:rPr>
              <w:t>справі</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неспроможність</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він</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уклав</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компромісну</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угоду</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угода</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між</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постачальником</w:t>
            </w:r>
            <w:proofErr w:type="spellEnd"/>
            <w:r w:rsidRPr="00EE359B">
              <w:rPr>
                <w:rFonts w:eastAsia="Yu Mincho"/>
                <w:sz w:val="22"/>
                <w:szCs w:val="22"/>
                <w:lang w:eastAsia="lt-LT"/>
              </w:rPr>
              <w:t xml:space="preserve"> і </w:t>
            </w:r>
            <w:proofErr w:type="spellStart"/>
            <w:r w:rsidRPr="00EE359B">
              <w:rPr>
                <w:rFonts w:eastAsia="Yu Mincho"/>
                <w:sz w:val="22"/>
                <w:szCs w:val="22"/>
                <w:lang w:eastAsia="lt-LT"/>
              </w:rPr>
              <w:t>його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кредиторами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продовження</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діяльності</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постачальника</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відповідно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до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якої</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постачальник</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бере</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на</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себе</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певні</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зобов'язання</w:t>
            </w:r>
            <w:proofErr w:type="spellEnd"/>
            <w:r w:rsidRPr="00EE359B">
              <w:rPr>
                <w:rFonts w:eastAsia="Yu Mincho"/>
                <w:sz w:val="22"/>
                <w:szCs w:val="22"/>
                <w:lang w:eastAsia="lt-LT"/>
              </w:rPr>
              <w:t xml:space="preserve">, а </w:t>
            </w:r>
            <w:proofErr w:type="spellStart"/>
            <w:r w:rsidRPr="00EE359B">
              <w:rPr>
                <w:rFonts w:eastAsia="Yu Mincho"/>
                <w:sz w:val="22"/>
                <w:szCs w:val="22"/>
                <w:lang w:eastAsia="lt-LT"/>
              </w:rPr>
              <w:t>кредитори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погоджуються</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відкласти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зменшити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або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відмовитися</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від</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своїх</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вимог</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зі</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своїми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кредиторами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його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діяльність</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було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призупинено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обмежено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або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він</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знаходиться</w:t>
            </w:r>
            <w:proofErr w:type="spellEnd"/>
            <w:r w:rsidRPr="00EE359B">
              <w:rPr>
                <w:rFonts w:eastAsia="Yu Mincho"/>
                <w:sz w:val="22"/>
                <w:szCs w:val="22"/>
                <w:lang w:eastAsia="lt-LT"/>
              </w:rPr>
              <w:t xml:space="preserve"> в </w:t>
            </w:r>
            <w:proofErr w:type="spellStart"/>
            <w:r w:rsidRPr="00EE359B">
              <w:rPr>
                <w:rFonts w:eastAsia="Yu Mincho"/>
                <w:sz w:val="22"/>
                <w:szCs w:val="22"/>
                <w:lang w:eastAsia="lt-LT"/>
              </w:rPr>
              <w:t>такій</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самій</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чи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схожій</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ситуації</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відповідно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до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законодавства</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країни</w:t>
            </w:r>
            <w:proofErr w:type="spellEnd"/>
            <w:r w:rsidRPr="00EE359B">
              <w:rPr>
                <w:rFonts w:eastAsia="Yu Mincho"/>
                <w:sz w:val="22"/>
                <w:szCs w:val="22"/>
                <w:lang w:eastAsia="lt-LT"/>
              </w:rPr>
              <w:t xml:space="preserve">, в </w:t>
            </w:r>
            <w:proofErr w:type="spellStart"/>
            <w:r w:rsidRPr="00EE359B">
              <w:rPr>
                <w:rFonts w:eastAsia="Yu Mincho"/>
                <w:sz w:val="22"/>
                <w:szCs w:val="22"/>
                <w:lang w:eastAsia="lt-LT"/>
              </w:rPr>
              <w:t>якій</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він</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заснований</w:t>
            </w:r>
            <w:proofErr w:type="spellEnd"/>
            <w:r w:rsidRPr="00EE359B">
              <w:rPr>
                <w:rFonts w:eastAsia="Yu Mincho"/>
                <w:sz w:val="22"/>
                <w:szCs w:val="22"/>
                <w:lang w:eastAsia="lt-LT"/>
              </w:rPr>
              <w:t xml:space="preserve">. </w:t>
            </w:r>
          </w:p>
          <w:p w14:paraId="1888E934" w14:textId="185EE8F1" w:rsidR="004A1972" w:rsidRPr="00B20359" w:rsidRDefault="004A1972" w:rsidP="00216F61">
            <w:pPr>
              <w:jc w:val="both"/>
              <w:rPr>
                <w:rFonts w:eastAsia="Yu Mincho"/>
                <w:sz w:val="22"/>
                <w:szCs w:val="22"/>
                <w:lang w:val="ru-RU" w:eastAsia="lt-LT"/>
              </w:rPr>
            </w:pPr>
            <w:proofErr w:type="spellStart"/>
            <w:r w:rsidRPr="00B20359">
              <w:rPr>
                <w:rFonts w:eastAsia="Yu Mincho"/>
                <w:sz w:val="22"/>
                <w:szCs w:val="22"/>
                <w:lang w:val="ru-RU" w:eastAsia="lt-LT"/>
              </w:rPr>
              <w:t>Однак</w:t>
            </w:r>
            <w:proofErr w:type="spellEnd"/>
            <w:r w:rsidRPr="00B20359">
              <w:rPr>
                <w:rFonts w:eastAsia="Yu Mincho"/>
                <w:sz w:val="22"/>
                <w:szCs w:val="22"/>
                <w:lang w:val="ru-RU" w:eastAsia="lt-LT"/>
              </w:rPr>
              <w:t xml:space="preserve"> у </w:t>
            </w:r>
            <w:proofErr w:type="spellStart"/>
            <w:r w:rsidRPr="00B20359">
              <w:rPr>
                <w:rFonts w:eastAsia="Yu Mincho"/>
                <w:sz w:val="22"/>
                <w:szCs w:val="22"/>
                <w:lang w:val="ru-RU" w:eastAsia="lt-LT"/>
              </w:rPr>
              <w:t>ситуаціях</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згаданих</w:t>
            </w:r>
            <w:proofErr w:type="spellEnd"/>
            <w:r w:rsidRPr="00B20359">
              <w:rPr>
                <w:rFonts w:eastAsia="Yu Mincho"/>
                <w:sz w:val="22"/>
                <w:szCs w:val="22"/>
                <w:lang w:val="ru-RU" w:eastAsia="lt-LT"/>
              </w:rPr>
              <w:t xml:space="preserve"> у </w:t>
            </w:r>
            <w:proofErr w:type="spellStart"/>
            <w:r w:rsidRPr="00B20359">
              <w:rPr>
                <w:rFonts w:eastAsia="Yu Mincho"/>
                <w:sz w:val="22"/>
                <w:szCs w:val="22"/>
                <w:lang w:val="ru-RU" w:eastAsia="lt-LT"/>
              </w:rPr>
              <w:t>цьому</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пункті</w:t>
            </w:r>
            <w:proofErr w:type="spellEnd"/>
            <w:r w:rsidRPr="00B20359">
              <w:rPr>
                <w:rFonts w:eastAsia="Yu Mincho"/>
                <w:sz w:val="22"/>
                <w:szCs w:val="22"/>
                <w:lang w:val="ru-RU" w:eastAsia="lt-LT"/>
              </w:rPr>
              <w:t xml:space="preserve">, </w:t>
            </w:r>
            <w:proofErr w:type="spellStart"/>
            <w:r w:rsidR="00216F61" w:rsidRPr="00B20359">
              <w:rPr>
                <w:rFonts w:eastAsia="Yu Mincho"/>
                <w:sz w:val="22"/>
                <w:szCs w:val="22"/>
                <w:lang w:val="ru-RU" w:eastAsia="lt-LT"/>
              </w:rPr>
              <w:t>закупівельна</w:t>
            </w:r>
            <w:proofErr w:type="spellEnd"/>
            <w:r w:rsidR="00216F61" w:rsidRPr="00B20359">
              <w:rPr>
                <w:rFonts w:eastAsia="Yu Mincho"/>
                <w:sz w:val="22"/>
                <w:szCs w:val="22"/>
                <w:lang w:val="ru-RU" w:eastAsia="lt-LT"/>
              </w:rPr>
              <w:t xml:space="preserve"> </w:t>
            </w:r>
            <w:proofErr w:type="spellStart"/>
            <w:r w:rsidR="00216F61" w:rsidRPr="00B20359">
              <w:rPr>
                <w:rFonts w:eastAsia="Yu Mincho"/>
                <w:sz w:val="22"/>
                <w:szCs w:val="22"/>
                <w:lang w:val="ru-RU" w:eastAsia="lt-LT"/>
              </w:rPr>
              <w:t>організація</w:t>
            </w:r>
            <w:proofErr w:type="spellEnd"/>
            <w:r w:rsidRPr="00B20359">
              <w:rPr>
                <w:rFonts w:eastAsia="Yu Mincho"/>
                <w:sz w:val="22"/>
                <w:szCs w:val="22"/>
                <w:lang w:val="ru-RU" w:eastAsia="lt-LT"/>
              </w:rPr>
              <w:t xml:space="preserve"> не </w:t>
            </w:r>
            <w:proofErr w:type="spellStart"/>
            <w:r w:rsidRPr="00B20359">
              <w:rPr>
                <w:rFonts w:eastAsia="Yu Mincho"/>
                <w:sz w:val="22"/>
                <w:szCs w:val="22"/>
                <w:lang w:val="ru-RU" w:eastAsia="lt-LT"/>
              </w:rPr>
              <w:t>виключатиме</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постачальника</w:t>
            </w:r>
            <w:proofErr w:type="spellEnd"/>
            <w:r w:rsidRPr="00B20359">
              <w:rPr>
                <w:rFonts w:eastAsia="Yu Mincho"/>
                <w:sz w:val="22"/>
                <w:szCs w:val="22"/>
                <w:lang w:val="ru-RU" w:eastAsia="lt-LT"/>
              </w:rPr>
              <w:t xml:space="preserve"> з </w:t>
            </w:r>
            <w:proofErr w:type="spellStart"/>
            <w:r w:rsidRPr="00B20359">
              <w:rPr>
                <w:rFonts w:eastAsia="Yu Mincho"/>
                <w:sz w:val="22"/>
                <w:szCs w:val="22"/>
                <w:lang w:val="ru-RU" w:eastAsia="lt-LT"/>
              </w:rPr>
              <w:t>процедури</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закупівель</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якщо</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він</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надасть</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обґрунтовані</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докази</w:t>
            </w:r>
            <w:proofErr w:type="spellEnd"/>
            <w:r w:rsidRPr="00B20359">
              <w:rPr>
                <w:rFonts w:eastAsia="Yu Mincho"/>
                <w:sz w:val="22"/>
                <w:szCs w:val="22"/>
                <w:lang w:val="ru-RU" w:eastAsia="lt-LT"/>
              </w:rPr>
              <w:t xml:space="preserve"> того, </w:t>
            </w:r>
            <w:proofErr w:type="spellStart"/>
            <w:r w:rsidRPr="00B20359">
              <w:rPr>
                <w:rFonts w:eastAsia="Yu Mincho"/>
                <w:sz w:val="22"/>
                <w:szCs w:val="22"/>
                <w:lang w:val="ru-RU" w:eastAsia="lt-LT"/>
              </w:rPr>
              <w:t>що</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він</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зможе</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належним</w:t>
            </w:r>
            <w:proofErr w:type="spellEnd"/>
            <w:r w:rsidRPr="00B20359">
              <w:rPr>
                <w:rFonts w:eastAsia="Yu Mincho"/>
                <w:sz w:val="22"/>
                <w:szCs w:val="22"/>
                <w:lang w:val="ru-RU" w:eastAsia="lt-LT"/>
              </w:rPr>
              <w:t xml:space="preserve"> чином </w:t>
            </w:r>
            <w:proofErr w:type="spellStart"/>
            <w:r w:rsidRPr="00B20359">
              <w:rPr>
                <w:rFonts w:eastAsia="Yu Mincho"/>
                <w:sz w:val="22"/>
                <w:szCs w:val="22"/>
                <w:lang w:val="ru-RU" w:eastAsia="lt-LT"/>
              </w:rPr>
              <w:t>виконати</w:t>
            </w:r>
            <w:proofErr w:type="spellEnd"/>
            <w:r w:rsidRPr="00B20359">
              <w:rPr>
                <w:rFonts w:eastAsia="Yu Mincho"/>
                <w:sz w:val="22"/>
                <w:szCs w:val="22"/>
                <w:lang w:val="ru-RU" w:eastAsia="lt-LT"/>
              </w:rPr>
              <w:t xml:space="preserve"> контракт.</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71FB2" w14:textId="77777777" w:rsidR="004A1972" w:rsidRPr="00B20359" w:rsidRDefault="00D50F83" w:rsidP="00C72AF1">
            <w:pPr>
              <w:spacing w:after="160" w:line="276" w:lineRule="auto"/>
              <w:jc w:val="both"/>
              <w:rPr>
                <w:rFonts w:eastAsia="Yu Mincho"/>
                <w:b/>
                <w:bCs/>
                <w:sz w:val="22"/>
                <w:szCs w:val="22"/>
                <w:lang w:val="ru-RU" w:eastAsia="lt-LT"/>
              </w:rPr>
            </w:pPr>
            <w:proofErr w:type="spellStart"/>
            <w:r w:rsidRPr="00B20359">
              <w:rPr>
                <w:rFonts w:eastAsia="Yu Mincho"/>
                <w:b/>
                <w:bCs/>
                <w:sz w:val="22"/>
                <w:szCs w:val="22"/>
                <w:lang w:val="ru-RU" w:eastAsia="lt-LT"/>
              </w:rPr>
              <w:t>Стаття</w:t>
            </w:r>
            <w:proofErr w:type="spellEnd"/>
            <w:r w:rsidRPr="00B20359">
              <w:rPr>
                <w:rFonts w:eastAsia="Yu Mincho"/>
                <w:b/>
                <w:bCs/>
                <w:sz w:val="22"/>
                <w:szCs w:val="22"/>
                <w:lang w:val="ru-RU" w:eastAsia="lt-LT"/>
              </w:rPr>
              <w:t xml:space="preserve"> 46 (6)(2) </w:t>
            </w:r>
            <w:proofErr w:type="gramStart"/>
            <w:r w:rsidRPr="00B20359">
              <w:rPr>
                <w:rFonts w:eastAsia="Yu Mincho"/>
                <w:b/>
                <w:bCs/>
                <w:sz w:val="22"/>
                <w:szCs w:val="22"/>
                <w:lang w:val="ru-RU" w:eastAsia="lt-LT"/>
              </w:rPr>
              <w:t>закону Про</w:t>
            </w:r>
            <w:proofErr w:type="gramEnd"/>
            <w:r w:rsidRPr="00B20359">
              <w:rPr>
                <w:rFonts w:eastAsia="Yu Mincho"/>
                <w:b/>
                <w:bCs/>
                <w:sz w:val="22"/>
                <w:szCs w:val="22"/>
                <w:lang w:val="ru-RU" w:eastAsia="lt-LT"/>
              </w:rPr>
              <w:t xml:space="preserve"> </w:t>
            </w:r>
            <w:proofErr w:type="spellStart"/>
            <w:r w:rsidRPr="00B20359">
              <w:rPr>
                <w:rFonts w:eastAsia="Yu Mincho"/>
                <w:b/>
                <w:bCs/>
                <w:sz w:val="22"/>
                <w:szCs w:val="22"/>
                <w:lang w:val="ru-RU" w:eastAsia="lt-LT"/>
              </w:rPr>
              <w:t>державні</w:t>
            </w:r>
            <w:proofErr w:type="spellEnd"/>
            <w:r w:rsidRPr="00B20359">
              <w:rPr>
                <w:rFonts w:eastAsia="Yu Mincho"/>
                <w:b/>
                <w:bCs/>
                <w:sz w:val="22"/>
                <w:szCs w:val="22"/>
                <w:lang w:val="ru-RU" w:eastAsia="lt-LT"/>
              </w:rPr>
              <w:t xml:space="preserve"> </w:t>
            </w:r>
            <w:proofErr w:type="spellStart"/>
            <w:r w:rsidRPr="00B20359">
              <w:rPr>
                <w:rFonts w:eastAsia="Yu Mincho"/>
                <w:b/>
                <w:bCs/>
                <w:sz w:val="22"/>
                <w:szCs w:val="22"/>
                <w:lang w:val="ru-RU" w:eastAsia="lt-LT"/>
              </w:rPr>
              <w:t>закупівлі</w:t>
            </w:r>
            <w:proofErr w:type="spellEnd"/>
          </w:p>
        </w:tc>
      </w:tr>
      <w:tr w:rsidR="00B81ADB" w:rsidRPr="00EE359B" w14:paraId="384FFCE3" w14:textId="77777777" w:rsidTr="00EE359B">
        <w:tblPrEx>
          <w:jc w:val="center"/>
          <w:tblInd w:w="0" w:type="dxa"/>
          <w:tblCellMar>
            <w:left w:w="108" w:type="dxa"/>
            <w:right w:w="108" w:type="dxa"/>
          </w:tblCellMar>
        </w:tblPrEx>
        <w:trPr>
          <w:gridBefore w:val="1"/>
          <w:gridAfter w:val="2"/>
          <w:wBefore w:w="431" w:type="dxa"/>
          <w:wAfter w:w="1290" w:type="dxa"/>
          <w:trHeight w:val="70"/>
          <w:jc w:val="center"/>
        </w:trPr>
        <w:tc>
          <w:tcPr>
            <w:tcW w:w="2678" w:type="dxa"/>
            <w:gridSpan w:val="2"/>
            <w:tcBorders>
              <w:top w:val="single" w:sz="4" w:space="0" w:color="auto"/>
              <w:left w:val="nil"/>
              <w:bottom w:val="nil"/>
              <w:right w:val="nil"/>
            </w:tcBorders>
          </w:tcPr>
          <w:p w14:paraId="38937309" w14:textId="77777777" w:rsidR="00EE359B" w:rsidRPr="00B20359" w:rsidRDefault="00EE359B" w:rsidP="00C72AF1">
            <w:pPr>
              <w:ind w:left="57" w:right="57"/>
              <w:jc w:val="center"/>
              <w:rPr>
                <w:position w:val="6"/>
                <w:sz w:val="20"/>
                <w:szCs w:val="20"/>
                <w:lang w:val="ru-RU"/>
              </w:rPr>
            </w:pPr>
          </w:p>
          <w:p w14:paraId="0BB10281" w14:textId="77777777" w:rsidR="00B81ADB" w:rsidRPr="00EE359B" w:rsidRDefault="00B81ADB" w:rsidP="00C72AF1">
            <w:pPr>
              <w:ind w:left="57" w:right="57"/>
              <w:jc w:val="center"/>
              <w:rPr>
                <w:sz w:val="20"/>
                <w:szCs w:val="20"/>
              </w:rPr>
            </w:pPr>
            <w:r w:rsidRPr="00EE359B">
              <w:rPr>
                <w:position w:val="6"/>
                <w:sz w:val="20"/>
                <w:szCs w:val="20"/>
              </w:rPr>
              <w:t>(</w:t>
            </w:r>
            <w:proofErr w:type="spellStart"/>
            <w:r w:rsidRPr="00EE359B">
              <w:rPr>
                <w:position w:val="6"/>
                <w:sz w:val="20"/>
                <w:szCs w:val="20"/>
              </w:rPr>
              <w:t>Підпис</w:t>
            </w:r>
            <w:proofErr w:type="spellEnd"/>
            <w:r w:rsidRPr="00EE359B">
              <w:rPr>
                <w:position w:val="6"/>
                <w:sz w:val="20"/>
                <w:szCs w:val="20"/>
              </w:rPr>
              <w:t>)</w:t>
            </w:r>
            <w:r w:rsidRPr="00EE359B">
              <w:rPr>
                <w:position w:val="6"/>
                <w:sz w:val="20"/>
                <w:szCs w:val="20"/>
                <w:vertAlign w:val="superscript"/>
              </w:rPr>
              <w:t xml:space="preserve"> </w:t>
            </w:r>
            <w:r w:rsidRPr="00EE359B">
              <w:rPr>
                <w:position w:val="6"/>
                <w:sz w:val="20"/>
                <w:szCs w:val="20"/>
                <w:vertAlign w:val="superscript"/>
              </w:rPr>
              <w:footnoteReference w:id="13"/>
            </w:r>
            <w:r w:rsidRPr="00EE359B">
              <w:rPr>
                <w:i/>
                <w:sz w:val="20"/>
                <w:szCs w:val="20"/>
              </w:rPr>
              <w:t xml:space="preserve"> </w:t>
            </w:r>
            <w:r w:rsidRPr="00EE359B">
              <w:rPr>
                <w:position w:val="6"/>
                <w:sz w:val="20"/>
                <w:szCs w:val="20"/>
              </w:rPr>
              <w:t xml:space="preserve"> </w:t>
            </w:r>
          </w:p>
        </w:tc>
        <w:tc>
          <w:tcPr>
            <w:tcW w:w="845" w:type="dxa"/>
          </w:tcPr>
          <w:p w14:paraId="20B9C75D" w14:textId="77777777" w:rsidR="00B81ADB" w:rsidRPr="00EE359B" w:rsidRDefault="00B81ADB" w:rsidP="00C72AF1">
            <w:pPr>
              <w:ind w:left="57" w:right="57"/>
              <w:jc w:val="center"/>
              <w:rPr>
                <w:sz w:val="20"/>
                <w:szCs w:val="20"/>
              </w:rPr>
            </w:pPr>
            <w:r w:rsidRPr="00EE359B">
              <w:rPr>
                <w:sz w:val="20"/>
                <w:szCs w:val="20"/>
              </w:rPr>
              <w:t xml:space="preserve">   </w:t>
            </w:r>
          </w:p>
        </w:tc>
        <w:tc>
          <w:tcPr>
            <w:tcW w:w="4163" w:type="dxa"/>
            <w:tcBorders>
              <w:top w:val="single" w:sz="4" w:space="0" w:color="auto"/>
              <w:left w:val="nil"/>
              <w:bottom w:val="nil"/>
              <w:right w:val="nil"/>
            </w:tcBorders>
          </w:tcPr>
          <w:p w14:paraId="1221EC9E" w14:textId="77777777" w:rsidR="00B81ADB" w:rsidRPr="00EE359B" w:rsidRDefault="00B81ADB" w:rsidP="00C72AF1">
            <w:pPr>
              <w:ind w:left="57" w:right="57"/>
              <w:jc w:val="center"/>
              <w:rPr>
                <w:sz w:val="20"/>
                <w:szCs w:val="20"/>
              </w:rPr>
            </w:pPr>
            <w:r w:rsidRPr="00EE359B">
              <w:rPr>
                <w:position w:val="6"/>
                <w:sz w:val="20"/>
                <w:szCs w:val="20"/>
              </w:rPr>
              <w:t>(</w:t>
            </w:r>
            <w:proofErr w:type="spellStart"/>
            <w:r w:rsidR="003362AB" w:rsidRPr="00EE359B">
              <w:rPr>
                <w:position w:val="6"/>
                <w:sz w:val="20"/>
                <w:szCs w:val="20"/>
              </w:rPr>
              <w:t>посада</w:t>
            </w:r>
            <w:proofErr w:type="spellEnd"/>
            <w:r w:rsidR="003362AB" w:rsidRPr="00EE359B">
              <w:rPr>
                <w:position w:val="6"/>
                <w:sz w:val="20"/>
                <w:szCs w:val="20"/>
              </w:rPr>
              <w:t xml:space="preserve">, </w:t>
            </w:r>
            <w:proofErr w:type="spellStart"/>
            <w:r w:rsidR="003362AB" w:rsidRPr="00EE359B">
              <w:rPr>
                <w:position w:val="6"/>
                <w:sz w:val="20"/>
                <w:szCs w:val="20"/>
              </w:rPr>
              <w:t>і</w:t>
            </w:r>
            <w:r w:rsidRPr="00EE359B">
              <w:rPr>
                <w:position w:val="6"/>
                <w:sz w:val="20"/>
                <w:szCs w:val="20"/>
              </w:rPr>
              <w:t>м'я</w:t>
            </w:r>
            <w:proofErr w:type="spellEnd"/>
            <w:r w:rsidRPr="00EE359B">
              <w:rPr>
                <w:position w:val="6"/>
                <w:sz w:val="20"/>
                <w:szCs w:val="20"/>
              </w:rPr>
              <w:t xml:space="preserve">, </w:t>
            </w:r>
            <w:proofErr w:type="spellStart"/>
            <w:r w:rsidRPr="00EE359B">
              <w:rPr>
                <w:position w:val="6"/>
                <w:sz w:val="20"/>
                <w:szCs w:val="20"/>
              </w:rPr>
              <w:t>прізвище</w:t>
            </w:r>
            <w:proofErr w:type="spellEnd"/>
            <w:r w:rsidRPr="00EE359B">
              <w:rPr>
                <w:position w:val="6"/>
                <w:sz w:val="20"/>
                <w:szCs w:val="20"/>
              </w:rPr>
              <w:t xml:space="preserve">) </w:t>
            </w:r>
          </w:p>
        </w:tc>
        <w:tc>
          <w:tcPr>
            <w:tcW w:w="658" w:type="dxa"/>
          </w:tcPr>
          <w:p w14:paraId="3A7F14DC" w14:textId="77777777" w:rsidR="00B81ADB" w:rsidRPr="00EE359B" w:rsidRDefault="00B81ADB" w:rsidP="00C72AF1">
            <w:pPr>
              <w:ind w:left="57" w:right="57"/>
              <w:jc w:val="center"/>
            </w:pPr>
          </w:p>
        </w:tc>
      </w:tr>
    </w:tbl>
    <w:p w14:paraId="6FA55672" w14:textId="77777777" w:rsidR="00A56D55" w:rsidRPr="00EE359B" w:rsidRDefault="00A56D55" w:rsidP="00B81ADB">
      <w:pPr>
        <w:tabs>
          <w:tab w:val="left" w:pos="5954"/>
        </w:tabs>
        <w:ind w:right="57"/>
        <w:jc w:val="center"/>
        <w:sectPr w:rsidR="00A56D55" w:rsidRPr="00EE359B" w:rsidSect="00AE7102">
          <w:pgSz w:w="11906" w:h="16838" w:code="9"/>
          <w:pgMar w:top="1258" w:right="686" w:bottom="1242" w:left="1800" w:header="720" w:footer="720" w:gutter="0"/>
          <w:cols w:space="720"/>
          <w:docGrid w:linePitch="360"/>
        </w:sectPr>
      </w:pPr>
    </w:p>
    <w:p w14:paraId="34F24648" w14:textId="77777777" w:rsidR="00A56D55" w:rsidRPr="00EE359B" w:rsidRDefault="00EE359B" w:rsidP="00A56D55">
      <w:pPr>
        <w:tabs>
          <w:tab w:val="left" w:pos="5954"/>
        </w:tabs>
        <w:ind w:right="57"/>
        <w:jc w:val="right"/>
      </w:pPr>
      <w:r w:rsidRPr="00EE359B">
        <w:t xml:space="preserve">Annex </w:t>
      </w:r>
      <w:r w:rsidR="00A56D55" w:rsidRPr="00EE359B">
        <w:t>6</w:t>
      </w:r>
      <w:r w:rsidRPr="00EE359B">
        <w:t xml:space="preserve"> </w:t>
      </w:r>
      <w:r w:rsidR="003D13DE" w:rsidRPr="00EE359B">
        <w:t>/</w:t>
      </w:r>
      <w:proofErr w:type="spellStart"/>
      <w:r w:rsidR="003D13DE" w:rsidRPr="00EE359B">
        <w:t>Додаток</w:t>
      </w:r>
      <w:proofErr w:type="spellEnd"/>
      <w:r w:rsidR="003D13DE" w:rsidRPr="00EE359B">
        <w:t xml:space="preserve"> 6</w:t>
      </w:r>
    </w:p>
    <w:p w14:paraId="1BC31944" w14:textId="3B962114" w:rsidR="00FC6D9E" w:rsidRPr="00EE359B" w:rsidRDefault="00EE359B" w:rsidP="00EE359B">
      <w:pPr>
        <w:pStyle w:val="HTMLPreformatted"/>
        <w:shd w:val="clear" w:color="auto" w:fill="FFFFFF" w:themeFill="background1"/>
        <w:contextualSpacing/>
        <w:rPr>
          <w:rFonts w:ascii="inherit" w:hAnsi="inherit"/>
          <w:color w:val="1F1F1F"/>
          <w:sz w:val="42"/>
          <w:szCs w:val="42"/>
          <w:lang w:val="en-GB" w:eastAsia="uk-UA"/>
        </w:rPr>
      </w:pPr>
      <w:r w:rsidRPr="00EE359B">
        <w:rPr>
          <w:rFonts w:ascii="Times New Roman Bold" w:hAnsi="Times New Roman Bold"/>
          <w:b/>
          <w:caps/>
          <w:lang w:val="en-GB"/>
        </w:rPr>
        <w:t xml:space="preserve">LIST OF WORKS COMPLETED BY THE SUPPLIER / </w:t>
      </w:r>
      <w:r w:rsidR="00FC6D9E" w:rsidRPr="00EE359B">
        <w:rPr>
          <w:rFonts w:ascii="Times New Roman Bold" w:hAnsi="Times New Roman Bold"/>
          <w:b/>
          <w:caps/>
          <w:lang w:val="en-GB"/>
        </w:rPr>
        <w:t xml:space="preserve">ПЕРЕЛІК РОБІТ, </w:t>
      </w:r>
      <w:r w:rsidR="001220CE" w:rsidRPr="00EE359B">
        <w:rPr>
          <w:rFonts w:ascii="Times New Roman Bold" w:hAnsi="Times New Roman Bold"/>
          <w:b/>
          <w:caps/>
          <w:lang w:val="en-GB"/>
        </w:rPr>
        <w:t>Виконаних постачальником</w:t>
      </w:r>
      <w:r w:rsidR="001220CE" w:rsidRPr="00EE359B">
        <w:rPr>
          <w:rFonts w:asciiTheme="minorHAnsi" w:hAnsiTheme="minorHAnsi"/>
          <w:b/>
          <w:caps/>
          <w:lang w:val="en-GB"/>
        </w:rPr>
        <w:t xml:space="preserve"> </w:t>
      </w:r>
    </w:p>
    <w:p w14:paraId="5405B536" w14:textId="3BC5DC6D" w:rsidR="003D13DE" w:rsidRDefault="00EE359B" w:rsidP="001A02E5">
      <w:pPr>
        <w:tabs>
          <w:tab w:val="left" w:pos="2977"/>
        </w:tabs>
        <w:spacing w:after="120" w:line="20" w:lineRule="atLeast"/>
        <w:jc w:val="both"/>
        <w:rPr>
          <w:rFonts w:eastAsia="Calibri" w:cstheme="minorHAnsi"/>
          <w:color w:val="000000" w:themeColor="text1"/>
        </w:rPr>
      </w:pPr>
      <w:r w:rsidRPr="00EE359B">
        <w:rPr>
          <w:rFonts w:eastAsia="Calibri" w:cstheme="minorHAnsi"/>
          <w:color w:val="000000" w:themeColor="text1"/>
        </w:rPr>
        <w:t>Below we provide the information supporting the requirements of Section 8.1</w:t>
      </w:r>
      <w:r w:rsidR="00DA6F4D">
        <w:rPr>
          <w:rFonts w:eastAsia="Calibri" w:cstheme="minorHAnsi"/>
          <w:color w:val="000000" w:themeColor="text1"/>
        </w:rPr>
        <w:t>.</w:t>
      </w:r>
      <w:ins w:id="7" w:author="Tadas Kontrimas" w:date="2026-05-05T09:00:00Z" w16du:dateUtc="2026-05-05T06:00:00Z">
        <w:r w:rsidR="008355D6">
          <w:rPr>
            <w:rFonts w:eastAsia="Calibri" w:cstheme="minorHAnsi"/>
            <w:color w:val="000000" w:themeColor="text1"/>
          </w:rPr>
          <w:t>2</w:t>
        </w:r>
      </w:ins>
      <w:del w:id="8" w:author="Tadas Kontrimas" w:date="2026-05-05T09:00:00Z" w16du:dateUtc="2026-05-05T06:00:00Z">
        <w:r w:rsidR="00DA6F4D" w:rsidDel="008355D6">
          <w:rPr>
            <w:rFonts w:eastAsia="Calibri" w:cstheme="minorHAnsi"/>
            <w:color w:val="000000" w:themeColor="text1"/>
          </w:rPr>
          <w:delText>1</w:delText>
        </w:r>
      </w:del>
      <w:r w:rsidR="00DA6F4D">
        <w:rPr>
          <w:rFonts w:eastAsia="Calibri" w:cstheme="minorHAnsi"/>
          <w:color w:val="000000" w:themeColor="text1"/>
        </w:rPr>
        <w:t>.</w:t>
      </w:r>
      <w:r w:rsidRPr="00EE359B">
        <w:rPr>
          <w:rFonts w:eastAsia="Calibri" w:cstheme="minorHAnsi"/>
          <w:color w:val="000000" w:themeColor="text1"/>
        </w:rPr>
        <w:t xml:space="preserve"> of the </w:t>
      </w:r>
      <w:r w:rsidR="006D64E4">
        <w:rPr>
          <w:rFonts w:eastAsia="Calibri" w:cstheme="minorHAnsi"/>
          <w:color w:val="000000" w:themeColor="text1"/>
        </w:rPr>
        <w:t>Terms and Conditions of the Procurement</w:t>
      </w:r>
      <w:r w:rsidRPr="00EE359B">
        <w:rPr>
          <w:rFonts w:eastAsia="Calibri" w:cstheme="minorHAnsi"/>
          <w:color w:val="000000" w:themeColor="text1"/>
        </w:rPr>
        <w:t xml:space="preserve">: </w:t>
      </w:r>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Ми</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надаємо</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інформацію</w:t>
      </w:r>
      <w:proofErr w:type="spellEnd"/>
      <w:r w:rsidR="003D13DE" w:rsidRPr="00EE359B">
        <w:rPr>
          <w:rFonts w:eastAsia="Calibri" w:cstheme="minorHAnsi"/>
          <w:color w:val="000000" w:themeColor="text1"/>
        </w:rPr>
        <w:t xml:space="preserve"> в 8.1</w:t>
      </w:r>
      <w:r w:rsidR="00DA6F4D">
        <w:rPr>
          <w:rFonts w:eastAsia="Calibri" w:cstheme="minorHAnsi"/>
          <w:color w:val="000000" w:themeColor="text1"/>
        </w:rPr>
        <w:t>.</w:t>
      </w:r>
      <w:ins w:id="9" w:author="Tadas Kontrimas" w:date="2026-05-05T09:00:00Z" w16du:dateUtc="2026-05-05T06:00:00Z">
        <w:r w:rsidR="008355D6">
          <w:rPr>
            <w:rFonts w:eastAsia="Calibri" w:cstheme="minorHAnsi"/>
            <w:color w:val="000000" w:themeColor="text1"/>
          </w:rPr>
          <w:t>2</w:t>
        </w:r>
      </w:ins>
      <w:del w:id="10" w:author="Tadas Kontrimas" w:date="2026-05-05T09:00:00Z" w16du:dateUtc="2026-05-05T06:00:00Z">
        <w:r w:rsidR="00DA6F4D" w:rsidDel="008355D6">
          <w:rPr>
            <w:rFonts w:eastAsia="Calibri" w:cstheme="minorHAnsi"/>
            <w:color w:val="000000" w:themeColor="text1"/>
          </w:rPr>
          <w:delText>1</w:delText>
        </w:r>
      </w:del>
      <w:r w:rsidR="00DA6F4D">
        <w:rPr>
          <w:rFonts w:eastAsia="Calibri" w:cstheme="minorHAnsi"/>
          <w:color w:val="000000" w:themeColor="text1"/>
        </w:rPr>
        <w:t>.</w:t>
      </w:r>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Умов</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закупівлі</w:t>
      </w:r>
      <w:proofErr w:type="spellEnd"/>
      <w:r w:rsidR="00FC6D9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на</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обґрунтування</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позовних</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вимог</w:t>
      </w:r>
      <w:proofErr w:type="spellEnd"/>
      <w:r w:rsidR="003D13DE" w:rsidRPr="00EE359B">
        <w:rPr>
          <w:rFonts w:eastAsia="Calibri" w:cstheme="minorHAnsi"/>
          <w:color w:val="000000" w:themeColor="text1"/>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701"/>
        <w:gridCol w:w="2013"/>
      </w:tblGrid>
      <w:tr w:rsidR="00E9729F" w:rsidRPr="00EE359B" w14:paraId="74C09C01" w14:textId="77777777" w:rsidTr="00EE359B">
        <w:trPr>
          <w:trHeight w:val="769"/>
        </w:trPr>
        <w:tc>
          <w:tcPr>
            <w:tcW w:w="5637" w:type="dxa"/>
          </w:tcPr>
          <w:p w14:paraId="487C3A17" w14:textId="77777777" w:rsidR="00E9729F" w:rsidRPr="00EE359B" w:rsidRDefault="00315A5C" w:rsidP="00C72AF1">
            <w:pPr>
              <w:jc w:val="center"/>
              <w:rPr>
                <w:rFonts w:cstheme="minorHAnsi"/>
                <w:b/>
                <w:color w:val="000000" w:themeColor="text1"/>
              </w:rPr>
            </w:pPr>
            <w:r w:rsidRPr="00EE359B">
              <w:rPr>
                <w:rFonts w:cstheme="minorHAnsi"/>
                <w:b/>
                <w:color w:val="000000" w:themeColor="text1"/>
              </w:rPr>
              <w:t xml:space="preserve">Contract </w:t>
            </w:r>
            <w:r>
              <w:rPr>
                <w:rFonts w:cstheme="minorHAnsi"/>
                <w:b/>
                <w:color w:val="000000" w:themeColor="text1"/>
              </w:rPr>
              <w:t>t</w:t>
            </w:r>
            <w:r w:rsidR="00EE359B" w:rsidRPr="00EE359B">
              <w:rPr>
                <w:rFonts w:cstheme="minorHAnsi"/>
                <w:b/>
                <w:color w:val="000000" w:themeColor="text1"/>
              </w:rPr>
              <w:t xml:space="preserve">itle </w:t>
            </w:r>
            <w:r w:rsidR="003D13DE" w:rsidRPr="00EE359B">
              <w:rPr>
                <w:rFonts w:cstheme="minorHAnsi"/>
                <w:b/>
                <w:color w:val="000000" w:themeColor="text1"/>
              </w:rPr>
              <w:t>/</w:t>
            </w:r>
          </w:p>
          <w:p w14:paraId="60CD4F35" w14:textId="77777777" w:rsidR="00E9729F" w:rsidRPr="00EE359B" w:rsidRDefault="003D13DE" w:rsidP="00C72AF1">
            <w:pPr>
              <w:jc w:val="center"/>
              <w:rPr>
                <w:rFonts w:cstheme="minorHAnsi"/>
                <w:b/>
                <w:color w:val="000000" w:themeColor="text1"/>
              </w:rPr>
            </w:pPr>
            <w:proofErr w:type="spellStart"/>
            <w:r w:rsidRPr="00EE359B">
              <w:rPr>
                <w:rFonts w:cstheme="minorHAnsi"/>
                <w:b/>
                <w:color w:val="000000" w:themeColor="text1"/>
              </w:rPr>
              <w:t>Назва</w:t>
            </w:r>
            <w:proofErr w:type="spellEnd"/>
            <w:r w:rsidRPr="00EE359B">
              <w:rPr>
                <w:rFonts w:cstheme="minorHAnsi"/>
                <w:b/>
                <w:color w:val="000000" w:themeColor="text1"/>
              </w:rPr>
              <w:t xml:space="preserve"> </w:t>
            </w:r>
            <w:proofErr w:type="spellStart"/>
            <w:r w:rsidRPr="00EE359B">
              <w:rPr>
                <w:rFonts w:cstheme="minorHAnsi"/>
                <w:b/>
                <w:color w:val="000000" w:themeColor="text1"/>
              </w:rPr>
              <w:t>договору</w:t>
            </w:r>
            <w:proofErr w:type="spellEnd"/>
          </w:p>
        </w:tc>
        <w:tc>
          <w:tcPr>
            <w:tcW w:w="1701" w:type="dxa"/>
          </w:tcPr>
          <w:p w14:paraId="3F648FB4" w14:textId="77777777" w:rsidR="00E9729F" w:rsidRPr="00EE359B" w:rsidRDefault="00E9729F" w:rsidP="00C72AF1">
            <w:pPr>
              <w:jc w:val="center"/>
              <w:rPr>
                <w:rFonts w:cstheme="minorHAnsi"/>
                <w:b/>
                <w:color w:val="000000" w:themeColor="text1"/>
              </w:rPr>
            </w:pPr>
          </w:p>
        </w:tc>
        <w:tc>
          <w:tcPr>
            <w:tcW w:w="2013" w:type="dxa"/>
          </w:tcPr>
          <w:p w14:paraId="0FE9B201" w14:textId="77777777" w:rsidR="00E9729F" w:rsidRPr="00EE359B" w:rsidRDefault="00E9729F" w:rsidP="00C72AF1">
            <w:pPr>
              <w:jc w:val="center"/>
              <w:rPr>
                <w:rFonts w:cstheme="minorHAnsi"/>
                <w:b/>
                <w:color w:val="000000" w:themeColor="text1"/>
              </w:rPr>
            </w:pPr>
          </w:p>
          <w:p w14:paraId="135E7A07" w14:textId="77777777" w:rsidR="00E9729F" w:rsidRPr="00EE359B" w:rsidRDefault="00E9729F" w:rsidP="00C72AF1">
            <w:pPr>
              <w:jc w:val="center"/>
              <w:rPr>
                <w:rFonts w:cstheme="minorHAnsi"/>
                <w:b/>
                <w:color w:val="000000" w:themeColor="text1"/>
              </w:rPr>
            </w:pPr>
          </w:p>
          <w:p w14:paraId="2A7C11B8" w14:textId="77777777" w:rsidR="00E9729F" w:rsidRPr="00EE359B" w:rsidRDefault="00E9729F" w:rsidP="00C72AF1">
            <w:pPr>
              <w:jc w:val="center"/>
              <w:rPr>
                <w:rFonts w:cstheme="minorHAnsi"/>
                <w:b/>
                <w:color w:val="000000" w:themeColor="text1"/>
              </w:rPr>
            </w:pPr>
          </w:p>
        </w:tc>
      </w:tr>
      <w:tr w:rsidR="00E9729F" w:rsidRPr="00EE359B" w14:paraId="2087ADE7" w14:textId="77777777" w:rsidTr="00EE359B">
        <w:trPr>
          <w:trHeight w:val="769"/>
        </w:trPr>
        <w:tc>
          <w:tcPr>
            <w:tcW w:w="5637" w:type="dxa"/>
          </w:tcPr>
          <w:p w14:paraId="1C2DBC3D" w14:textId="77777777" w:rsidR="00E9729F" w:rsidRPr="00EE359B" w:rsidRDefault="00EE359B" w:rsidP="00EE359B">
            <w:pPr>
              <w:rPr>
                <w:rFonts w:cstheme="minorHAnsi"/>
                <w:b/>
                <w:color w:val="000000" w:themeColor="text1"/>
              </w:rPr>
            </w:pPr>
            <w:r w:rsidRPr="00EE359B">
              <w:rPr>
                <w:rFonts w:eastAsia="Calibri" w:cstheme="minorHAnsi"/>
                <w:color w:val="000000" w:themeColor="text1"/>
              </w:rPr>
              <w:t>Date of signing the Contract</w:t>
            </w:r>
            <w:r w:rsidR="006D7005" w:rsidRPr="00EE359B">
              <w:rPr>
                <w:rFonts w:eastAsia="Calibri" w:cstheme="minorHAnsi"/>
                <w:color w:val="000000" w:themeColor="text1"/>
              </w:rPr>
              <w:t xml:space="preserve"> / </w:t>
            </w:r>
            <w:proofErr w:type="spellStart"/>
            <w:r w:rsidR="006D7005" w:rsidRPr="00EE359B">
              <w:rPr>
                <w:rFonts w:eastAsia="Calibri" w:cstheme="minorHAnsi"/>
                <w:color w:val="000000" w:themeColor="text1"/>
              </w:rPr>
              <w:t>Дата</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підписання</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договору</w:t>
            </w:r>
            <w:proofErr w:type="spellEnd"/>
            <w:r w:rsidR="006D7005" w:rsidRPr="00EE359B">
              <w:rPr>
                <w:rFonts w:eastAsia="Calibri" w:cstheme="minorHAnsi"/>
                <w:color w:val="000000" w:themeColor="text1"/>
              </w:rPr>
              <w:t xml:space="preserve"> </w:t>
            </w:r>
          </w:p>
        </w:tc>
        <w:tc>
          <w:tcPr>
            <w:tcW w:w="1701" w:type="dxa"/>
          </w:tcPr>
          <w:p w14:paraId="219B3CF7" w14:textId="77777777" w:rsidR="00E9729F" w:rsidRPr="00EE359B" w:rsidRDefault="00E9729F" w:rsidP="00C72AF1">
            <w:pPr>
              <w:rPr>
                <w:rFonts w:cstheme="minorHAnsi"/>
                <w:b/>
                <w:color w:val="000000" w:themeColor="text1"/>
              </w:rPr>
            </w:pPr>
          </w:p>
        </w:tc>
        <w:tc>
          <w:tcPr>
            <w:tcW w:w="2013" w:type="dxa"/>
          </w:tcPr>
          <w:p w14:paraId="5B7E8A2C" w14:textId="77777777" w:rsidR="00E9729F" w:rsidRPr="00EE359B" w:rsidRDefault="00E9729F" w:rsidP="00C72AF1">
            <w:pPr>
              <w:rPr>
                <w:rFonts w:cstheme="minorHAnsi"/>
                <w:b/>
                <w:color w:val="000000" w:themeColor="text1"/>
              </w:rPr>
            </w:pPr>
          </w:p>
        </w:tc>
      </w:tr>
      <w:tr w:rsidR="00E9729F" w:rsidRPr="00EE359B" w14:paraId="6A02A75E" w14:textId="77777777" w:rsidTr="00EE359B">
        <w:trPr>
          <w:trHeight w:val="1434"/>
        </w:trPr>
        <w:tc>
          <w:tcPr>
            <w:tcW w:w="5637" w:type="dxa"/>
          </w:tcPr>
          <w:p w14:paraId="10272A52" w14:textId="0F598311" w:rsidR="00E9729F" w:rsidRPr="00EE359B" w:rsidRDefault="00EE359B" w:rsidP="003D13DE">
            <w:pPr>
              <w:jc w:val="both"/>
              <w:rPr>
                <w:rFonts w:cstheme="minorHAnsi"/>
                <w:color w:val="000000" w:themeColor="text1"/>
              </w:rPr>
            </w:pPr>
            <w:r w:rsidRPr="00EE359B">
              <w:rPr>
                <w:rFonts w:eastAsia="Calibri" w:cstheme="minorHAnsi"/>
                <w:color w:val="000000" w:themeColor="text1"/>
              </w:rPr>
              <w:t xml:space="preserve">Deadline for completion of </w:t>
            </w:r>
            <w:r w:rsidR="00315A5C">
              <w:rPr>
                <w:rFonts w:eastAsia="Calibri" w:cstheme="minorHAnsi"/>
                <w:color w:val="000000" w:themeColor="text1"/>
              </w:rPr>
              <w:t xml:space="preserve">the </w:t>
            </w:r>
            <w:r w:rsidRPr="00EE359B">
              <w:rPr>
                <w:rFonts w:eastAsia="Calibri" w:cstheme="minorHAnsi"/>
                <w:color w:val="000000" w:themeColor="text1"/>
              </w:rPr>
              <w:t xml:space="preserve">works by which the supplier had to </w:t>
            </w:r>
            <w:proofErr w:type="spellStart"/>
            <w:r w:rsidRPr="00EE359B">
              <w:rPr>
                <w:rFonts w:eastAsia="Calibri" w:cstheme="minorHAnsi"/>
                <w:color w:val="000000" w:themeColor="text1"/>
              </w:rPr>
              <w:t>fulfill</w:t>
            </w:r>
            <w:proofErr w:type="spellEnd"/>
            <w:r w:rsidRPr="00EE359B">
              <w:rPr>
                <w:rFonts w:eastAsia="Calibri" w:cstheme="minorHAnsi"/>
                <w:color w:val="000000" w:themeColor="text1"/>
              </w:rPr>
              <w:t xml:space="preserve"> its contractual obligations </w:t>
            </w:r>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Термін</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виконання</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робіт</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до</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якого</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постачальник</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повинен</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був</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виконати</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договірні</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зобов'язання</w:t>
            </w:r>
            <w:proofErr w:type="spellEnd"/>
            <w:r w:rsidR="006D7005" w:rsidRPr="00EE359B">
              <w:rPr>
                <w:rFonts w:eastAsia="Calibri" w:cstheme="minorHAnsi"/>
                <w:color w:val="000000" w:themeColor="text1"/>
              </w:rPr>
              <w:t xml:space="preserve">; </w:t>
            </w:r>
          </w:p>
        </w:tc>
        <w:tc>
          <w:tcPr>
            <w:tcW w:w="1701" w:type="dxa"/>
          </w:tcPr>
          <w:p w14:paraId="498F567E" w14:textId="77777777" w:rsidR="00E9729F" w:rsidRPr="00EE359B" w:rsidRDefault="00E9729F" w:rsidP="00C72AF1">
            <w:pPr>
              <w:rPr>
                <w:rFonts w:cstheme="minorHAnsi"/>
                <w:b/>
                <w:color w:val="000000" w:themeColor="text1"/>
              </w:rPr>
            </w:pPr>
          </w:p>
        </w:tc>
        <w:tc>
          <w:tcPr>
            <w:tcW w:w="2013" w:type="dxa"/>
          </w:tcPr>
          <w:p w14:paraId="1AF5FD49" w14:textId="77777777" w:rsidR="00E9729F" w:rsidRPr="00EE359B" w:rsidRDefault="00E9729F" w:rsidP="00C72AF1">
            <w:pPr>
              <w:rPr>
                <w:rFonts w:cstheme="minorHAnsi"/>
                <w:b/>
                <w:color w:val="000000" w:themeColor="text1"/>
              </w:rPr>
            </w:pPr>
          </w:p>
        </w:tc>
      </w:tr>
      <w:tr w:rsidR="00E9729F" w:rsidRPr="00B20359" w14:paraId="08162FF4" w14:textId="77777777" w:rsidTr="00EE359B">
        <w:trPr>
          <w:trHeight w:val="602"/>
        </w:trPr>
        <w:tc>
          <w:tcPr>
            <w:tcW w:w="5637" w:type="dxa"/>
          </w:tcPr>
          <w:p w14:paraId="02DBB6CA" w14:textId="77777777" w:rsidR="00E9729F" w:rsidRPr="00B20359" w:rsidRDefault="00EE359B" w:rsidP="00EE359B">
            <w:pPr>
              <w:tabs>
                <w:tab w:val="left" w:pos="2977"/>
              </w:tabs>
              <w:jc w:val="both"/>
              <w:rPr>
                <w:rFonts w:eastAsia="Calibri" w:cstheme="minorHAnsi"/>
                <w:color w:val="000000" w:themeColor="text1"/>
                <w:lang w:val="fr-FR"/>
              </w:rPr>
            </w:pPr>
            <w:proofErr w:type="spellStart"/>
            <w:r w:rsidRPr="00B20359">
              <w:rPr>
                <w:rFonts w:eastAsia="Calibri" w:cstheme="minorHAnsi"/>
                <w:color w:val="000000" w:themeColor="text1"/>
                <w:lang w:val="fr-FR"/>
              </w:rPr>
              <w:t>Contract</w:t>
            </w:r>
            <w:proofErr w:type="spellEnd"/>
            <w:r w:rsidRPr="00B20359">
              <w:rPr>
                <w:rFonts w:eastAsia="Calibri" w:cstheme="minorHAnsi"/>
                <w:color w:val="000000" w:themeColor="text1"/>
                <w:lang w:val="fr-FR"/>
              </w:rPr>
              <w:t xml:space="preserve"> </w:t>
            </w:r>
            <w:proofErr w:type="spellStart"/>
            <w:r w:rsidRPr="00B20359">
              <w:rPr>
                <w:rFonts w:eastAsia="Calibri" w:cstheme="minorHAnsi"/>
                <w:color w:val="000000" w:themeColor="text1"/>
                <w:lang w:val="fr-FR"/>
              </w:rPr>
              <w:t>implementation</w:t>
            </w:r>
            <w:proofErr w:type="spellEnd"/>
            <w:r w:rsidRPr="00B20359">
              <w:rPr>
                <w:rFonts w:eastAsia="Calibri" w:cstheme="minorHAnsi"/>
                <w:color w:val="000000" w:themeColor="text1"/>
                <w:lang w:val="fr-FR"/>
              </w:rPr>
              <w:t xml:space="preserve"> date</w:t>
            </w:r>
            <w:r w:rsidR="006D7005" w:rsidRPr="00B20359">
              <w:rPr>
                <w:rFonts w:eastAsia="Calibri" w:cstheme="minorHAnsi"/>
                <w:color w:val="000000" w:themeColor="text1"/>
                <w:lang w:val="fr-FR"/>
              </w:rPr>
              <w:t xml:space="preserve"> </w:t>
            </w:r>
            <w:r w:rsidR="003D13DE" w:rsidRPr="00B20359">
              <w:rPr>
                <w:rFonts w:eastAsia="Calibri" w:cstheme="minorHAnsi"/>
                <w:color w:val="000000" w:themeColor="text1"/>
                <w:lang w:val="fr-FR"/>
              </w:rPr>
              <w:t xml:space="preserve">/ </w:t>
            </w:r>
            <w:proofErr w:type="spellStart"/>
            <w:r w:rsidR="006D7005" w:rsidRPr="00EE359B">
              <w:rPr>
                <w:rFonts w:eastAsia="Calibri" w:cstheme="minorHAnsi"/>
                <w:color w:val="000000" w:themeColor="text1"/>
              </w:rPr>
              <w:t>Д</w:t>
            </w:r>
            <w:r w:rsidR="003D13DE" w:rsidRPr="00EE359B">
              <w:rPr>
                <w:rFonts w:eastAsia="Calibri" w:cstheme="minorHAnsi"/>
                <w:color w:val="000000" w:themeColor="text1"/>
              </w:rPr>
              <w:t>ата</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виконання</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договору</w:t>
            </w:r>
            <w:proofErr w:type="spellEnd"/>
          </w:p>
        </w:tc>
        <w:tc>
          <w:tcPr>
            <w:tcW w:w="1701" w:type="dxa"/>
          </w:tcPr>
          <w:p w14:paraId="42001D9A" w14:textId="77777777" w:rsidR="00E9729F" w:rsidRPr="00B20359" w:rsidRDefault="00E9729F" w:rsidP="003D13DE">
            <w:pPr>
              <w:tabs>
                <w:tab w:val="left" w:pos="2977"/>
              </w:tabs>
              <w:rPr>
                <w:rFonts w:eastAsia="Calibri" w:cstheme="minorHAnsi"/>
                <w:color w:val="000000" w:themeColor="text1"/>
                <w:lang w:val="fr-FR"/>
              </w:rPr>
            </w:pPr>
          </w:p>
        </w:tc>
        <w:tc>
          <w:tcPr>
            <w:tcW w:w="2013" w:type="dxa"/>
          </w:tcPr>
          <w:p w14:paraId="197C7BF6" w14:textId="77777777" w:rsidR="00E9729F" w:rsidRPr="00B20359" w:rsidRDefault="00E9729F" w:rsidP="003D13DE">
            <w:pPr>
              <w:tabs>
                <w:tab w:val="left" w:pos="2977"/>
              </w:tabs>
              <w:rPr>
                <w:rFonts w:eastAsia="Calibri" w:cstheme="minorHAnsi"/>
                <w:color w:val="000000" w:themeColor="text1"/>
                <w:lang w:val="fr-FR"/>
              </w:rPr>
            </w:pPr>
          </w:p>
          <w:p w14:paraId="57AC3CC5" w14:textId="77777777" w:rsidR="00E9729F" w:rsidRPr="00B20359" w:rsidRDefault="00E9729F" w:rsidP="003D13DE">
            <w:pPr>
              <w:tabs>
                <w:tab w:val="left" w:pos="2977"/>
              </w:tabs>
              <w:rPr>
                <w:rFonts w:eastAsia="Calibri" w:cstheme="minorHAnsi"/>
                <w:color w:val="000000" w:themeColor="text1"/>
                <w:lang w:val="fr-FR"/>
              </w:rPr>
            </w:pPr>
          </w:p>
          <w:p w14:paraId="05A43872" w14:textId="77777777" w:rsidR="00E9729F" w:rsidRPr="00B20359" w:rsidRDefault="00E9729F" w:rsidP="003D13DE">
            <w:pPr>
              <w:tabs>
                <w:tab w:val="left" w:pos="2977"/>
              </w:tabs>
              <w:rPr>
                <w:rFonts w:eastAsia="Calibri" w:cstheme="minorHAnsi"/>
                <w:color w:val="000000" w:themeColor="text1"/>
                <w:lang w:val="fr-FR"/>
              </w:rPr>
            </w:pPr>
          </w:p>
        </w:tc>
      </w:tr>
      <w:tr w:rsidR="00E9729F" w:rsidRPr="00B20359" w14:paraId="4469FE02" w14:textId="77777777" w:rsidTr="00EE359B">
        <w:tc>
          <w:tcPr>
            <w:tcW w:w="5637" w:type="dxa"/>
          </w:tcPr>
          <w:p w14:paraId="563A6281" w14:textId="77777777" w:rsidR="00E9729F" w:rsidRPr="00B20359" w:rsidRDefault="00EE359B" w:rsidP="00A42AE9">
            <w:pPr>
              <w:tabs>
                <w:tab w:val="left" w:pos="2977"/>
              </w:tabs>
              <w:jc w:val="both"/>
              <w:rPr>
                <w:rFonts w:eastAsia="Calibri" w:cstheme="minorHAnsi"/>
                <w:color w:val="000000" w:themeColor="text1"/>
                <w:lang w:val="fr-FR"/>
              </w:rPr>
            </w:pPr>
            <w:r w:rsidRPr="00B20359">
              <w:rPr>
                <w:rFonts w:eastAsia="Calibri" w:cstheme="minorHAnsi"/>
                <w:color w:val="000000" w:themeColor="text1"/>
                <w:lang w:val="fr-FR"/>
              </w:rPr>
              <w:t xml:space="preserve">Brief description of the </w:t>
            </w:r>
            <w:proofErr w:type="spellStart"/>
            <w:r w:rsidRPr="00B20359">
              <w:rPr>
                <w:rFonts w:eastAsia="Calibri" w:cstheme="minorHAnsi"/>
                <w:color w:val="000000" w:themeColor="text1"/>
                <w:lang w:val="fr-FR"/>
              </w:rPr>
              <w:t>Contract</w:t>
            </w:r>
            <w:proofErr w:type="spellEnd"/>
            <w:r w:rsidRPr="00B20359">
              <w:rPr>
                <w:rFonts w:eastAsia="Calibri" w:cstheme="minorHAnsi"/>
                <w:color w:val="000000" w:themeColor="text1"/>
                <w:lang w:val="fr-FR"/>
              </w:rPr>
              <w:t xml:space="preserve"> </w:t>
            </w:r>
            <w:proofErr w:type="spellStart"/>
            <w:r w:rsidRPr="00B20359">
              <w:rPr>
                <w:rFonts w:eastAsia="Calibri" w:cstheme="minorHAnsi"/>
                <w:color w:val="000000" w:themeColor="text1"/>
                <w:lang w:val="fr-FR"/>
              </w:rPr>
              <w:t>confirming</w:t>
            </w:r>
            <w:proofErr w:type="spellEnd"/>
            <w:r w:rsidRPr="00B20359">
              <w:rPr>
                <w:rFonts w:eastAsia="Calibri" w:cstheme="minorHAnsi"/>
                <w:color w:val="000000" w:themeColor="text1"/>
                <w:lang w:val="fr-FR"/>
              </w:rPr>
              <w:t xml:space="preserve"> compliance </w:t>
            </w:r>
            <w:proofErr w:type="spellStart"/>
            <w:r w:rsidRPr="00B20359">
              <w:rPr>
                <w:rFonts w:eastAsia="Calibri" w:cstheme="minorHAnsi"/>
                <w:color w:val="000000" w:themeColor="text1"/>
                <w:lang w:val="fr-FR"/>
              </w:rPr>
              <w:t>with</w:t>
            </w:r>
            <w:proofErr w:type="spellEnd"/>
            <w:r w:rsidRPr="00B20359">
              <w:rPr>
                <w:rFonts w:eastAsia="Calibri" w:cstheme="minorHAnsi"/>
                <w:color w:val="000000" w:themeColor="text1"/>
                <w:lang w:val="fr-FR"/>
              </w:rPr>
              <w:t xml:space="preserve"> the </w:t>
            </w:r>
            <w:proofErr w:type="spellStart"/>
            <w:r w:rsidRPr="00B20359">
              <w:rPr>
                <w:rFonts w:eastAsia="Calibri" w:cstheme="minorHAnsi"/>
                <w:color w:val="000000" w:themeColor="text1"/>
                <w:lang w:val="fr-FR"/>
              </w:rPr>
              <w:t>specified</w:t>
            </w:r>
            <w:proofErr w:type="spellEnd"/>
            <w:r w:rsidRPr="00B20359">
              <w:rPr>
                <w:rFonts w:eastAsia="Calibri" w:cstheme="minorHAnsi"/>
                <w:color w:val="000000" w:themeColor="text1"/>
                <w:lang w:val="fr-FR"/>
              </w:rPr>
              <w:t xml:space="preserve"> </w:t>
            </w:r>
            <w:proofErr w:type="spellStart"/>
            <w:r w:rsidRPr="00B20359">
              <w:rPr>
                <w:rFonts w:eastAsia="Calibri" w:cstheme="minorHAnsi"/>
                <w:color w:val="000000" w:themeColor="text1"/>
                <w:lang w:val="fr-FR"/>
              </w:rPr>
              <w:t>requirement</w:t>
            </w:r>
            <w:proofErr w:type="spellEnd"/>
            <w:r w:rsidRPr="00B20359">
              <w:rPr>
                <w:rFonts w:eastAsia="Calibri" w:cstheme="minorHAnsi"/>
                <w:color w:val="000000" w:themeColor="text1"/>
                <w:lang w:val="fr-FR"/>
              </w:rPr>
              <w:t xml:space="preserve"> </w:t>
            </w:r>
            <w:r w:rsidR="003D13DE" w:rsidRPr="00B20359">
              <w:rPr>
                <w:rFonts w:eastAsia="Calibri" w:cstheme="minorHAnsi"/>
                <w:color w:val="000000" w:themeColor="text1"/>
                <w:lang w:val="fr-FR"/>
              </w:rPr>
              <w:t>/</w:t>
            </w:r>
            <w:r w:rsidR="006D7005"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Короткий</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опис</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договору</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що</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підтверджує</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відповідність</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встановленій</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вимозі</w:t>
            </w:r>
            <w:proofErr w:type="spellEnd"/>
          </w:p>
        </w:tc>
        <w:tc>
          <w:tcPr>
            <w:tcW w:w="1701" w:type="dxa"/>
          </w:tcPr>
          <w:p w14:paraId="18E1D7EA" w14:textId="77777777" w:rsidR="00E9729F" w:rsidRPr="00B20359" w:rsidRDefault="00E9729F" w:rsidP="003D13DE">
            <w:pPr>
              <w:tabs>
                <w:tab w:val="left" w:pos="2977"/>
              </w:tabs>
              <w:rPr>
                <w:rFonts w:eastAsia="Calibri" w:cstheme="minorHAnsi"/>
                <w:color w:val="000000" w:themeColor="text1"/>
                <w:lang w:val="fr-FR"/>
              </w:rPr>
            </w:pPr>
          </w:p>
        </w:tc>
        <w:tc>
          <w:tcPr>
            <w:tcW w:w="2013" w:type="dxa"/>
          </w:tcPr>
          <w:p w14:paraId="2B24F8D0" w14:textId="77777777" w:rsidR="00E9729F" w:rsidRPr="00B20359" w:rsidRDefault="00E9729F" w:rsidP="003D13DE">
            <w:pPr>
              <w:tabs>
                <w:tab w:val="left" w:pos="2977"/>
              </w:tabs>
              <w:rPr>
                <w:rFonts w:eastAsia="Calibri" w:cstheme="minorHAnsi"/>
                <w:color w:val="000000" w:themeColor="text1"/>
                <w:lang w:val="fr-FR"/>
              </w:rPr>
            </w:pPr>
          </w:p>
        </w:tc>
      </w:tr>
      <w:tr w:rsidR="00E9729F" w:rsidRPr="00EE359B" w14:paraId="5BEA412D" w14:textId="77777777" w:rsidTr="00EE359B">
        <w:tc>
          <w:tcPr>
            <w:tcW w:w="5637" w:type="dxa"/>
          </w:tcPr>
          <w:p w14:paraId="31426047" w14:textId="6E51407E" w:rsidR="00E9729F" w:rsidRPr="00EE359B" w:rsidRDefault="00EE359B" w:rsidP="00315A5C">
            <w:pPr>
              <w:tabs>
                <w:tab w:val="left" w:pos="2977"/>
              </w:tabs>
              <w:jc w:val="both"/>
              <w:rPr>
                <w:rFonts w:eastAsia="Calibri" w:cstheme="minorHAnsi"/>
                <w:color w:val="000000" w:themeColor="text1"/>
              </w:rPr>
            </w:pPr>
            <w:r w:rsidRPr="00EE359B">
              <w:rPr>
                <w:rFonts w:eastAsia="Calibri" w:cstheme="minorHAnsi"/>
                <w:color w:val="000000" w:themeColor="text1"/>
              </w:rPr>
              <w:t>Name of the supplier who performed the contract (if the contract was performed by a</w:t>
            </w:r>
            <w:r w:rsidR="00315A5C">
              <w:rPr>
                <w:rFonts w:eastAsia="Calibri" w:cstheme="minorHAnsi"/>
                <w:color w:val="000000" w:themeColor="text1"/>
              </w:rPr>
              <w:t xml:space="preserve"> group of economic operators, </w:t>
            </w:r>
            <w:proofErr w:type="spellStart"/>
            <w:r w:rsidR="00315A5C">
              <w:rPr>
                <w:rFonts w:eastAsia="Calibri" w:cstheme="minorHAnsi"/>
                <w:color w:val="000000" w:themeColor="text1"/>
              </w:rPr>
              <w:t>s</w:t>
            </w:r>
            <w:r w:rsidRPr="00EE359B">
              <w:rPr>
                <w:rFonts w:eastAsia="Calibri" w:cstheme="minorHAnsi"/>
                <w:color w:val="000000" w:themeColor="text1"/>
              </w:rPr>
              <w:t>all</w:t>
            </w:r>
            <w:proofErr w:type="spellEnd"/>
            <w:r w:rsidRPr="00EE359B">
              <w:rPr>
                <w:rFonts w:eastAsia="Calibri" w:cstheme="minorHAnsi"/>
                <w:color w:val="000000" w:themeColor="text1"/>
              </w:rPr>
              <w:t xml:space="preserve"> members of the group of economic operators</w:t>
            </w:r>
            <w:r w:rsidR="00315A5C">
              <w:rPr>
                <w:rFonts w:eastAsia="Calibri" w:cstheme="minorHAnsi"/>
                <w:color w:val="000000" w:themeColor="text1"/>
              </w:rPr>
              <w:t xml:space="preserve"> shall be specified</w:t>
            </w:r>
            <w:r w:rsidRPr="00EE359B">
              <w:rPr>
                <w:rFonts w:eastAsia="Calibri" w:cstheme="minorHAnsi"/>
                <w:color w:val="000000" w:themeColor="text1"/>
              </w:rPr>
              <w:t>).</w:t>
            </w:r>
            <w:r>
              <w:rPr>
                <w:rFonts w:eastAsia="Calibri" w:cstheme="minorHAnsi"/>
                <w:color w:val="000000" w:themeColor="text1"/>
              </w:rPr>
              <w:t xml:space="preserve"> </w:t>
            </w:r>
            <w:r w:rsidR="003D13DE" w:rsidRPr="00EE359B">
              <w:rPr>
                <w:rFonts w:eastAsia="Calibri" w:cstheme="minorHAnsi"/>
                <w:color w:val="000000" w:themeColor="text1"/>
              </w:rPr>
              <w:t>/</w:t>
            </w:r>
            <w:r w:rsidR="003D13DE" w:rsidRPr="00EE359B">
              <w:t xml:space="preserve"> </w:t>
            </w:r>
            <w:proofErr w:type="spellStart"/>
            <w:r w:rsidR="00560C2B" w:rsidRPr="00EE359B">
              <w:rPr>
                <w:rFonts w:eastAsia="Calibri" w:cstheme="minorHAnsi"/>
                <w:color w:val="000000" w:themeColor="text1"/>
              </w:rPr>
              <w:t>Найменування</w:t>
            </w:r>
            <w:proofErr w:type="spellEnd"/>
            <w:r w:rsidR="00560C2B" w:rsidRPr="00EE359B">
              <w:rPr>
                <w:rFonts w:eastAsia="Calibri" w:cstheme="minorHAnsi"/>
                <w:color w:val="000000" w:themeColor="text1"/>
              </w:rPr>
              <w:t xml:space="preserve"> </w:t>
            </w:r>
            <w:proofErr w:type="spellStart"/>
            <w:r w:rsidR="00560C2B" w:rsidRPr="00EE359B">
              <w:rPr>
                <w:rFonts w:eastAsia="Calibri" w:cstheme="minorHAnsi"/>
                <w:color w:val="000000" w:themeColor="text1"/>
              </w:rPr>
              <w:t>постачальника</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який</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виконував</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договір</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якщо</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договір</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виконувався</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групою</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суб'єктів</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господарювання</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зазначаються</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всі</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учасники</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групи</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суб'єктів</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господарювання</w:t>
            </w:r>
            <w:proofErr w:type="spellEnd"/>
            <w:r w:rsidR="003D13DE" w:rsidRPr="00EE359B">
              <w:rPr>
                <w:rFonts w:eastAsia="Calibri" w:cstheme="minorHAnsi"/>
                <w:color w:val="000000" w:themeColor="text1"/>
              </w:rPr>
              <w:t>).</w:t>
            </w:r>
          </w:p>
        </w:tc>
        <w:tc>
          <w:tcPr>
            <w:tcW w:w="1701" w:type="dxa"/>
          </w:tcPr>
          <w:p w14:paraId="5A745D8E" w14:textId="77777777" w:rsidR="00E9729F" w:rsidRPr="00EE359B" w:rsidRDefault="00E9729F" w:rsidP="003D13DE">
            <w:pPr>
              <w:tabs>
                <w:tab w:val="left" w:pos="2977"/>
              </w:tabs>
              <w:rPr>
                <w:rFonts w:eastAsia="Calibri" w:cstheme="minorHAnsi"/>
                <w:b/>
                <w:bCs/>
                <w:color w:val="000000" w:themeColor="text1"/>
              </w:rPr>
            </w:pPr>
          </w:p>
        </w:tc>
        <w:tc>
          <w:tcPr>
            <w:tcW w:w="2013" w:type="dxa"/>
          </w:tcPr>
          <w:p w14:paraId="3D3601A7" w14:textId="77777777" w:rsidR="00E9729F" w:rsidRPr="00EE359B" w:rsidRDefault="00E9729F" w:rsidP="003D13DE">
            <w:pPr>
              <w:tabs>
                <w:tab w:val="left" w:pos="2977"/>
              </w:tabs>
              <w:rPr>
                <w:rFonts w:eastAsia="Calibri" w:cstheme="minorHAnsi"/>
                <w:color w:val="000000" w:themeColor="text1"/>
              </w:rPr>
            </w:pPr>
          </w:p>
        </w:tc>
      </w:tr>
      <w:tr w:rsidR="00E9729F" w:rsidRPr="00054F3D" w14:paraId="216EC082" w14:textId="77777777" w:rsidTr="00EE359B">
        <w:tc>
          <w:tcPr>
            <w:tcW w:w="5637" w:type="dxa"/>
          </w:tcPr>
          <w:p w14:paraId="44D34F90" w14:textId="77777777" w:rsidR="00E9729F" w:rsidRPr="00EE359B" w:rsidRDefault="00EE359B" w:rsidP="00A42AE9">
            <w:pPr>
              <w:tabs>
                <w:tab w:val="left" w:pos="2977"/>
              </w:tabs>
              <w:jc w:val="both"/>
              <w:rPr>
                <w:rFonts w:eastAsia="Calibri" w:cstheme="minorHAnsi"/>
                <w:color w:val="000000" w:themeColor="text1"/>
              </w:rPr>
            </w:pPr>
            <w:r w:rsidRPr="00EE359B">
              <w:rPr>
                <w:rFonts w:eastAsia="Calibri" w:cstheme="minorHAnsi"/>
                <w:color w:val="000000" w:themeColor="text1"/>
              </w:rPr>
              <w:t>The customer (builder) under the specified contract (company name, address, telephone number, contact person).</w:t>
            </w:r>
            <w:r>
              <w:rPr>
                <w:rFonts w:eastAsia="Calibri" w:cstheme="minorHAnsi"/>
                <w:color w:val="000000" w:themeColor="text1"/>
              </w:rPr>
              <w:t xml:space="preserve"> </w:t>
            </w:r>
            <w:r w:rsidR="003D13DE" w:rsidRPr="00EE359B">
              <w:rPr>
                <w:rFonts w:eastAsia="Calibri" w:cstheme="minorHAnsi"/>
                <w:color w:val="000000" w:themeColor="text1"/>
              </w:rPr>
              <w:t>/</w:t>
            </w:r>
          </w:p>
          <w:p w14:paraId="79A01695" w14:textId="77777777" w:rsidR="00E9729F" w:rsidRPr="00B20359" w:rsidRDefault="003D13DE" w:rsidP="00A42AE9">
            <w:pPr>
              <w:tabs>
                <w:tab w:val="left" w:pos="2977"/>
              </w:tabs>
              <w:jc w:val="both"/>
              <w:rPr>
                <w:rFonts w:eastAsia="Calibri" w:cstheme="minorHAnsi"/>
                <w:color w:val="000000" w:themeColor="text1"/>
                <w:lang w:val="ru-RU"/>
              </w:rPr>
            </w:pPr>
            <w:proofErr w:type="spellStart"/>
            <w:r w:rsidRPr="00B20359">
              <w:rPr>
                <w:rFonts w:eastAsia="Calibri" w:cstheme="minorHAnsi"/>
                <w:color w:val="000000" w:themeColor="text1"/>
                <w:lang w:val="ru-RU"/>
              </w:rPr>
              <w:t>Замовник</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забудовник</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згідно</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зазначеного</w:t>
            </w:r>
            <w:proofErr w:type="spellEnd"/>
            <w:r w:rsidRPr="00B20359">
              <w:rPr>
                <w:rFonts w:eastAsia="Calibri" w:cstheme="minorHAnsi"/>
                <w:color w:val="000000" w:themeColor="text1"/>
                <w:lang w:val="ru-RU"/>
              </w:rPr>
              <w:t xml:space="preserve"> договору, (</w:t>
            </w:r>
            <w:proofErr w:type="spellStart"/>
            <w:r w:rsidRPr="00B20359">
              <w:rPr>
                <w:rFonts w:eastAsia="Calibri" w:cstheme="minorHAnsi"/>
                <w:color w:val="000000" w:themeColor="text1"/>
                <w:lang w:val="ru-RU"/>
              </w:rPr>
              <w:t>назва</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підприємства</w:t>
            </w:r>
            <w:proofErr w:type="spellEnd"/>
            <w:r w:rsidRPr="00B20359">
              <w:rPr>
                <w:rFonts w:eastAsia="Calibri" w:cstheme="minorHAnsi"/>
                <w:color w:val="000000" w:themeColor="text1"/>
                <w:lang w:val="ru-RU"/>
              </w:rPr>
              <w:t>, адреса, телефон, контактна особа</w:t>
            </w:r>
            <w:r w:rsidR="00E9729F" w:rsidRPr="00B20359">
              <w:rPr>
                <w:rFonts w:eastAsia="Calibri" w:cstheme="minorHAnsi"/>
                <w:color w:val="000000" w:themeColor="text1"/>
                <w:lang w:val="ru-RU"/>
              </w:rPr>
              <w:t>).</w:t>
            </w:r>
          </w:p>
        </w:tc>
        <w:tc>
          <w:tcPr>
            <w:tcW w:w="1701" w:type="dxa"/>
          </w:tcPr>
          <w:p w14:paraId="0D8F5914" w14:textId="77777777" w:rsidR="00E9729F" w:rsidRPr="00B20359" w:rsidRDefault="00E9729F" w:rsidP="003D13DE">
            <w:pPr>
              <w:tabs>
                <w:tab w:val="left" w:pos="2977"/>
              </w:tabs>
              <w:rPr>
                <w:rFonts w:eastAsia="Calibri" w:cstheme="minorHAnsi"/>
                <w:color w:val="000000" w:themeColor="text1"/>
                <w:lang w:val="ru-RU"/>
              </w:rPr>
            </w:pPr>
          </w:p>
        </w:tc>
        <w:tc>
          <w:tcPr>
            <w:tcW w:w="2013" w:type="dxa"/>
          </w:tcPr>
          <w:p w14:paraId="4F590CFC" w14:textId="77777777" w:rsidR="00E9729F" w:rsidRPr="00B20359" w:rsidRDefault="00E9729F" w:rsidP="003D13DE">
            <w:pPr>
              <w:tabs>
                <w:tab w:val="left" w:pos="2977"/>
              </w:tabs>
              <w:rPr>
                <w:rFonts w:eastAsia="Calibri" w:cstheme="minorHAnsi"/>
                <w:color w:val="000000" w:themeColor="text1"/>
                <w:lang w:val="ru-RU"/>
              </w:rPr>
            </w:pPr>
          </w:p>
          <w:p w14:paraId="26540CA5" w14:textId="77777777" w:rsidR="00E9729F" w:rsidRPr="00B20359" w:rsidRDefault="00E9729F" w:rsidP="003D13DE">
            <w:pPr>
              <w:tabs>
                <w:tab w:val="left" w:pos="2977"/>
              </w:tabs>
              <w:rPr>
                <w:rFonts w:eastAsia="Calibri" w:cstheme="minorHAnsi"/>
                <w:color w:val="000000" w:themeColor="text1"/>
                <w:lang w:val="ru-RU"/>
              </w:rPr>
            </w:pPr>
          </w:p>
          <w:p w14:paraId="0175DB67" w14:textId="77777777" w:rsidR="00E9729F" w:rsidRPr="00B20359" w:rsidRDefault="00E9729F" w:rsidP="003D13DE">
            <w:pPr>
              <w:tabs>
                <w:tab w:val="left" w:pos="2977"/>
              </w:tabs>
              <w:rPr>
                <w:rFonts w:eastAsia="Calibri" w:cstheme="minorHAnsi"/>
                <w:color w:val="000000" w:themeColor="text1"/>
                <w:lang w:val="ru-RU"/>
              </w:rPr>
            </w:pPr>
          </w:p>
        </w:tc>
      </w:tr>
      <w:tr w:rsidR="00E9729F" w:rsidRPr="00054F3D" w14:paraId="0A47EB65" w14:textId="77777777" w:rsidTr="00EE359B">
        <w:tc>
          <w:tcPr>
            <w:tcW w:w="5637" w:type="dxa"/>
          </w:tcPr>
          <w:p w14:paraId="30DBF6A6" w14:textId="77777777" w:rsidR="00E9729F" w:rsidRPr="00EE359B" w:rsidRDefault="00EE359B" w:rsidP="00A42AE9">
            <w:pPr>
              <w:tabs>
                <w:tab w:val="left" w:pos="2977"/>
              </w:tabs>
              <w:jc w:val="both"/>
              <w:rPr>
                <w:rFonts w:eastAsia="Calibri" w:cstheme="minorHAnsi"/>
                <w:color w:val="000000" w:themeColor="text1"/>
              </w:rPr>
            </w:pPr>
            <w:r w:rsidRPr="00EE359B">
              <w:rPr>
                <w:rFonts w:eastAsia="Calibri" w:cstheme="minorHAnsi"/>
                <w:color w:val="000000" w:themeColor="text1"/>
              </w:rPr>
              <w:t xml:space="preserve">Certificate from the specified customer (builder) recipient confirming the </w:t>
            </w:r>
            <w:r>
              <w:rPr>
                <w:rFonts w:eastAsia="Calibri" w:cstheme="minorHAnsi"/>
                <w:b/>
                <w:color w:val="000000" w:themeColor="text1"/>
              </w:rPr>
              <w:t>proper</w:t>
            </w:r>
            <w:r w:rsidRPr="00EE359B">
              <w:rPr>
                <w:rFonts w:eastAsia="Calibri" w:cstheme="minorHAnsi"/>
                <w:color w:val="000000" w:themeColor="text1"/>
              </w:rPr>
              <w:t xml:space="preserve"> implementation of the contract.</w:t>
            </w:r>
            <w:r>
              <w:rPr>
                <w:rFonts w:eastAsia="Calibri" w:cstheme="minorHAnsi"/>
                <w:color w:val="000000" w:themeColor="text1"/>
              </w:rPr>
              <w:t xml:space="preserve"> </w:t>
            </w:r>
            <w:r w:rsidR="003D13DE" w:rsidRPr="00EE359B">
              <w:rPr>
                <w:rFonts w:eastAsia="Calibri" w:cstheme="minorHAnsi"/>
                <w:color w:val="000000" w:themeColor="text1"/>
              </w:rPr>
              <w:t>/</w:t>
            </w:r>
          </w:p>
          <w:p w14:paraId="0191FEDC" w14:textId="77777777" w:rsidR="00E9729F" w:rsidRPr="00B20359" w:rsidRDefault="003D13DE" w:rsidP="00A42AE9">
            <w:pPr>
              <w:tabs>
                <w:tab w:val="left" w:pos="2977"/>
              </w:tabs>
              <w:jc w:val="both"/>
              <w:rPr>
                <w:rFonts w:eastAsia="Calibri" w:cstheme="minorHAnsi"/>
                <w:color w:val="000000" w:themeColor="text1"/>
                <w:lang w:val="ru-RU"/>
              </w:rPr>
            </w:pPr>
            <w:proofErr w:type="spellStart"/>
            <w:r w:rsidRPr="00B20359">
              <w:rPr>
                <w:rFonts w:eastAsia="Calibri" w:cstheme="minorHAnsi"/>
                <w:color w:val="000000" w:themeColor="text1"/>
                <w:lang w:val="ru-RU"/>
              </w:rPr>
              <w:t>Довідка</w:t>
            </w:r>
            <w:proofErr w:type="spellEnd"/>
            <w:r w:rsidR="00BA37A2"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замовника</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забудовника</w:t>
            </w:r>
            <w:proofErr w:type="spellEnd"/>
            <w:r w:rsidRPr="00B20359">
              <w:rPr>
                <w:rFonts w:eastAsia="Calibri" w:cstheme="minorHAnsi"/>
                <w:color w:val="000000" w:themeColor="text1"/>
                <w:lang w:val="ru-RU"/>
              </w:rPr>
              <w:t xml:space="preserve">) про </w:t>
            </w:r>
            <w:proofErr w:type="spellStart"/>
            <w:r w:rsidRPr="00B20359">
              <w:rPr>
                <w:rFonts w:eastAsia="Calibri" w:cstheme="minorHAnsi"/>
                <w:b/>
                <w:bCs/>
                <w:color w:val="000000" w:themeColor="text1"/>
                <w:lang w:val="ru-RU"/>
              </w:rPr>
              <w:t>належне</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виконання</w:t>
            </w:r>
            <w:proofErr w:type="spellEnd"/>
            <w:r w:rsidRPr="00B20359">
              <w:rPr>
                <w:rFonts w:eastAsia="Calibri" w:cstheme="minorHAnsi"/>
                <w:color w:val="000000" w:themeColor="text1"/>
                <w:lang w:val="ru-RU"/>
              </w:rPr>
              <w:t xml:space="preserve"> договору</w:t>
            </w:r>
            <w:r w:rsidR="00E9729F" w:rsidRPr="00B20359">
              <w:rPr>
                <w:rFonts w:eastAsia="Calibri" w:cstheme="minorHAnsi"/>
                <w:color w:val="000000" w:themeColor="text1"/>
                <w:lang w:val="ru-RU"/>
              </w:rPr>
              <w:t>.</w:t>
            </w:r>
          </w:p>
        </w:tc>
        <w:tc>
          <w:tcPr>
            <w:tcW w:w="1701" w:type="dxa"/>
          </w:tcPr>
          <w:p w14:paraId="58EAF0C2" w14:textId="77777777" w:rsidR="00E9729F" w:rsidRPr="00B20359" w:rsidRDefault="00E9729F" w:rsidP="003D13DE">
            <w:pPr>
              <w:tabs>
                <w:tab w:val="left" w:pos="2977"/>
              </w:tabs>
              <w:rPr>
                <w:rFonts w:eastAsia="Calibri" w:cstheme="minorHAnsi"/>
                <w:color w:val="000000" w:themeColor="text1"/>
                <w:lang w:val="ru-RU"/>
              </w:rPr>
            </w:pPr>
          </w:p>
        </w:tc>
        <w:tc>
          <w:tcPr>
            <w:tcW w:w="2013" w:type="dxa"/>
          </w:tcPr>
          <w:p w14:paraId="482338D4" w14:textId="77777777" w:rsidR="00E9729F" w:rsidRPr="00B20359" w:rsidRDefault="00E9729F" w:rsidP="003D13DE">
            <w:pPr>
              <w:tabs>
                <w:tab w:val="left" w:pos="2977"/>
              </w:tabs>
              <w:rPr>
                <w:rFonts w:eastAsia="Calibri" w:cstheme="minorHAnsi"/>
                <w:color w:val="000000" w:themeColor="text1"/>
                <w:lang w:val="ru-RU"/>
              </w:rPr>
            </w:pPr>
          </w:p>
        </w:tc>
      </w:tr>
    </w:tbl>
    <w:tbl>
      <w:tblPr>
        <w:tblStyle w:val="Lentelstinklelis1"/>
        <w:tblW w:w="9214" w:type="dxa"/>
        <w:tblLayout w:type="fixed"/>
        <w:tblLook w:val="01E0" w:firstRow="1" w:lastRow="1" w:firstColumn="1" w:lastColumn="1" w:noHBand="0" w:noVBand="0"/>
      </w:tblPr>
      <w:tblGrid>
        <w:gridCol w:w="2748"/>
        <w:gridCol w:w="867"/>
        <w:gridCol w:w="5599"/>
      </w:tblGrid>
      <w:tr w:rsidR="00890B89" w:rsidRPr="00EE359B" w14:paraId="54263D09" w14:textId="77777777" w:rsidTr="00131603">
        <w:trPr>
          <w:trHeight w:val="461"/>
        </w:trPr>
        <w:tc>
          <w:tcPr>
            <w:tcW w:w="2748" w:type="dxa"/>
            <w:tcBorders>
              <w:left w:val="single" w:sz="4" w:space="0" w:color="FFFFFF" w:themeColor="background1"/>
              <w:bottom w:val="single" w:sz="4" w:space="0" w:color="FFFFFF" w:themeColor="background1"/>
              <w:right w:val="single" w:sz="4" w:space="0" w:color="FFFFFF" w:themeColor="background1"/>
            </w:tcBorders>
          </w:tcPr>
          <w:p w14:paraId="041E3505" w14:textId="77777777" w:rsidR="00890B89" w:rsidRPr="00EE359B" w:rsidRDefault="00EE359B" w:rsidP="00EE359B">
            <w:pPr>
              <w:ind w:left="57" w:right="57"/>
              <w:jc w:val="center"/>
              <w:rPr>
                <w:sz w:val="20"/>
                <w:szCs w:val="20"/>
              </w:rPr>
            </w:pPr>
            <w:r>
              <w:rPr>
                <w:position w:val="6"/>
                <w:sz w:val="20"/>
                <w:szCs w:val="20"/>
              </w:rPr>
              <w:t>(Signature</w:t>
            </w:r>
            <w:r w:rsidR="00890B89" w:rsidRPr="00EE359B">
              <w:rPr>
                <w:position w:val="6"/>
                <w:sz w:val="20"/>
                <w:szCs w:val="20"/>
              </w:rPr>
              <w:t>) / (</w:t>
            </w:r>
            <w:proofErr w:type="spellStart"/>
            <w:r w:rsidR="00890B89" w:rsidRPr="00EE359B">
              <w:rPr>
                <w:position w:val="6"/>
                <w:sz w:val="20"/>
                <w:szCs w:val="20"/>
              </w:rPr>
              <w:t>Підпис</w:t>
            </w:r>
            <w:proofErr w:type="spellEnd"/>
            <w:r w:rsidR="00890B89" w:rsidRPr="00EE359B">
              <w:rPr>
                <w:position w:val="6"/>
                <w:sz w:val="20"/>
                <w:szCs w:val="20"/>
              </w:rPr>
              <w:t>)</w:t>
            </w:r>
            <w:r w:rsidR="00890B89" w:rsidRPr="00EE359B">
              <w:rPr>
                <w:position w:val="6"/>
                <w:sz w:val="20"/>
                <w:szCs w:val="20"/>
                <w:vertAlign w:val="superscript"/>
              </w:rPr>
              <w:t xml:space="preserve"> </w:t>
            </w:r>
            <w:r w:rsidR="00890B89" w:rsidRPr="00EE359B">
              <w:rPr>
                <w:position w:val="6"/>
                <w:sz w:val="20"/>
                <w:szCs w:val="20"/>
                <w:vertAlign w:val="superscript"/>
              </w:rPr>
              <w:footnoteReference w:id="14"/>
            </w:r>
            <w:r w:rsidR="00890B89" w:rsidRPr="00EE359B">
              <w:rPr>
                <w:i/>
                <w:sz w:val="20"/>
                <w:szCs w:val="20"/>
              </w:rPr>
              <w:t xml:space="preserve"> </w:t>
            </w:r>
            <w:r w:rsidR="00890B89" w:rsidRPr="00EE359B">
              <w:rPr>
                <w:position w:val="6"/>
                <w:sz w:val="20"/>
                <w:szCs w:val="20"/>
              </w:rPr>
              <w:t xml:space="preserve">  </w:t>
            </w:r>
          </w:p>
        </w:tc>
        <w:tc>
          <w:tcPr>
            <w:tcW w:w="8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E4C48E" w14:textId="77777777" w:rsidR="00890B89" w:rsidRPr="00EE359B" w:rsidRDefault="00890B89" w:rsidP="00131603">
            <w:pPr>
              <w:ind w:left="57" w:right="57"/>
              <w:jc w:val="center"/>
              <w:rPr>
                <w:sz w:val="20"/>
                <w:szCs w:val="20"/>
              </w:rPr>
            </w:pPr>
          </w:p>
        </w:tc>
        <w:tc>
          <w:tcPr>
            <w:tcW w:w="5599" w:type="dxa"/>
            <w:tcBorders>
              <w:left w:val="single" w:sz="4" w:space="0" w:color="FFFFFF" w:themeColor="background1"/>
              <w:bottom w:val="single" w:sz="4" w:space="0" w:color="FFFFFF" w:themeColor="background1"/>
              <w:right w:val="single" w:sz="4" w:space="0" w:color="FFFFFF" w:themeColor="background1"/>
            </w:tcBorders>
          </w:tcPr>
          <w:p w14:paraId="045536DC" w14:textId="77777777" w:rsidR="00890B89" w:rsidRPr="00EE359B" w:rsidRDefault="00890B89" w:rsidP="00EE359B">
            <w:pPr>
              <w:ind w:left="57" w:right="57"/>
              <w:jc w:val="center"/>
              <w:rPr>
                <w:sz w:val="20"/>
                <w:szCs w:val="20"/>
              </w:rPr>
            </w:pPr>
            <w:r w:rsidRPr="00EE359B">
              <w:rPr>
                <w:position w:val="6"/>
                <w:sz w:val="20"/>
                <w:szCs w:val="20"/>
              </w:rPr>
              <w:t>(</w:t>
            </w:r>
            <w:r w:rsidR="00EE359B">
              <w:rPr>
                <w:position w:val="6"/>
                <w:sz w:val="20"/>
                <w:szCs w:val="20"/>
              </w:rPr>
              <w:t>Position, full name</w:t>
            </w:r>
            <w:r w:rsidRPr="00EE359B">
              <w:rPr>
                <w:position w:val="6"/>
                <w:sz w:val="20"/>
                <w:szCs w:val="20"/>
              </w:rPr>
              <w:t xml:space="preserve">) </w:t>
            </w:r>
            <w:proofErr w:type="gramStart"/>
            <w:r w:rsidRPr="00EE359B">
              <w:rPr>
                <w:position w:val="6"/>
                <w:sz w:val="20"/>
                <w:szCs w:val="20"/>
              </w:rPr>
              <w:t>/(</w:t>
            </w:r>
            <w:proofErr w:type="spellStart"/>
            <w:proofErr w:type="gramEnd"/>
            <w:r w:rsidRPr="00EE359B">
              <w:rPr>
                <w:position w:val="6"/>
                <w:sz w:val="20"/>
                <w:szCs w:val="20"/>
              </w:rPr>
              <w:t>посада</w:t>
            </w:r>
            <w:proofErr w:type="spellEnd"/>
            <w:r w:rsidRPr="00EE359B">
              <w:rPr>
                <w:position w:val="6"/>
                <w:sz w:val="20"/>
                <w:szCs w:val="20"/>
              </w:rPr>
              <w:t xml:space="preserve">, </w:t>
            </w:r>
            <w:proofErr w:type="spellStart"/>
            <w:r w:rsidRPr="00EE359B">
              <w:rPr>
                <w:position w:val="6"/>
                <w:sz w:val="20"/>
                <w:szCs w:val="20"/>
              </w:rPr>
              <w:t>ім'я</w:t>
            </w:r>
            <w:proofErr w:type="spellEnd"/>
            <w:r w:rsidRPr="00EE359B">
              <w:rPr>
                <w:position w:val="6"/>
                <w:sz w:val="20"/>
                <w:szCs w:val="20"/>
              </w:rPr>
              <w:t xml:space="preserve"> </w:t>
            </w:r>
            <w:proofErr w:type="spellStart"/>
            <w:r w:rsidRPr="00EE359B">
              <w:rPr>
                <w:position w:val="6"/>
                <w:sz w:val="20"/>
                <w:szCs w:val="20"/>
              </w:rPr>
              <w:t>та</w:t>
            </w:r>
            <w:proofErr w:type="spellEnd"/>
            <w:r w:rsidRPr="00EE359B">
              <w:rPr>
                <w:position w:val="6"/>
                <w:sz w:val="20"/>
                <w:szCs w:val="20"/>
              </w:rPr>
              <w:t xml:space="preserve"> </w:t>
            </w:r>
            <w:proofErr w:type="spellStart"/>
            <w:r w:rsidRPr="00EE359B">
              <w:rPr>
                <w:position w:val="6"/>
                <w:sz w:val="20"/>
                <w:szCs w:val="20"/>
              </w:rPr>
              <w:t>прізвище</w:t>
            </w:r>
            <w:proofErr w:type="spellEnd"/>
            <w:r w:rsidRPr="00EE359B">
              <w:rPr>
                <w:position w:val="6"/>
                <w:sz w:val="20"/>
                <w:szCs w:val="20"/>
              </w:rPr>
              <w:t xml:space="preserve">) </w:t>
            </w:r>
          </w:p>
        </w:tc>
      </w:tr>
    </w:tbl>
    <w:p w14:paraId="09F88993" w14:textId="77777777" w:rsidR="00F65EE6" w:rsidRDefault="00F65EE6" w:rsidP="005628BF">
      <w:pPr>
        <w:tabs>
          <w:tab w:val="left" w:pos="5954"/>
        </w:tabs>
        <w:ind w:right="57"/>
        <w:jc w:val="right"/>
        <w:rPr>
          <w:lang w:bidi="lt-LT"/>
        </w:rPr>
      </w:pPr>
    </w:p>
    <w:p w14:paraId="5A005510" w14:textId="1ED26EFC" w:rsidR="005628BF" w:rsidRPr="00EE359B" w:rsidRDefault="00EE359B" w:rsidP="005628BF">
      <w:pPr>
        <w:tabs>
          <w:tab w:val="left" w:pos="5954"/>
        </w:tabs>
        <w:ind w:right="57"/>
        <w:jc w:val="right"/>
      </w:pPr>
      <w:r>
        <w:rPr>
          <w:lang w:bidi="lt-LT"/>
        </w:rPr>
        <w:t xml:space="preserve">Annex </w:t>
      </w:r>
      <w:r w:rsidR="005628BF" w:rsidRPr="00EE359B">
        <w:rPr>
          <w:lang w:bidi="lt-LT"/>
        </w:rPr>
        <w:t>7</w:t>
      </w:r>
      <w:r>
        <w:rPr>
          <w:lang w:bidi="lt-LT"/>
        </w:rPr>
        <w:t xml:space="preserve"> </w:t>
      </w:r>
      <w:r w:rsidR="005628BF" w:rsidRPr="00EE359B">
        <w:rPr>
          <w:lang w:bidi="lt-LT"/>
        </w:rPr>
        <w:t>/</w:t>
      </w:r>
      <w:r w:rsidR="005628BF" w:rsidRPr="00EE359B">
        <w:t xml:space="preserve"> </w:t>
      </w:r>
      <w:proofErr w:type="spellStart"/>
      <w:r w:rsidR="005628BF" w:rsidRPr="00EE359B">
        <w:rPr>
          <w:lang w:bidi="lt-LT"/>
        </w:rPr>
        <w:t>Додаток</w:t>
      </w:r>
      <w:proofErr w:type="spellEnd"/>
      <w:r w:rsidR="005628BF" w:rsidRPr="00EE359B">
        <w:rPr>
          <w:lang w:bidi="lt-LT"/>
        </w:rPr>
        <w:t xml:space="preserve"> 7</w:t>
      </w:r>
    </w:p>
    <w:p w14:paraId="59CC3C00" w14:textId="77777777" w:rsidR="005628BF" w:rsidRPr="00EE359B" w:rsidRDefault="005628BF" w:rsidP="005628BF">
      <w:pPr>
        <w:tabs>
          <w:tab w:val="left" w:pos="5954"/>
        </w:tabs>
        <w:ind w:right="57"/>
        <w:jc w:val="right"/>
      </w:pPr>
    </w:p>
    <w:p w14:paraId="0B26A924" w14:textId="77777777" w:rsidR="005628BF" w:rsidRPr="00EE359B" w:rsidRDefault="005628BF" w:rsidP="005628BF">
      <w:pPr>
        <w:jc w:val="center"/>
        <w:rPr>
          <w:rStyle w:val="tlid-translation"/>
          <w:lang w:bidi="lt-LT"/>
        </w:rPr>
      </w:pPr>
      <w:r w:rsidRPr="00EE359B">
        <w:rPr>
          <w:rStyle w:val="tlid-translation"/>
          <w:lang w:bidi="lt-LT"/>
        </w:rPr>
        <w:t>[</w:t>
      </w:r>
      <w:r w:rsidR="00EE359B">
        <w:rPr>
          <w:rStyle w:val="tlid-translation"/>
          <w:lang w:bidi="lt-LT"/>
        </w:rPr>
        <w:t>Plan of Construction Operations is attached as a separate document</w:t>
      </w:r>
      <w:r w:rsidRPr="00EE359B">
        <w:rPr>
          <w:rStyle w:val="tlid-translation"/>
          <w:lang w:bidi="lt-LT"/>
        </w:rPr>
        <w:t>]</w:t>
      </w:r>
      <w:r w:rsidR="00EE359B">
        <w:rPr>
          <w:rStyle w:val="tlid-translation"/>
          <w:lang w:bidi="lt-LT"/>
        </w:rPr>
        <w:t xml:space="preserve"> </w:t>
      </w:r>
      <w:r w:rsidRPr="00EE359B">
        <w:rPr>
          <w:rStyle w:val="tlid-translation"/>
          <w:lang w:bidi="lt-LT"/>
        </w:rPr>
        <w:t>/</w:t>
      </w:r>
    </w:p>
    <w:p w14:paraId="65337516" w14:textId="77777777" w:rsidR="005628BF" w:rsidRPr="00B20359" w:rsidRDefault="005628BF" w:rsidP="005628BF">
      <w:pPr>
        <w:jc w:val="center"/>
        <w:rPr>
          <w:lang w:val="ru-RU" w:bidi="lt-LT"/>
        </w:rPr>
      </w:pPr>
      <w:r w:rsidRPr="00B20359">
        <w:rPr>
          <w:lang w:val="ru-RU" w:bidi="lt-LT"/>
        </w:rPr>
        <w:t xml:space="preserve">[План </w:t>
      </w:r>
      <w:proofErr w:type="spellStart"/>
      <w:r w:rsidRPr="00B20359">
        <w:rPr>
          <w:lang w:val="ru-RU" w:bidi="lt-LT"/>
        </w:rPr>
        <w:t>будівельних</w:t>
      </w:r>
      <w:proofErr w:type="spellEnd"/>
      <w:r w:rsidRPr="00B20359">
        <w:rPr>
          <w:lang w:val="ru-RU" w:bidi="lt-LT"/>
        </w:rPr>
        <w:t xml:space="preserve"> </w:t>
      </w:r>
      <w:proofErr w:type="spellStart"/>
      <w:r w:rsidRPr="00B20359">
        <w:rPr>
          <w:lang w:val="ru-RU" w:bidi="lt-LT"/>
        </w:rPr>
        <w:t>робіт</w:t>
      </w:r>
      <w:proofErr w:type="spellEnd"/>
      <w:r w:rsidRPr="00B20359">
        <w:rPr>
          <w:lang w:val="ru-RU" w:bidi="lt-LT"/>
        </w:rPr>
        <w:t xml:space="preserve"> </w:t>
      </w:r>
      <w:proofErr w:type="spellStart"/>
      <w:r w:rsidRPr="00B20359">
        <w:rPr>
          <w:lang w:val="ru-RU" w:bidi="lt-LT"/>
        </w:rPr>
        <w:t>додається</w:t>
      </w:r>
      <w:proofErr w:type="spellEnd"/>
      <w:r w:rsidRPr="00B20359">
        <w:rPr>
          <w:lang w:val="ru-RU" w:bidi="lt-LT"/>
        </w:rPr>
        <w:t xml:space="preserve"> як </w:t>
      </w:r>
      <w:proofErr w:type="spellStart"/>
      <w:r w:rsidRPr="00B20359">
        <w:rPr>
          <w:lang w:val="ru-RU" w:bidi="lt-LT"/>
        </w:rPr>
        <w:t>окремий</w:t>
      </w:r>
      <w:proofErr w:type="spellEnd"/>
      <w:r w:rsidRPr="00B20359">
        <w:rPr>
          <w:lang w:val="ru-RU" w:bidi="lt-LT"/>
        </w:rPr>
        <w:t xml:space="preserve"> документ]/</w:t>
      </w:r>
    </w:p>
    <w:p w14:paraId="021FB0E0" w14:textId="77777777" w:rsidR="005628BF" w:rsidRPr="00B20359" w:rsidRDefault="005628BF" w:rsidP="005628BF">
      <w:pPr>
        <w:jc w:val="center"/>
        <w:rPr>
          <w:lang w:val="ru-RU" w:bidi="lt-LT"/>
        </w:rPr>
      </w:pPr>
    </w:p>
    <w:p w14:paraId="73334E18" w14:textId="77777777" w:rsidR="008A3EC6" w:rsidRPr="00D71E11" w:rsidRDefault="008A3EC6" w:rsidP="00803376">
      <w:pPr>
        <w:tabs>
          <w:tab w:val="left" w:pos="5954"/>
        </w:tabs>
        <w:ind w:right="57"/>
        <w:jc w:val="right"/>
        <w:rPr>
          <w:lang w:val="ru-RU"/>
        </w:rPr>
      </w:pPr>
    </w:p>
    <w:p w14:paraId="68501766" w14:textId="77777777" w:rsidR="008A3EC6" w:rsidRPr="00D71E11" w:rsidRDefault="008A3EC6" w:rsidP="00803376">
      <w:pPr>
        <w:tabs>
          <w:tab w:val="left" w:pos="5954"/>
        </w:tabs>
        <w:ind w:right="57"/>
        <w:jc w:val="right"/>
        <w:rPr>
          <w:lang w:val="ru-RU"/>
        </w:rPr>
      </w:pPr>
    </w:p>
    <w:p w14:paraId="55F6C1D5" w14:textId="77777777" w:rsidR="008A3EC6" w:rsidRPr="00D71E11" w:rsidRDefault="008A3EC6" w:rsidP="00803376">
      <w:pPr>
        <w:tabs>
          <w:tab w:val="left" w:pos="5954"/>
        </w:tabs>
        <w:ind w:right="57"/>
        <w:jc w:val="right"/>
        <w:rPr>
          <w:lang w:val="ru-RU"/>
        </w:rPr>
      </w:pPr>
    </w:p>
    <w:p w14:paraId="4A416AF9" w14:textId="77777777" w:rsidR="008A3EC6" w:rsidRPr="00D71E11" w:rsidRDefault="008A3EC6" w:rsidP="00803376">
      <w:pPr>
        <w:tabs>
          <w:tab w:val="left" w:pos="5954"/>
        </w:tabs>
        <w:ind w:right="57"/>
        <w:jc w:val="right"/>
        <w:rPr>
          <w:lang w:val="ru-RU"/>
        </w:rPr>
      </w:pPr>
    </w:p>
    <w:p w14:paraId="1C067E7A" w14:textId="77777777" w:rsidR="008A3EC6" w:rsidRPr="00D71E11" w:rsidRDefault="008A3EC6" w:rsidP="00803376">
      <w:pPr>
        <w:tabs>
          <w:tab w:val="left" w:pos="5954"/>
        </w:tabs>
        <w:ind w:right="57"/>
        <w:jc w:val="right"/>
        <w:rPr>
          <w:lang w:val="ru-RU"/>
        </w:rPr>
      </w:pPr>
    </w:p>
    <w:p w14:paraId="5C7D0467" w14:textId="77777777" w:rsidR="008A3EC6" w:rsidRPr="00D71E11" w:rsidRDefault="008A3EC6" w:rsidP="00803376">
      <w:pPr>
        <w:tabs>
          <w:tab w:val="left" w:pos="5954"/>
        </w:tabs>
        <w:ind w:right="57"/>
        <w:jc w:val="right"/>
        <w:rPr>
          <w:lang w:val="ru-RU"/>
        </w:rPr>
      </w:pPr>
    </w:p>
    <w:p w14:paraId="0D499EE9" w14:textId="77777777" w:rsidR="008A3EC6" w:rsidRPr="00D71E11" w:rsidRDefault="008A3EC6" w:rsidP="00803376">
      <w:pPr>
        <w:tabs>
          <w:tab w:val="left" w:pos="5954"/>
        </w:tabs>
        <w:ind w:right="57"/>
        <w:jc w:val="right"/>
        <w:rPr>
          <w:lang w:val="ru-RU"/>
        </w:rPr>
      </w:pPr>
    </w:p>
    <w:p w14:paraId="386FDD7C" w14:textId="77777777" w:rsidR="008A3EC6" w:rsidRPr="00D71E11" w:rsidRDefault="008A3EC6" w:rsidP="00803376">
      <w:pPr>
        <w:tabs>
          <w:tab w:val="left" w:pos="5954"/>
        </w:tabs>
        <w:ind w:right="57"/>
        <w:jc w:val="right"/>
        <w:rPr>
          <w:lang w:val="ru-RU"/>
        </w:rPr>
      </w:pPr>
    </w:p>
    <w:p w14:paraId="67DD1D4B" w14:textId="77777777" w:rsidR="008A3EC6" w:rsidRPr="00D71E11" w:rsidRDefault="008A3EC6" w:rsidP="00803376">
      <w:pPr>
        <w:tabs>
          <w:tab w:val="left" w:pos="5954"/>
        </w:tabs>
        <w:ind w:right="57"/>
        <w:jc w:val="right"/>
        <w:rPr>
          <w:lang w:val="ru-RU"/>
        </w:rPr>
      </w:pPr>
    </w:p>
    <w:p w14:paraId="74BDB7F9" w14:textId="77777777" w:rsidR="008A3EC6" w:rsidRPr="00D71E11" w:rsidRDefault="008A3EC6" w:rsidP="00803376">
      <w:pPr>
        <w:tabs>
          <w:tab w:val="left" w:pos="5954"/>
        </w:tabs>
        <w:ind w:right="57"/>
        <w:jc w:val="right"/>
        <w:rPr>
          <w:lang w:val="ru-RU"/>
        </w:rPr>
      </w:pPr>
    </w:p>
    <w:p w14:paraId="321E5507" w14:textId="77777777" w:rsidR="008A3EC6" w:rsidRPr="00D71E11" w:rsidRDefault="008A3EC6" w:rsidP="00803376">
      <w:pPr>
        <w:tabs>
          <w:tab w:val="left" w:pos="5954"/>
        </w:tabs>
        <w:ind w:right="57"/>
        <w:jc w:val="right"/>
        <w:rPr>
          <w:lang w:val="ru-RU"/>
        </w:rPr>
      </w:pPr>
    </w:p>
    <w:p w14:paraId="27933B26" w14:textId="77777777" w:rsidR="008A3EC6" w:rsidRPr="00D71E11" w:rsidRDefault="008A3EC6" w:rsidP="00803376">
      <w:pPr>
        <w:tabs>
          <w:tab w:val="left" w:pos="5954"/>
        </w:tabs>
        <w:ind w:right="57"/>
        <w:jc w:val="right"/>
        <w:rPr>
          <w:lang w:val="ru-RU"/>
        </w:rPr>
      </w:pPr>
    </w:p>
    <w:p w14:paraId="77E3A931" w14:textId="77777777" w:rsidR="008A3EC6" w:rsidRPr="00D71E11" w:rsidRDefault="008A3EC6" w:rsidP="00803376">
      <w:pPr>
        <w:tabs>
          <w:tab w:val="left" w:pos="5954"/>
        </w:tabs>
        <w:ind w:right="57"/>
        <w:jc w:val="right"/>
        <w:rPr>
          <w:lang w:val="ru-RU"/>
        </w:rPr>
      </w:pPr>
    </w:p>
    <w:p w14:paraId="441C747E" w14:textId="77777777" w:rsidR="008A3EC6" w:rsidRPr="00D71E11" w:rsidRDefault="008A3EC6" w:rsidP="00803376">
      <w:pPr>
        <w:tabs>
          <w:tab w:val="left" w:pos="5954"/>
        </w:tabs>
        <w:ind w:right="57"/>
        <w:jc w:val="right"/>
        <w:rPr>
          <w:lang w:val="ru-RU"/>
        </w:rPr>
      </w:pPr>
    </w:p>
    <w:p w14:paraId="30EFF829" w14:textId="77777777" w:rsidR="008A3EC6" w:rsidRPr="00D71E11" w:rsidRDefault="008A3EC6" w:rsidP="00803376">
      <w:pPr>
        <w:tabs>
          <w:tab w:val="left" w:pos="5954"/>
        </w:tabs>
        <w:ind w:right="57"/>
        <w:jc w:val="right"/>
        <w:rPr>
          <w:lang w:val="ru-RU"/>
        </w:rPr>
      </w:pPr>
    </w:p>
    <w:p w14:paraId="5F17550E" w14:textId="77777777" w:rsidR="008A3EC6" w:rsidRPr="00D71E11" w:rsidRDefault="008A3EC6" w:rsidP="00803376">
      <w:pPr>
        <w:tabs>
          <w:tab w:val="left" w:pos="5954"/>
        </w:tabs>
        <w:ind w:right="57"/>
        <w:jc w:val="right"/>
        <w:rPr>
          <w:lang w:val="ru-RU"/>
        </w:rPr>
      </w:pPr>
    </w:p>
    <w:p w14:paraId="7A5FD165" w14:textId="77777777" w:rsidR="008A3EC6" w:rsidRPr="00D71E11" w:rsidRDefault="008A3EC6" w:rsidP="00803376">
      <w:pPr>
        <w:tabs>
          <w:tab w:val="left" w:pos="5954"/>
        </w:tabs>
        <w:ind w:right="57"/>
        <w:jc w:val="right"/>
        <w:rPr>
          <w:lang w:val="ru-RU"/>
        </w:rPr>
      </w:pPr>
    </w:p>
    <w:p w14:paraId="6451A69F" w14:textId="77777777" w:rsidR="008A3EC6" w:rsidRPr="00D71E11" w:rsidRDefault="008A3EC6" w:rsidP="00803376">
      <w:pPr>
        <w:tabs>
          <w:tab w:val="left" w:pos="5954"/>
        </w:tabs>
        <w:ind w:right="57"/>
        <w:jc w:val="right"/>
        <w:rPr>
          <w:lang w:val="ru-RU"/>
        </w:rPr>
      </w:pPr>
    </w:p>
    <w:p w14:paraId="52128EFC" w14:textId="77777777" w:rsidR="008A3EC6" w:rsidRPr="00D71E11" w:rsidRDefault="008A3EC6" w:rsidP="00803376">
      <w:pPr>
        <w:tabs>
          <w:tab w:val="left" w:pos="5954"/>
        </w:tabs>
        <w:ind w:right="57"/>
        <w:jc w:val="right"/>
        <w:rPr>
          <w:lang w:val="ru-RU"/>
        </w:rPr>
      </w:pPr>
    </w:p>
    <w:p w14:paraId="13A4A09E" w14:textId="77777777" w:rsidR="008A3EC6" w:rsidRPr="00D71E11" w:rsidRDefault="008A3EC6" w:rsidP="00803376">
      <w:pPr>
        <w:tabs>
          <w:tab w:val="left" w:pos="5954"/>
        </w:tabs>
        <w:ind w:right="57"/>
        <w:jc w:val="right"/>
        <w:rPr>
          <w:lang w:val="ru-RU"/>
        </w:rPr>
      </w:pPr>
    </w:p>
    <w:p w14:paraId="3391085A" w14:textId="77777777" w:rsidR="008A3EC6" w:rsidRPr="00D71E11" w:rsidRDefault="008A3EC6" w:rsidP="00803376">
      <w:pPr>
        <w:tabs>
          <w:tab w:val="left" w:pos="5954"/>
        </w:tabs>
        <w:ind w:right="57"/>
        <w:jc w:val="right"/>
        <w:rPr>
          <w:lang w:val="ru-RU"/>
        </w:rPr>
      </w:pPr>
    </w:p>
    <w:p w14:paraId="60BFE7A9" w14:textId="77777777" w:rsidR="008A3EC6" w:rsidRPr="00D71E11" w:rsidRDefault="008A3EC6" w:rsidP="00803376">
      <w:pPr>
        <w:tabs>
          <w:tab w:val="left" w:pos="5954"/>
        </w:tabs>
        <w:ind w:right="57"/>
        <w:jc w:val="right"/>
        <w:rPr>
          <w:lang w:val="ru-RU"/>
        </w:rPr>
      </w:pPr>
    </w:p>
    <w:p w14:paraId="22210D38" w14:textId="77777777" w:rsidR="008A3EC6" w:rsidRPr="00D71E11" w:rsidRDefault="008A3EC6" w:rsidP="00803376">
      <w:pPr>
        <w:tabs>
          <w:tab w:val="left" w:pos="5954"/>
        </w:tabs>
        <w:ind w:right="57"/>
        <w:jc w:val="right"/>
        <w:rPr>
          <w:lang w:val="ru-RU"/>
        </w:rPr>
      </w:pPr>
    </w:p>
    <w:p w14:paraId="79D72DEE" w14:textId="77777777" w:rsidR="008A3EC6" w:rsidRPr="00D71E11" w:rsidRDefault="008A3EC6" w:rsidP="00803376">
      <w:pPr>
        <w:tabs>
          <w:tab w:val="left" w:pos="5954"/>
        </w:tabs>
        <w:ind w:right="57"/>
        <w:jc w:val="right"/>
        <w:rPr>
          <w:lang w:val="ru-RU"/>
        </w:rPr>
      </w:pPr>
    </w:p>
    <w:p w14:paraId="4E3882B5" w14:textId="77777777" w:rsidR="008A3EC6" w:rsidRPr="00D71E11" w:rsidRDefault="008A3EC6" w:rsidP="00803376">
      <w:pPr>
        <w:tabs>
          <w:tab w:val="left" w:pos="5954"/>
        </w:tabs>
        <w:ind w:right="57"/>
        <w:jc w:val="right"/>
        <w:rPr>
          <w:lang w:val="ru-RU"/>
        </w:rPr>
      </w:pPr>
    </w:p>
    <w:p w14:paraId="0A9AA181" w14:textId="77777777" w:rsidR="008A3EC6" w:rsidRPr="00D71E11" w:rsidRDefault="008A3EC6" w:rsidP="00803376">
      <w:pPr>
        <w:tabs>
          <w:tab w:val="left" w:pos="5954"/>
        </w:tabs>
        <w:ind w:right="57"/>
        <w:jc w:val="right"/>
        <w:rPr>
          <w:lang w:val="ru-RU"/>
        </w:rPr>
      </w:pPr>
    </w:p>
    <w:p w14:paraId="50B99D38" w14:textId="77777777" w:rsidR="008A3EC6" w:rsidRPr="00D71E11" w:rsidRDefault="008A3EC6" w:rsidP="00803376">
      <w:pPr>
        <w:tabs>
          <w:tab w:val="left" w:pos="5954"/>
        </w:tabs>
        <w:ind w:right="57"/>
        <w:jc w:val="right"/>
        <w:rPr>
          <w:lang w:val="ru-RU"/>
        </w:rPr>
      </w:pPr>
    </w:p>
    <w:p w14:paraId="26FDC3BD" w14:textId="77777777" w:rsidR="008A3EC6" w:rsidRPr="00D71E11" w:rsidRDefault="008A3EC6" w:rsidP="00803376">
      <w:pPr>
        <w:tabs>
          <w:tab w:val="left" w:pos="5954"/>
        </w:tabs>
        <w:ind w:right="57"/>
        <w:jc w:val="right"/>
        <w:rPr>
          <w:lang w:val="ru-RU"/>
        </w:rPr>
      </w:pPr>
    </w:p>
    <w:p w14:paraId="06DDEDAE" w14:textId="77777777" w:rsidR="008A3EC6" w:rsidRPr="00D71E11" w:rsidRDefault="008A3EC6" w:rsidP="00803376">
      <w:pPr>
        <w:tabs>
          <w:tab w:val="left" w:pos="5954"/>
        </w:tabs>
        <w:ind w:right="57"/>
        <w:jc w:val="right"/>
        <w:rPr>
          <w:lang w:val="ru-RU"/>
        </w:rPr>
      </w:pPr>
    </w:p>
    <w:p w14:paraId="4701C9D2" w14:textId="77777777" w:rsidR="008A3EC6" w:rsidRPr="00D71E11" w:rsidRDefault="008A3EC6" w:rsidP="00803376">
      <w:pPr>
        <w:tabs>
          <w:tab w:val="left" w:pos="5954"/>
        </w:tabs>
        <w:ind w:right="57"/>
        <w:jc w:val="right"/>
        <w:rPr>
          <w:lang w:val="ru-RU"/>
        </w:rPr>
      </w:pPr>
    </w:p>
    <w:p w14:paraId="14DEB8C9" w14:textId="77777777" w:rsidR="008A3EC6" w:rsidRPr="00D71E11" w:rsidRDefault="008A3EC6" w:rsidP="00803376">
      <w:pPr>
        <w:tabs>
          <w:tab w:val="left" w:pos="5954"/>
        </w:tabs>
        <w:ind w:right="57"/>
        <w:jc w:val="right"/>
        <w:rPr>
          <w:lang w:val="ru-RU"/>
        </w:rPr>
      </w:pPr>
    </w:p>
    <w:p w14:paraId="71846E48" w14:textId="77777777" w:rsidR="008A3EC6" w:rsidRPr="00D71E11" w:rsidRDefault="008A3EC6" w:rsidP="00803376">
      <w:pPr>
        <w:tabs>
          <w:tab w:val="left" w:pos="5954"/>
        </w:tabs>
        <w:ind w:right="57"/>
        <w:jc w:val="right"/>
        <w:rPr>
          <w:lang w:val="ru-RU"/>
        </w:rPr>
      </w:pPr>
    </w:p>
    <w:p w14:paraId="73EE0F87" w14:textId="77777777" w:rsidR="008A3EC6" w:rsidRPr="00D71E11" w:rsidRDefault="008A3EC6" w:rsidP="00803376">
      <w:pPr>
        <w:tabs>
          <w:tab w:val="left" w:pos="5954"/>
        </w:tabs>
        <w:ind w:right="57"/>
        <w:jc w:val="right"/>
        <w:rPr>
          <w:lang w:val="ru-RU"/>
        </w:rPr>
      </w:pPr>
    </w:p>
    <w:p w14:paraId="5A0A8513" w14:textId="77777777" w:rsidR="008A3EC6" w:rsidRPr="00D71E11" w:rsidRDefault="008A3EC6" w:rsidP="00803376">
      <w:pPr>
        <w:tabs>
          <w:tab w:val="left" w:pos="5954"/>
        </w:tabs>
        <w:ind w:right="57"/>
        <w:jc w:val="right"/>
        <w:rPr>
          <w:lang w:val="ru-RU"/>
        </w:rPr>
      </w:pPr>
    </w:p>
    <w:p w14:paraId="77C4AA49" w14:textId="77777777" w:rsidR="008A3EC6" w:rsidRPr="00D71E11" w:rsidRDefault="008A3EC6" w:rsidP="00803376">
      <w:pPr>
        <w:tabs>
          <w:tab w:val="left" w:pos="5954"/>
        </w:tabs>
        <w:ind w:right="57"/>
        <w:jc w:val="right"/>
        <w:rPr>
          <w:lang w:val="ru-RU"/>
        </w:rPr>
      </w:pPr>
    </w:p>
    <w:p w14:paraId="0EC8732A" w14:textId="77777777" w:rsidR="008A3EC6" w:rsidRPr="00D71E11" w:rsidRDefault="008A3EC6" w:rsidP="00803376">
      <w:pPr>
        <w:tabs>
          <w:tab w:val="left" w:pos="5954"/>
        </w:tabs>
        <w:ind w:right="57"/>
        <w:jc w:val="right"/>
        <w:rPr>
          <w:lang w:val="ru-RU"/>
        </w:rPr>
      </w:pPr>
    </w:p>
    <w:p w14:paraId="2A3D15C0" w14:textId="77777777" w:rsidR="008A3EC6" w:rsidRPr="00D71E11" w:rsidRDefault="008A3EC6" w:rsidP="00803376">
      <w:pPr>
        <w:tabs>
          <w:tab w:val="left" w:pos="5954"/>
        </w:tabs>
        <w:ind w:right="57"/>
        <w:jc w:val="right"/>
        <w:rPr>
          <w:lang w:val="ru-RU"/>
        </w:rPr>
      </w:pPr>
    </w:p>
    <w:p w14:paraId="148F0FD0" w14:textId="77777777" w:rsidR="008A3EC6" w:rsidRPr="00D71E11" w:rsidRDefault="008A3EC6" w:rsidP="00803376">
      <w:pPr>
        <w:tabs>
          <w:tab w:val="left" w:pos="5954"/>
        </w:tabs>
        <w:ind w:right="57"/>
        <w:jc w:val="right"/>
        <w:rPr>
          <w:lang w:val="ru-RU"/>
        </w:rPr>
      </w:pPr>
    </w:p>
    <w:p w14:paraId="74B40ACE" w14:textId="77777777" w:rsidR="008A3EC6" w:rsidRPr="00D71E11" w:rsidRDefault="008A3EC6" w:rsidP="00803376">
      <w:pPr>
        <w:tabs>
          <w:tab w:val="left" w:pos="5954"/>
        </w:tabs>
        <w:ind w:right="57"/>
        <w:jc w:val="right"/>
        <w:rPr>
          <w:lang w:val="ru-RU"/>
        </w:rPr>
      </w:pPr>
    </w:p>
    <w:p w14:paraId="7E2421D4" w14:textId="77777777" w:rsidR="008A3EC6" w:rsidRPr="00D71E11" w:rsidRDefault="008A3EC6" w:rsidP="00803376">
      <w:pPr>
        <w:tabs>
          <w:tab w:val="left" w:pos="5954"/>
        </w:tabs>
        <w:ind w:right="57"/>
        <w:jc w:val="right"/>
        <w:rPr>
          <w:lang w:val="ru-RU"/>
        </w:rPr>
      </w:pPr>
    </w:p>
    <w:p w14:paraId="76854253" w14:textId="77777777" w:rsidR="008A3EC6" w:rsidRPr="00D71E11" w:rsidRDefault="008A3EC6" w:rsidP="00803376">
      <w:pPr>
        <w:tabs>
          <w:tab w:val="left" w:pos="5954"/>
        </w:tabs>
        <w:ind w:right="57"/>
        <w:jc w:val="right"/>
        <w:rPr>
          <w:lang w:val="ru-RU"/>
        </w:rPr>
      </w:pPr>
    </w:p>
    <w:p w14:paraId="67812052" w14:textId="77777777" w:rsidR="008A3EC6" w:rsidRDefault="008A3EC6" w:rsidP="00803376">
      <w:pPr>
        <w:tabs>
          <w:tab w:val="left" w:pos="5954"/>
        </w:tabs>
        <w:ind w:right="57"/>
        <w:jc w:val="right"/>
        <w:rPr>
          <w:lang w:val="lt-LT"/>
        </w:rPr>
      </w:pPr>
    </w:p>
    <w:p w14:paraId="0A806EBD" w14:textId="77777777" w:rsidR="00B54B26" w:rsidRPr="00B54B26" w:rsidRDefault="00B54B26" w:rsidP="00803376">
      <w:pPr>
        <w:tabs>
          <w:tab w:val="left" w:pos="5954"/>
        </w:tabs>
        <w:ind w:right="57"/>
        <w:jc w:val="right"/>
        <w:rPr>
          <w:lang w:val="lt-LT"/>
        </w:rPr>
      </w:pPr>
    </w:p>
    <w:p w14:paraId="289A3C3B" w14:textId="77777777" w:rsidR="008A3EC6" w:rsidRPr="00D71E11" w:rsidRDefault="008A3EC6" w:rsidP="00803376">
      <w:pPr>
        <w:tabs>
          <w:tab w:val="left" w:pos="5954"/>
        </w:tabs>
        <w:ind w:right="57"/>
        <w:jc w:val="right"/>
        <w:rPr>
          <w:lang w:val="ru-RU"/>
        </w:rPr>
      </w:pPr>
    </w:p>
    <w:p w14:paraId="294E2A06" w14:textId="77777777" w:rsidR="008A3EC6" w:rsidRPr="00D71E11" w:rsidRDefault="008A3EC6" w:rsidP="00803376">
      <w:pPr>
        <w:tabs>
          <w:tab w:val="left" w:pos="5954"/>
        </w:tabs>
        <w:ind w:right="57"/>
        <w:jc w:val="right"/>
        <w:rPr>
          <w:lang w:val="ru-RU"/>
        </w:rPr>
      </w:pPr>
    </w:p>
    <w:p w14:paraId="6FC86FB2" w14:textId="77777777" w:rsidR="008A3EC6" w:rsidRPr="00D71E11" w:rsidRDefault="008A3EC6" w:rsidP="00803376">
      <w:pPr>
        <w:tabs>
          <w:tab w:val="left" w:pos="5954"/>
        </w:tabs>
        <w:ind w:right="57"/>
        <w:jc w:val="right"/>
        <w:rPr>
          <w:lang w:val="ru-RU"/>
        </w:rPr>
      </w:pPr>
    </w:p>
    <w:p w14:paraId="14D139B9" w14:textId="36AEED0A" w:rsidR="00803376" w:rsidRPr="00EE359B" w:rsidRDefault="00EE359B" w:rsidP="00803376">
      <w:pPr>
        <w:tabs>
          <w:tab w:val="left" w:pos="5954"/>
        </w:tabs>
        <w:ind w:right="57"/>
        <w:jc w:val="right"/>
      </w:pPr>
      <w:r>
        <w:t xml:space="preserve">Annex </w:t>
      </w:r>
      <w:r w:rsidR="003E7038" w:rsidRPr="00EE359B">
        <w:t>8</w:t>
      </w:r>
      <w:r>
        <w:t xml:space="preserve"> </w:t>
      </w:r>
      <w:r w:rsidR="00803376" w:rsidRPr="00EE359B">
        <w:t>/</w:t>
      </w:r>
      <w:proofErr w:type="spellStart"/>
      <w:r w:rsidR="00803376" w:rsidRPr="00EE359B">
        <w:t>Додаток</w:t>
      </w:r>
      <w:proofErr w:type="spellEnd"/>
      <w:r w:rsidR="00803376" w:rsidRPr="00EE359B">
        <w:t xml:space="preserve"> </w:t>
      </w:r>
      <w:r w:rsidR="003E7038" w:rsidRPr="00EE359B">
        <w:t>8</w:t>
      </w:r>
    </w:p>
    <w:p w14:paraId="39A03877" w14:textId="77777777" w:rsidR="00950EB6" w:rsidRPr="00EE359B" w:rsidRDefault="00950EB6" w:rsidP="00950EB6">
      <w:pPr>
        <w:tabs>
          <w:tab w:val="left" w:pos="5954"/>
        </w:tabs>
        <w:ind w:right="57"/>
        <w:jc w:val="center"/>
      </w:pPr>
    </w:p>
    <w:p w14:paraId="52A2F7EF" w14:textId="77777777" w:rsidR="00950EB6" w:rsidRPr="00EE359B" w:rsidRDefault="00550514" w:rsidP="00950EB6">
      <w:pPr>
        <w:tabs>
          <w:tab w:val="left" w:pos="5954"/>
        </w:tabs>
        <w:ind w:right="57"/>
        <w:jc w:val="center"/>
        <w:rPr>
          <w:b/>
          <w:bCs/>
        </w:rPr>
      </w:pPr>
      <w:bookmarkStart w:id="11" w:name="_Hlk158309411"/>
      <w:r>
        <w:rPr>
          <w:b/>
          <w:bCs/>
        </w:rPr>
        <w:t xml:space="preserve">BONUS FOR </w:t>
      </w:r>
      <w:r w:rsidR="00315A5C">
        <w:rPr>
          <w:b/>
          <w:bCs/>
        </w:rPr>
        <w:t>E</w:t>
      </w:r>
      <w:r>
        <w:rPr>
          <w:b/>
          <w:bCs/>
        </w:rPr>
        <w:t>NGAGING THE</w:t>
      </w:r>
      <w:r w:rsidR="00950EB6" w:rsidRPr="00EE359B">
        <w:rPr>
          <w:b/>
          <w:bCs/>
        </w:rPr>
        <w:t xml:space="preserve"> UKRAIN</w:t>
      </w:r>
      <w:r>
        <w:rPr>
          <w:b/>
          <w:bCs/>
        </w:rPr>
        <w:t>IAN WAR VETERANS</w:t>
      </w:r>
    </w:p>
    <w:p w14:paraId="510E6956" w14:textId="77777777" w:rsidR="00950EB6" w:rsidRPr="00EE359B" w:rsidRDefault="00950EB6" w:rsidP="00950EB6">
      <w:pPr>
        <w:tabs>
          <w:tab w:val="left" w:pos="5954"/>
        </w:tabs>
        <w:ind w:right="57"/>
        <w:jc w:val="center"/>
      </w:pPr>
    </w:p>
    <w:p w14:paraId="30EBD618" w14:textId="77777777" w:rsidR="00950EB6" w:rsidRPr="00EE359B" w:rsidRDefault="00550514" w:rsidP="00950EB6">
      <w:pPr>
        <w:ind w:firstLine="720"/>
        <w:jc w:val="both"/>
        <w:rPr>
          <w:lang w:bidi="lt-LT"/>
        </w:rPr>
      </w:pPr>
      <w:r w:rsidRPr="00550514">
        <w:rPr>
          <w:lang w:bidi="lt-LT"/>
        </w:rPr>
        <w:t>This procurement aims not only to achieve the procurement result, but also to encourage the successful tenderer to employ the Ukrainian war veterans and contribute to the preservation of jobs and employment for the war veterans who are already working.</w:t>
      </w:r>
      <w:r w:rsidR="00950EB6" w:rsidRPr="00EE359B">
        <w:rPr>
          <w:lang w:bidi="lt-LT"/>
        </w:rPr>
        <w:t xml:space="preserve">  </w:t>
      </w:r>
    </w:p>
    <w:p w14:paraId="628125FE" w14:textId="77777777" w:rsidR="00950EB6" w:rsidRPr="00EE359B" w:rsidRDefault="00D8757C" w:rsidP="00950EB6">
      <w:pPr>
        <w:ind w:firstLine="720"/>
        <w:jc w:val="both"/>
        <w:rPr>
          <w:lang w:bidi="lt-LT"/>
        </w:rPr>
      </w:pPr>
      <w:r w:rsidRPr="00D8757C">
        <w:rPr>
          <w:lang w:bidi="lt-LT"/>
        </w:rPr>
        <w:t xml:space="preserve">The following persons shall </w:t>
      </w:r>
      <w:proofErr w:type="gramStart"/>
      <w:r w:rsidRPr="00D8757C">
        <w:rPr>
          <w:lang w:bidi="lt-LT"/>
        </w:rPr>
        <w:t>be considered to be</w:t>
      </w:r>
      <w:proofErr w:type="gramEnd"/>
      <w:r w:rsidRPr="00D8757C">
        <w:rPr>
          <w:lang w:bidi="lt-LT"/>
        </w:rPr>
        <w:t xml:space="preserve"> Ukrainian war veterans: persons who participated in defending Ukraine</w:t>
      </w:r>
      <w:r w:rsidR="00315A5C">
        <w:rPr>
          <w:lang w:bidi="lt-LT"/>
        </w:rPr>
        <w:t>’</w:t>
      </w:r>
      <w:r w:rsidRPr="00D8757C">
        <w:rPr>
          <w:lang w:bidi="lt-LT"/>
        </w:rPr>
        <w:t>s independence, sovereignty and territorial integrity while ensuring national security and defence during the armed aggression against Ukraine. This status shall be granted in accordance with the provisions of the Ukrainian Law on the Status of War Veterans and Guarantees of Their Social Protection and other legal acts of Ukraine. A person must have the official status of a combatant, established in accordance with the applicable laws of Ukraine, and be discharged from military service or other types of public service in accordance with the requirements of the applicable legal acts.</w:t>
      </w:r>
    </w:p>
    <w:p w14:paraId="0F9B61DC" w14:textId="77777777" w:rsidR="00950EB6" w:rsidRPr="00EE359B" w:rsidRDefault="00D8757C" w:rsidP="00315A5C">
      <w:pPr>
        <w:ind w:firstLine="720"/>
        <w:jc w:val="both"/>
        <w:rPr>
          <w:lang w:bidi="lt-LT"/>
        </w:rPr>
      </w:pPr>
      <w:r w:rsidRPr="00D8757C">
        <w:rPr>
          <w:lang w:bidi="lt-LT"/>
        </w:rPr>
        <w:t xml:space="preserve">In view of the above </w:t>
      </w:r>
      <w:r w:rsidR="00315A5C">
        <w:rPr>
          <w:lang w:bidi="lt-LT"/>
        </w:rPr>
        <w:t>referred aim</w:t>
      </w:r>
      <w:r w:rsidRPr="00D8757C">
        <w:rPr>
          <w:lang w:bidi="lt-LT"/>
        </w:rPr>
        <w:t>, the following contractual condition shall be established:</w:t>
      </w:r>
      <w:r w:rsidR="00950EB6" w:rsidRPr="00EE359B">
        <w:rPr>
          <w:lang w:bidi="lt-LT"/>
        </w:rPr>
        <w:t xml:space="preserve"> </w:t>
      </w:r>
    </w:p>
    <w:p w14:paraId="5705ED91" w14:textId="77777777" w:rsidR="00950EB6" w:rsidRPr="00EE359B" w:rsidRDefault="00CA3A1B" w:rsidP="00315A5C">
      <w:pPr>
        <w:ind w:firstLine="720"/>
        <w:jc w:val="both"/>
        <w:rPr>
          <w:b/>
          <w:bCs/>
          <w:lang w:bidi="lt-LT"/>
        </w:rPr>
      </w:pPr>
      <w:r w:rsidRPr="00CA3A1B">
        <w:rPr>
          <w:lang w:bidi="lt-LT"/>
        </w:rPr>
        <w:t xml:space="preserve">The supplier who has engaged war veterans for the performance of the contract shall be paid a bonus equal to </w:t>
      </w:r>
      <w:r w:rsidRPr="00CA3A1B">
        <w:rPr>
          <w:b/>
          <w:lang w:bidi="lt-LT"/>
        </w:rPr>
        <w:t>1% of the initial contract value in EUR, excluding VAT</w:t>
      </w:r>
      <w:r w:rsidRPr="00CA3A1B">
        <w:rPr>
          <w:lang w:bidi="lt-LT"/>
        </w:rPr>
        <w:t>, together with the final payment.</w:t>
      </w:r>
      <w:r w:rsidR="00950EB6" w:rsidRPr="00EE359B">
        <w:rPr>
          <w:b/>
          <w:bCs/>
          <w:lang w:bidi="lt-LT"/>
        </w:rPr>
        <w:t xml:space="preserve"> </w:t>
      </w:r>
    </w:p>
    <w:p w14:paraId="1977B9CE" w14:textId="77777777" w:rsidR="00950EB6" w:rsidRPr="00EE359B" w:rsidRDefault="00950EB6" w:rsidP="00950EB6">
      <w:pPr>
        <w:jc w:val="both"/>
        <w:rPr>
          <w:b/>
          <w:bCs/>
          <w:lang w:bidi="lt-LT"/>
        </w:rPr>
      </w:pPr>
    </w:p>
    <w:p w14:paraId="211FDD6B" w14:textId="77777777" w:rsidR="00950EB6" w:rsidRPr="00EE359B" w:rsidRDefault="00CA3A1B" w:rsidP="00950EB6">
      <w:pPr>
        <w:ind w:firstLine="720"/>
        <w:rPr>
          <w:lang w:bidi="lt-LT"/>
        </w:rPr>
      </w:pPr>
      <w:r>
        <w:rPr>
          <w:lang w:bidi="lt-LT"/>
        </w:rPr>
        <w:t>Bonus payment conditions</w:t>
      </w:r>
      <w:r w:rsidR="00950EB6" w:rsidRPr="00EE359B">
        <w:rPr>
          <w:lang w:bidi="lt-LT"/>
        </w:rPr>
        <w:t xml:space="preserve">: </w:t>
      </w:r>
    </w:p>
    <w:p w14:paraId="5E7E1395" w14:textId="77777777" w:rsidR="00950EB6" w:rsidRPr="00EE359B" w:rsidRDefault="00CA3A1B" w:rsidP="002A19E1">
      <w:pPr>
        <w:numPr>
          <w:ilvl w:val="0"/>
          <w:numId w:val="111"/>
        </w:numPr>
        <w:tabs>
          <w:tab w:val="left" w:pos="993"/>
        </w:tabs>
        <w:ind w:left="0" w:firstLine="720"/>
        <w:contextualSpacing/>
        <w:jc w:val="both"/>
        <w:rPr>
          <w:lang w:bidi="lt-LT"/>
        </w:rPr>
      </w:pPr>
      <w:r w:rsidRPr="00CA3A1B">
        <w:rPr>
          <w:lang w:bidi="lt-LT"/>
        </w:rPr>
        <w:t>At least 10% of the employees hired by the supplier or other persons performing the Contract (including self-employed persons) must be war veterans. For the purposes of this Contract, a person shall be deemed to participate in the performance of the Contract if he performs any contractual obligations related to the Contract (including administrative functions).</w:t>
      </w:r>
    </w:p>
    <w:p w14:paraId="25C2206F" w14:textId="77777777" w:rsidR="00950EB6" w:rsidRPr="00EE359B" w:rsidRDefault="00CA3A1B" w:rsidP="002A19E1">
      <w:pPr>
        <w:numPr>
          <w:ilvl w:val="0"/>
          <w:numId w:val="111"/>
        </w:numPr>
        <w:tabs>
          <w:tab w:val="left" w:pos="993"/>
        </w:tabs>
        <w:ind w:left="0" w:firstLine="720"/>
        <w:contextualSpacing/>
        <w:jc w:val="both"/>
        <w:rPr>
          <w:lang w:bidi="lt-LT"/>
        </w:rPr>
      </w:pPr>
      <w:r w:rsidRPr="00CA3A1B">
        <w:rPr>
          <w:lang w:bidi="lt-LT"/>
        </w:rPr>
        <w:t xml:space="preserve">The </w:t>
      </w:r>
      <w:proofErr w:type="gramStart"/>
      <w:r w:rsidRPr="00CA3A1B">
        <w:rPr>
          <w:lang w:bidi="lt-LT"/>
        </w:rPr>
        <w:t>aforementioned minimum</w:t>
      </w:r>
      <w:proofErr w:type="gramEnd"/>
      <w:r w:rsidRPr="00CA3A1B">
        <w:rPr>
          <w:lang w:bidi="lt-LT"/>
        </w:rPr>
        <w:t xml:space="preserve"> of 10 percent of war veterans shall be employed and/or perform the contract for at least 80 percent of the contract performance period. This requirement is intended to ensure the continuity of employment of a </w:t>
      </w:r>
      <w:proofErr w:type="spellStart"/>
      <w:r w:rsidR="00315A5C">
        <w:rPr>
          <w:lang w:bidi="lt-LT"/>
        </w:rPr>
        <w:t>prticular</w:t>
      </w:r>
      <w:proofErr w:type="spellEnd"/>
      <w:r w:rsidRPr="00CA3A1B">
        <w:rPr>
          <w:lang w:bidi="lt-LT"/>
        </w:rPr>
        <w:t xml:space="preserve"> war veteran (one and the same person)</w:t>
      </w:r>
      <w:r w:rsidR="00950EB6" w:rsidRPr="00EE359B">
        <w:rPr>
          <w:lang w:bidi="lt-LT"/>
        </w:rPr>
        <w:t xml:space="preserve">. </w:t>
      </w:r>
      <w:r w:rsidR="007876BB" w:rsidRPr="007876BB">
        <w:rPr>
          <w:lang w:bidi="lt-LT"/>
        </w:rPr>
        <w:t>However</w:t>
      </w:r>
      <w:r w:rsidR="007876BB">
        <w:rPr>
          <w:lang w:bidi="lt-LT"/>
        </w:rPr>
        <w:t>,</w:t>
      </w:r>
      <w:r w:rsidR="007876BB" w:rsidRPr="007876BB">
        <w:rPr>
          <w:lang w:bidi="lt-LT"/>
        </w:rPr>
        <w:t xml:space="preserve"> the war veteran </w:t>
      </w:r>
      <w:r w:rsidR="007876BB">
        <w:rPr>
          <w:lang w:bidi="lt-LT"/>
        </w:rPr>
        <w:t xml:space="preserve">shall </w:t>
      </w:r>
      <w:r w:rsidR="007876BB" w:rsidRPr="007876BB">
        <w:rPr>
          <w:lang w:bidi="lt-LT"/>
        </w:rPr>
        <w:t xml:space="preserve">not </w:t>
      </w:r>
      <w:r w:rsidR="007876BB">
        <w:rPr>
          <w:lang w:bidi="lt-LT"/>
        </w:rPr>
        <w:t xml:space="preserve">be </w:t>
      </w:r>
      <w:r w:rsidR="007876BB" w:rsidRPr="007876BB">
        <w:rPr>
          <w:lang w:bidi="lt-LT"/>
        </w:rPr>
        <w:t>required t</w:t>
      </w:r>
      <w:r w:rsidR="007876BB">
        <w:rPr>
          <w:lang w:bidi="lt-LT"/>
        </w:rPr>
        <w:t>o</w:t>
      </w:r>
      <w:r w:rsidR="007876BB" w:rsidRPr="007876BB">
        <w:rPr>
          <w:lang w:bidi="lt-LT"/>
        </w:rPr>
        <w:t xml:space="preserve"> spend </w:t>
      </w:r>
      <w:proofErr w:type="gramStart"/>
      <w:r w:rsidR="007876BB" w:rsidRPr="007876BB">
        <w:rPr>
          <w:lang w:bidi="lt-LT"/>
        </w:rPr>
        <w:t>all of</w:t>
      </w:r>
      <w:proofErr w:type="gramEnd"/>
      <w:r w:rsidR="007876BB" w:rsidRPr="007876BB">
        <w:rPr>
          <w:lang w:bidi="lt-LT"/>
        </w:rPr>
        <w:t xml:space="preserve"> his working time </w:t>
      </w:r>
      <w:r w:rsidR="007876BB">
        <w:rPr>
          <w:lang w:bidi="lt-LT"/>
        </w:rPr>
        <w:t xml:space="preserve">in </w:t>
      </w:r>
      <w:r w:rsidR="007876BB" w:rsidRPr="007876BB">
        <w:rPr>
          <w:lang w:bidi="lt-LT"/>
        </w:rPr>
        <w:t xml:space="preserve">performing this Contract. It is important to ensure that war veterans work for at least 80 percent of the Contract performance period in the </w:t>
      </w:r>
      <w:r w:rsidR="00315A5C" w:rsidRPr="007876BB">
        <w:rPr>
          <w:lang w:bidi="lt-LT"/>
        </w:rPr>
        <w:t>supplier</w:t>
      </w:r>
      <w:r w:rsidR="00315A5C">
        <w:rPr>
          <w:lang w:bidi="lt-LT"/>
        </w:rPr>
        <w:t>’s</w:t>
      </w:r>
      <w:r w:rsidR="00315A5C" w:rsidRPr="007876BB">
        <w:rPr>
          <w:lang w:bidi="lt-LT"/>
        </w:rPr>
        <w:t xml:space="preserve"> </w:t>
      </w:r>
      <w:r w:rsidR="007876BB" w:rsidRPr="007876BB">
        <w:rPr>
          <w:lang w:bidi="lt-LT"/>
        </w:rPr>
        <w:t>company</w:t>
      </w:r>
      <w:r w:rsidR="007876BB">
        <w:rPr>
          <w:lang w:bidi="lt-LT"/>
        </w:rPr>
        <w:t xml:space="preserve"> </w:t>
      </w:r>
      <w:r w:rsidR="007876BB" w:rsidRPr="007876BB">
        <w:rPr>
          <w:lang w:bidi="lt-LT"/>
        </w:rPr>
        <w:t>participat</w:t>
      </w:r>
      <w:r w:rsidR="00315A5C">
        <w:rPr>
          <w:lang w:bidi="lt-LT"/>
        </w:rPr>
        <w:t>ing</w:t>
      </w:r>
      <w:r w:rsidR="007876BB" w:rsidRPr="007876BB">
        <w:rPr>
          <w:lang w:bidi="lt-LT"/>
        </w:rPr>
        <w:t xml:space="preserve"> in the performance of the contract and, depending on the specific need, are engaged for the performance of this </w:t>
      </w:r>
      <w:r w:rsidR="007876BB">
        <w:rPr>
          <w:lang w:bidi="lt-LT"/>
        </w:rPr>
        <w:t>C</w:t>
      </w:r>
      <w:r w:rsidR="007876BB" w:rsidRPr="007876BB">
        <w:rPr>
          <w:lang w:bidi="lt-LT"/>
        </w:rPr>
        <w:t>ontract (e.g., a situation may arise where a painter can only be e</w:t>
      </w:r>
      <w:r w:rsidR="007876BB">
        <w:rPr>
          <w:lang w:bidi="lt-LT"/>
        </w:rPr>
        <w:t>ngaged</w:t>
      </w:r>
      <w:r w:rsidR="007876BB" w:rsidRPr="007876BB">
        <w:rPr>
          <w:lang w:bidi="lt-LT"/>
        </w:rPr>
        <w:t xml:space="preserve"> for the performance of this Contract when it is necessary to paint walls, but works for the supplier</w:t>
      </w:r>
      <w:r w:rsidR="007876BB">
        <w:rPr>
          <w:lang w:bidi="lt-LT"/>
        </w:rPr>
        <w:t>’</w:t>
      </w:r>
      <w:r w:rsidR="007876BB" w:rsidRPr="007876BB">
        <w:rPr>
          <w:lang w:bidi="lt-LT"/>
        </w:rPr>
        <w:t xml:space="preserve">s company for the entire duration of this Contract and performs painting work at other sites as well). If a war veteran is granted leave or sick leave during the period of performance of the Contract, the period of leave and sick leave shall be included in the </w:t>
      </w:r>
      <w:proofErr w:type="gramStart"/>
      <w:r w:rsidR="007876BB" w:rsidRPr="007876BB">
        <w:rPr>
          <w:lang w:bidi="lt-LT"/>
        </w:rPr>
        <w:t>aforementioned 80 percent</w:t>
      </w:r>
      <w:proofErr w:type="gramEnd"/>
      <w:r w:rsidR="007876BB" w:rsidRPr="007876BB">
        <w:rPr>
          <w:lang w:bidi="lt-LT"/>
        </w:rPr>
        <w:t>.</w:t>
      </w:r>
      <w:r w:rsidR="00950EB6" w:rsidRPr="00EE359B">
        <w:rPr>
          <w:lang w:bidi="lt-LT"/>
        </w:rPr>
        <w:t xml:space="preserve"> </w:t>
      </w:r>
    </w:p>
    <w:p w14:paraId="23630BFB" w14:textId="77777777" w:rsidR="00950EB6" w:rsidRPr="00EE359B" w:rsidRDefault="007876BB" w:rsidP="002A19E1">
      <w:pPr>
        <w:numPr>
          <w:ilvl w:val="0"/>
          <w:numId w:val="111"/>
        </w:numPr>
        <w:tabs>
          <w:tab w:val="left" w:pos="993"/>
        </w:tabs>
        <w:ind w:left="0" w:firstLine="720"/>
        <w:contextualSpacing/>
        <w:jc w:val="both"/>
        <w:rPr>
          <w:lang w:bidi="lt-LT"/>
        </w:rPr>
      </w:pPr>
      <w:r w:rsidRPr="007876BB">
        <w:rPr>
          <w:lang w:bidi="lt-LT"/>
        </w:rPr>
        <w:t>War veterans must be officially paid no less than the average monthly wage in Ukraine for at least 80</w:t>
      </w:r>
      <w:r>
        <w:rPr>
          <w:lang w:bidi="lt-LT"/>
        </w:rPr>
        <w:t xml:space="preserve"> </w:t>
      </w:r>
      <w:r w:rsidRPr="007876BB">
        <w:rPr>
          <w:lang w:bidi="lt-LT"/>
        </w:rPr>
        <w:t xml:space="preserve">% of the </w:t>
      </w:r>
      <w:r w:rsidR="00315A5C">
        <w:rPr>
          <w:lang w:bidi="lt-LT"/>
        </w:rPr>
        <w:t>contract</w:t>
      </w:r>
      <w:r w:rsidRPr="007876BB">
        <w:rPr>
          <w:lang w:bidi="lt-LT"/>
        </w:rPr>
        <w:t xml:space="preserve"> validity period.</w:t>
      </w:r>
      <w:r w:rsidR="00950EB6" w:rsidRPr="00EE359B">
        <w:rPr>
          <w:lang w:bidi="lt-LT"/>
        </w:rPr>
        <w:t xml:space="preserve"> </w:t>
      </w:r>
      <w:r w:rsidRPr="007876BB">
        <w:rPr>
          <w:lang w:bidi="lt-LT"/>
        </w:rPr>
        <w:t>If a person works part-time, benefits shall be paid proportionally, but not less than half of the average monthly wage.</w:t>
      </w:r>
    </w:p>
    <w:p w14:paraId="29CF64DE" w14:textId="77777777" w:rsidR="00950EB6" w:rsidRPr="00EE359B" w:rsidRDefault="007876BB" w:rsidP="002A19E1">
      <w:pPr>
        <w:numPr>
          <w:ilvl w:val="0"/>
          <w:numId w:val="111"/>
        </w:numPr>
        <w:tabs>
          <w:tab w:val="left" w:pos="993"/>
        </w:tabs>
        <w:ind w:left="0" w:firstLine="720"/>
        <w:contextualSpacing/>
        <w:jc w:val="both"/>
        <w:rPr>
          <w:lang w:bidi="lt-LT"/>
        </w:rPr>
      </w:pPr>
      <w:proofErr w:type="gramStart"/>
      <w:r w:rsidRPr="007876BB">
        <w:rPr>
          <w:lang w:bidi="lt-LT"/>
        </w:rPr>
        <w:t>In order to</w:t>
      </w:r>
      <w:proofErr w:type="gramEnd"/>
      <w:r w:rsidRPr="007876BB">
        <w:rPr>
          <w:lang w:bidi="lt-LT"/>
        </w:rPr>
        <w:t xml:space="preserve"> receive the bonus, the supplier must submit </w:t>
      </w:r>
      <w:r w:rsidR="00315A5C" w:rsidRPr="007876BB">
        <w:rPr>
          <w:lang w:bidi="lt-LT"/>
        </w:rPr>
        <w:t xml:space="preserve">to the CPMA </w:t>
      </w:r>
      <w:r w:rsidRPr="007876BB">
        <w:rPr>
          <w:lang w:bidi="lt-LT"/>
        </w:rPr>
        <w:t>the following documents together with the final acceptance and transfer deed</w:t>
      </w:r>
      <w:r w:rsidR="00950EB6" w:rsidRPr="00EE359B">
        <w:rPr>
          <w:lang w:bidi="lt-LT"/>
        </w:rPr>
        <w:t xml:space="preserve">: </w:t>
      </w:r>
    </w:p>
    <w:p w14:paraId="145D5378" w14:textId="77777777" w:rsidR="00950EB6" w:rsidRPr="00EE359B" w:rsidRDefault="007876BB" w:rsidP="002A19E1">
      <w:pPr>
        <w:numPr>
          <w:ilvl w:val="1"/>
          <w:numId w:val="111"/>
        </w:numPr>
        <w:tabs>
          <w:tab w:val="left" w:pos="1134"/>
        </w:tabs>
        <w:ind w:left="0" w:firstLine="709"/>
        <w:contextualSpacing/>
        <w:jc w:val="both"/>
        <w:rPr>
          <w:lang w:bidi="lt-LT"/>
        </w:rPr>
      </w:pPr>
      <w:r>
        <w:rPr>
          <w:lang w:bidi="lt-LT"/>
        </w:rPr>
        <w:t>The i</w:t>
      </w:r>
      <w:r w:rsidRPr="007876BB">
        <w:rPr>
          <w:lang w:bidi="lt-LT"/>
        </w:rPr>
        <w:t xml:space="preserve">nformation on the number of persons participating in the performance of the Contract on the first working day of the second month of the validity period of the Contract, indicating the </w:t>
      </w:r>
      <w:r w:rsidR="00315A5C">
        <w:rPr>
          <w:lang w:bidi="lt-LT"/>
        </w:rPr>
        <w:t>full name</w:t>
      </w:r>
      <w:r w:rsidRPr="007876BB">
        <w:rPr>
          <w:lang w:bidi="lt-LT"/>
        </w:rPr>
        <w:t>, patronymic, position and functions of each person</w:t>
      </w:r>
      <w:r w:rsidR="00950EB6" w:rsidRPr="00EE359B">
        <w:rPr>
          <w:lang w:bidi="lt-LT"/>
        </w:rPr>
        <w:t>.</w:t>
      </w:r>
    </w:p>
    <w:p w14:paraId="5B57EC9F" w14:textId="77777777" w:rsidR="00950EB6" w:rsidRPr="00EE359B" w:rsidRDefault="00950EB6" w:rsidP="002A19E1">
      <w:pPr>
        <w:ind w:firstLine="709"/>
        <w:contextualSpacing/>
        <w:jc w:val="both"/>
        <w:rPr>
          <w:lang w:bidi="lt-LT"/>
        </w:rPr>
      </w:pPr>
      <w:r w:rsidRPr="00EE359B">
        <w:rPr>
          <w:lang w:bidi="lt-LT"/>
        </w:rPr>
        <w:t xml:space="preserve">4.2. </w:t>
      </w:r>
      <w:r w:rsidR="007876BB" w:rsidRPr="007876BB">
        <w:rPr>
          <w:lang w:bidi="lt-LT"/>
        </w:rPr>
        <w:t xml:space="preserve">Documents confirming the status of war veterans participating in the implementation of the </w:t>
      </w:r>
      <w:r w:rsidR="00315A5C">
        <w:rPr>
          <w:lang w:bidi="lt-LT"/>
        </w:rPr>
        <w:t>Contract</w:t>
      </w:r>
      <w:r w:rsidR="007876BB" w:rsidRPr="007876BB">
        <w:rPr>
          <w:lang w:bidi="lt-LT"/>
        </w:rPr>
        <w:t>: copies of combatant certificates, extracts from relevant registers, and other documents confirming their status</w:t>
      </w:r>
      <w:r w:rsidRPr="00EE359B">
        <w:rPr>
          <w:lang w:bidi="lt-LT"/>
        </w:rPr>
        <w:t>.</w:t>
      </w:r>
    </w:p>
    <w:p w14:paraId="571D7B48" w14:textId="77777777" w:rsidR="00950EB6" w:rsidRPr="00EE359B" w:rsidRDefault="00950EB6" w:rsidP="002A19E1">
      <w:pPr>
        <w:ind w:firstLine="709"/>
        <w:contextualSpacing/>
        <w:jc w:val="both"/>
        <w:rPr>
          <w:lang w:bidi="lt-LT"/>
        </w:rPr>
      </w:pPr>
      <w:r w:rsidRPr="00EE359B">
        <w:rPr>
          <w:lang w:bidi="lt-LT"/>
        </w:rPr>
        <w:t xml:space="preserve">4.3. </w:t>
      </w:r>
      <w:r w:rsidR="0008705D" w:rsidRPr="0008705D">
        <w:rPr>
          <w:lang w:bidi="lt-LT"/>
        </w:rPr>
        <w:t>Documents confirming the actual payment of wages to war veterans for at least 80% of</w:t>
      </w:r>
      <w:r w:rsidR="00315A5C">
        <w:rPr>
          <w:lang w:bidi="lt-LT"/>
        </w:rPr>
        <w:t xml:space="preserve"> the period of validity of the Contract</w:t>
      </w:r>
      <w:r w:rsidR="0008705D" w:rsidRPr="0008705D">
        <w:rPr>
          <w:lang w:bidi="lt-LT"/>
        </w:rPr>
        <w:t>: copies of employment contracts, bank statements on the payment of wages, timesheets.</w:t>
      </w:r>
    </w:p>
    <w:p w14:paraId="210F6C19" w14:textId="77777777" w:rsidR="00950EB6" w:rsidRPr="00EE359B" w:rsidRDefault="00950EB6" w:rsidP="00950EB6">
      <w:pPr>
        <w:ind w:left="142"/>
        <w:contextualSpacing/>
        <w:jc w:val="both"/>
        <w:rPr>
          <w:b/>
          <w:bCs/>
          <w:i/>
          <w:iCs/>
          <w:lang w:bidi="lt-LT"/>
        </w:rPr>
      </w:pPr>
    </w:p>
    <w:p w14:paraId="67B2C6FB" w14:textId="77777777" w:rsidR="00950EB6" w:rsidRPr="00EE359B" w:rsidRDefault="00950EB6" w:rsidP="00950EB6">
      <w:pPr>
        <w:ind w:left="142" w:firstLine="567"/>
        <w:contextualSpacing/>
        <w:jc w:val="both"/>
        <w:rPr>
          <w:b/>
          <w:bCs/>
          <w:i/>
          <w:iCs/>
          <w:lang w:bidi="lt-LT"/>
        </w:rPr>
      </w:pPr>
      <w:r w:rsidRPr="00EE359B">
        <w:rPr>
          <w:b/>
          <w:bCs/>
          <w:i/>
          <w:iCs/>
          <w:lang w:bidi="lt-LT"/>
        </w:rPr>
        <w:t xml:space="preserve"> </w:t>
      </w:r>
      <w:r w:rsidR="0008705D" w:rsidRPr="0008705D">
        <w:rPr>
          <w:b/>
          <w:bCs/>
          <w:i/>
          <w:iCs/>
          <w:lang w:bidi="lt-LT"/>
        </w:rPr>
        <w:t xml:space="preserve">The CPMA shall have the right to request the supplier to submit the aforementioned documents at any time during </w:t>
      </w:r>
      <w:r w:rsidR="00315A5C">
        <w:rPr>
          <w:b/>
          <w:bCs/>
          <w:i/>
          <w:iCs/>
          <w:lang w:bidi="lt-LT"/>
        </w:rPr>
        <w:t>the Contract performance period</w:t>
      </w:r>
      <w:r w:rsidR="0008705D" w:rsidRPr="0008705D">
        <w:rPr>
          <w:b/>
          <w:bCs/>
          <w:i/>
          <w:iCs/>
          <w:lang w:bidi="lt-LT"/>
        </w:rPr>
        <w:t>, and the supplier shall be obliged to submit them.</w:t>
      </w:r>
    </w:p>
    <w:p w14:paraId="50888B76" w14:textId="77777777" w:rsidR="00950EB6" w:rsidRPr="00EE359B" w:rsidRDefault="00950EB6" w:rsidP="00950EB6">
      <w:pPr>
        <w:ind w:left="142" w:firstLine="567"/>
        <w:contextualSpacing/>
        <w:jc w:val="both"/>
        <w:rPr>
          <w:b/>
          <w:bCs/>
          <w:i/>
          <w:iCs/>
          <w:lang w:bidi="lt-LT"/>
        </w:rPr>
      </w:pPr>
    </w:p>
    <w:p w14:paraId="215B0682" w14:textId="77777777" w:rsidR="00950EB6" w:rsidRPr="00EE359B" w:rsidRDefault="0008705D" w:rsidP="002A19E1">
      <w:pPr>
        <w:numPr>
          <w:ilvl w:val="0"/>
          <w:numId w:val="111"/>
        </w:numPr>
        <w:tabs>
          <w:tab w:val="left" w:pos="993"/>
        </w:tabs>
        <w:ind w:left="0" w:firstLine="720"/>
        <w:contextualSpacing/>
        <w:jc w:val="both"/>
        <w:rPr>
          <w:b/>
          <w:bCs/>
          <w:i/>
          <w:iCs/>
          <w:lang w:bidi="lt-LT"/>
        </w:rPr>
      </w:pPr>
      <w:r w:rsidRPr="0008705D">
        <w:rPr>
          <w:lang w:bidi="lt-LT"/>
        </w:rPr>
        <w:t>If it turns out that the information provided by the supplier is incorrect or does not correspond to reality, the bonus shall not be paid.</w:t>
      </w:r>
      <w:r w:rsidR="00950EB6" w:rsidRPr="00EE359B">
        <w:rPr>
          <w:lang w:bidi="lt-LT"/>
        </w:rPr>
        <w:t xml:space="preserve">          </w:t>
      </w:r>
    </w:p>
    <w:p w14:paraId="3C157E7F" w14:textId="77777777" w:rsidR="00950EB6" w:rsidRPr="00EE359B" w:rsidRDefault="00950EB6" w:rsidP="00950EB6">
      <w:pPr>
        <w:ind w:left="1440"/>
        <w:contextualSpacing/>
        <w:jc w:val="both"/>
        <w:rPr>
          <w:lang w:bidi="lt-LT"/>
        </w:rPr>
      </w:pPr>
    </w:p>
    <w:p w14:paraId="1FA29CBD" w14:textId="77777777" w:rsidR="00950EB6" w:rsidRPr="00EE359B" w:rsidRDefault="0008705D" w:rsidP="00950EB6">
      <w:pPr>
        <w:jc w:val="both"/>
        <w:rPr>
          <w:b/>
          <w:lang w:bidi="lt-LT"/>
        </w:rPr>
      </w:pPr>
      <w:r w:rsidRPr="0008705D">
        <w:rPr>
          <w:b/>
          <w:bCs/>
          <w:lang w:bidi="lt-LT"/>
        </w:rPr>
        <w:t>On the incorporation of provisions relating to the bonus into the Contract</w:t>
      </w:r>
      <w:r w:rsidR="00980443" w:rsidRPr="00EE359B">
        <w:rPr>
          <w:b/>
          <w:bCs/>
          <w:lang w:bidi="lt-LT"/>
        </w:rPr>
        <w:t>:</w:t>
      </w:r>
    </w:p>
    <w:p w14:paraId="3C63C6E4" w14:textId="77777777" w:rsidR="00803EFF" w:rsidRPr="00EE359B" w:rsidRDefault="0008705D" w:rsidP="002A19E1">
      <w:pPr>
        <w:ind w:firstLine="720"/>
        <w:jc w:val="both"/>
        <w:rPr>
          <w:lang w:bidi="lt-LT"/>
        </w:rPr>
      </w:pPr>
      <w:r w:rsidRPr="0008705D">
        <w:rPr>
          <w:lang w:bidi="lt-LT"/>
        </w:rPr>
        <w:t xml:space="preserve">The provisions relating to the </w:t>
      </w:r>
      <w:r w:rsidR="00315A5C" w:rsidRPr="0008705D">
        <w:rPr>
          <w:lang w:bidi="lt-LT"/>
        </w:rPr>
        <w:t xml:space="preserve">bonus payment </w:t>
      </w:r>
      <w:r w:rsidRPr="0008705D">
        <w:rPr>
          <w:lang w:bidi="lt-LT"/>
        </w:rPr>
        <w:t xml:space="preserve">conditions </w:t>
      </w:r>
      <w:r w:rsidR="00315A5C">
        <w:rPr>
          <w:lang w:bidi="lt-LT"/>
        </w:rPr>
        <w:t xml:space="preserve">are </w:t>
      </w:r>
      <w:r w:rsidRPr="0008705D">
        <w:rPr>
          <w:lang w:bidi="lt-LT"/>
        </w:rPr>
        <w:t>in</w:t>
      </w:r>
      <w:r w:rsidR="00315A5C">
        <w:rPr>
          <w:lang w:bidi="lt-LT"/>
        </w:rPr>
        <w:t>cluded in paragraph 8.5 of the General Terms and C</w:t>
      </w:r>
      <w:r w:rsidRPr="0008705D">
        <w:rPr>
          <w:lang w:bidi="lt-LT"/>
        </w:rPr>
        <w:t xml:space="preserve">onditions of the </w:t>
      </w:r>
      <w:r w:rsidR="00315A5C">
        <w:rPr>
          <w:lang w:bidi="lt-LT"/>
        </w:rPr>
        <w:t>D</w:t>
      </w:r>
      <w:r w:rsidRPr="0008705D">
        <w:rPr>
          <w:lang w:bidi="lt-LT"/>
        </w:rPr>
        <w:t xml:space="preserve">raft </w:t>
      </w:r>
      <w:r w:rsidR="00315A5C">
        <w:rPr>
          <w:lang w:bidi="lt-LT"/>
        </w:rPr>
        <w:t>C</w:t>
      </w:r>
      <w:r w:rsidRPr="0008705D">
        <w:rPr>
          <w:lang w:bidi="lt-LT"/>
        </w:rPr>
        <w:t>ontract (Annex 3).</w:t>
      </w:r>
    </w:p>
    <w:p w14:paraId="5AD1F690" w14:textId="77777777" w:rsidR="00950EB6" w:rsidRPr="00EE359B" w:rsidRDefault="00950EB6" w:rsidP="00950EB6">
      <w:pPr>
        <w:ind w:left="720"/>
        <w:contextualSpacing/>
        <w:jc w:val="both"/>
        <w:rPr>
          <w:lang w:bidi="lt-LT"/>
        </w:rPr>
      </w:pPr>
    </w:p>
    <w:p w14:paraId="43ECD511" w14:textId="77777777" w:rsidR="00CA064B" w:rsidRPr="00EE359B" w:rsidRDefault="00CA064B" w:rsidP="00950EB6">
      <w:pPr>
        <w:ind w:left="720"/>
        <w:contextualSpacing/>
        <w:jc w:val="both"/>
        <w:rPr>
          <w:lang w:bidi="lt-LT"/>
        </w:rPr>
      </w:pPr>
    </w:p>
    <w:p w14:paraId="6FB6D673" w14:textId="77777777" w:rsidR="00950EB6" w:rsidRPr="00B20359" w:rsidRDefault="00950EB6" w:rsidP="00950EB6">
      <w:pPr>
        <w:tabs>
          <w:tab w:val="left" w:pos="5954"/>
        </w:tabs>
        <w:ind w:right="57"/>
        <w:jc w:val="center"/>
        <w:rPr>
          <w:b/>
          <w:bCs/>
          <w:lang w:val="ru-RU"/>
        </w:rPr>
      </w:pPr>
      <w:r w:rsidRPr="00B20359">
        <w:rPr>
          <w:b/>
          <w:bCs/>
          <w:lang w:val="ru-RU"/>
        </w:rPr>
        <w:t>ПРЕМІЯ ЗА МОБІЛІЗАЦІЮ УКРАЇНСЬКИХ ВЕТЕРАНІВ ВІЙНИ</w:t>
      </w:r>
    </w:p>
    <w:p w14:paraId="544DDB7C" w14:textId="77777777" w:rsidR="00950EB6" w:rsidRPr="00B20359" w:rsidRDefault="00950EB6" w:rsidP="00950EB6">
      <w:pPr>
        <w:tabs>
          <w:tab w:val="left" w:pos="5954"/>
        </w:tabs>
        <w:ind w:right="57"/>
        <w:jc w:val="center"/>
        <w:rPr>
          <w:b/>
          <w:bCs/>
          <w:lang w:val="ru-RU"/>
        </w:rPr>
      </w:pPr>
    </w:p>
    <w:bookmarkEnd w:id="11"/>
    <w:p w14:paraId="49E9F87E" w14:textId="77777777" w:rsidR="00950EB6" w:rsidRPr="00C42062" w:rsidRDefault="00950EB6" w:rsidP="00950EB6">
      <w:pPr>
        <w:ind w:firstLine="720"/>
        <w:jc w:val="both"/>
        <w:rPr>
          <w:lang w:val="ru-RU" w:bidi="lt-LT"/>
        </w:rPr>
      </w:pPr>
      <w:proofErr w:type="spellStart"/>
      <w:r w:rsidRPr="00C42062">
        <w:rPr>
          <w:lang w:val="ru-RU" w:bidi="lt-LT"/>
        </w:rPr>
        <w:t>Окрім</w:t>
      </w:r>
      <w:proofErr w:type="spellEnd"/>
      <w:r w:rsidRPr="00C42062">
        <w:rPr>
          <w:lang w:val="ru-RU" w:bidi="lt-LT"/>
        </w:rPr>
        <w:t xml:space="preserve"> </w:t>
      </w:r>
      <w:proofErr w:type="spellStart"/>
      <w:r w:rsidRPr="00C42062">
        <w:rPr>
          <w:lang w:val="ru-RU" w:bidi="lt-LT"/>
        </w:rPr>
        <w:t>досягнення</w:t>
      </w:r>
      <w:proofErr w:type="spellEnd"/>
      <w:r w:rsidRPr="00C42062">
        <w:rPr>
          <w:lang w:val="ru-RU" w:bidi="lt-LT"/>
        </w:rPr>
        <w:t xml:space="preserve"> результату </w:t>
      </w:r>
      <w:proofErr w:type="spellStart"/>
      <w:r w:rsidRPr="00C42062">
        <w:rPr>
          <w:lang w:val="ru-RU" w:bidi="lt-LT"/>
        </w:rPr>
        <w:t>закупівлі</w:t>
      </w:r>
      <w:proofErr w:type="spellEnd"/>
      <w:r w:rsidRPr="00C42062">
        <w:rPr>
          <w:lang w:val="ru-RU" w:bidi="lt-LT"/>
        </w:rPr>
        <w:t xml:space="preserve">, </w:t>
      </w:r>
      <w:proofErr w:type="spellStart"/>
      <w:r w:rsidRPr="00C42062">
        <w:rPr>
          <w:lang w:val="ru-RU" w:bidi="lt-LT"/>
        </w:rPr>
        <w:t>ця</w:t>
      </w:r>
      <w:proofErr w:type="spellEnd"/>
      <w:r w:rsidRPr="00C42062">
        <w:rPr>
          <w:lang w:val="ru-RU" w:bidi="lt-LT"/>
        </w:rPr>
        <w:t xml:space="preserve"> </w:t>
      </w:r>
      <w:proofErr w:type="spellStart"/>
      <w:r w:rsidRPr="00C42062">
        <w:rPr>
          <w:lang w:val="ru-RU" w:bidi="lt-LT"/>
        </w:rPr>
        <w:t>закупівля</w:t>
      </w:r>
      <w:proofErr w:type="spellEnd"/>
      <w:r w:rsidRPr="00C42062">
        <w:rPr>
          <w:lang w:val="ru-RU" w:bidi="lt-LT"/>
        </w:rPr>
        <w:t xml:space="preserve"> </w:t>
      </w:r>
      <w:proofErr w:type="spellStart"/>
      <w:r w:rsidRPr="00C42062">
        <w:rPr>
          <w:lang w:val="ru-RU" w:bidi="lt-LT"/>
        </w:rPr>
        <w:t>має</w:t>
      </w:r>
      <w:proofErr w:type="spellEnd"/>
      <w:r w:rsidRPr="00C42062">
        <w:rPr>
          <w:lang w:val="ru-RU" w:bidi="lt-LT"/>
        </w:rPr>
        <w:t xml:space="preserve"> на </w:t>
      </w:r>
      <w:proofErr w:type="spellStart"/>
      <w:r w:rsidRPr="00C42062">
        <w:rPr>
          <w:lang w:val="ru-RU" w:bidi="lt-LT"/>
        </w:rPr>
        <w:t>меті</w:t>
      </w:r>
      <w:proofErr w:type="spellEnd"/>
      <w:r w:rsidRPr="00C42062">
        <w:rPr>
          <w:lang w:val="ru-RU" w:bidi="lt-LT"/>
        </w:rPr>
        <w:t xml:space="preserve"> </w:t>
      </w:r>
      <w:proofErr w:type="spellStart"/>
      <w:r w:rsidRPr="00C42062">
        <w:rPr>
          <w:lang w:val="ru-RU" w:bidi="lt-LT"/>
        </w:rPr>
        <w:t>заохотити</w:t>
      </w:r>
      <w:proofErr w:type="spellEnd"/>
      <w:r w:rsidRPr="00C42062">
        <w:rPr>
          <w:lang w:val="ru-RU" w:bidi="lt-LT"/>
        </w:rPr>
        <w:t xml:space="preserve"> </w:t>
      </w:r>
      <w:proofErr w:type="spellStart"/>
      <w:r w:rsidRPr="00C42062">
        <w:rPr>
          <w:lang w:val="ru-RU" w:bidi="lt-LT"/>
        </w:rPr>
        <w:t>переможця</w:t>
      </w:r>
      <w:proofErr w:type="spellEnd"/>
      <w:r w:rsidRPr="00C42062">
        <w:rPr>
          <w:lang w:val="ru-RU" w:bidi="lt-LT"/>
        </w:rPr>
        <w:t xml:space="preserve"> </w:t>
      </w:r>
      <w:proofErr w:type="spellStart"/>
      <w:r w:rsidRPr="00C42062">
        <w:rPr>
          <w:lang w:val="ru-RU" w:bidi="lt-LT"/>
        </w:rPr>
        <w:t>торгів</w:t>
      </w:r>
      <w:proofErr w:type="spellEnd"/>
      <w:r w:rsidRPr="00C42062">
        <w:rPr>
          <w:lang w:val="ru-RU" w:bidi="lt-LT"/>
        </w:rPr>
        <w:t xml:space="preserve"> </w:t>
      </w:r>
      <w:proofErr w:type="spellStart"/>
      <w:r w:rsidRPr="00C42062">
        <w:rPr>
          <w:lang w:val="ru-RU" w:bidi="lt-LT"/>
        </w:rPr>
        <w:t>працевлаштувати</w:t>
      </w:r>
      <w:proofErr w:type="spellEnd"/>
      <w:r w:rsidRPr="00C42062">
        <w:rPr>
          <w:lang w:val="ru-RU" w:bidi="lt-LT"/>
        </w:rPr>
        <w:t xml:space="preserve"> </w:t>
      </w:r>
      <w:proofErr w:type="spellStart"/>
      <w:r w:rsidRPr="00C42062">
        <w:rPr>
          <w:lang w:val="ru-RU" w:bidi="lt-LT"/>
        </w:rPr>
        <w:t>українських</w:t>
      </w:r>
      <w:proofErr w:type="spellEnd"/>
      <w:r w:rsidRPr="00C42062">
        <w:rPr>
          <w:lang w:val="ru-RU" w:bidi="lt-LT"/>
        </w:rPr>
        <w:t xml:space="preserve"> </w:t>
      </w:r>
      <w:proofErr w:type="spellStart"/>
      <w:r w:rsidRPr="00C42062">
        <w:rPr>
          <w:lang w:val="ru-RU" w:bidi="lt-LT"/>
        </w:rPr>
        <w:t>ветеранів</w:t>
      </w:r>
      <w:proofErr w:type="spellEnd"/>
      <w:r w:rsidRPr="00C42062">
        <w:rPr>
          <w:lang w:val="ru-RU" w:bidi="lt-LT"/>
        </w:rPr>
        <w:t xml:space="preserve"> </w:t>
      </w:r>
      <w:proofErr w:type="spellStart"/>
      <w:r w:rsidRPr="00C42062">
        <w:rPr>
          <w:lang w:val="ru-RU" w:bidi="lt-LT"/>
        </w:rPr>
        <w:t>війни</w:t>
      </w:r>
      <w:proofErr w:type="spellEnd"/>
      <w:r w:rsidRPr="00C42062">
        <w:rPr>
          <w:lang w:val="ru-RU" w:bidi="lt-LT"/>
        </w:rPr>
        <w:t xml:space="preserve">, а також </w:t>
      </w:r>
      <w:proofErr w:type="spellStart"/>
      <w:r w:rsidRPr="00C42062">
        <w:rPr>
          <w:lang w:val="ru-RU" w:bidi="lt-LT"/>
        </w:rPr>
        <w:t>сприяти</w:t>
      </w:r>
      <w:proofErr w:type="spellEnd"/>
      <w:r w:rsidRPr="00C42062">
        <w:rPr>
          <w:lang w:val="ru-RU" w:bidi="lt-LT"/>
        </w:rPr>
        <w:t xml:space="preserve"> </w:t>
      </w:r>
      <w:proofErr w:type="spellStart"/>
      <w:r w:rsidRPr="00C42062">
        <w:rPr>
          <w:lang w:val="ru-RU" w:bidi="lt-LT"/>
        </w:rPr>
        <w:t>збереженню</w:t>
      </w:r>
      <w:proofErr w:type="spellEnd"/>
      <w:r w:rsidRPr="00C42062">
        <w:rPr>
          <w:lang w:val="ru-RU" w:bidi="lt-LT"/>
        </w:rPr>
        <w:t xml:space="preserve"> </w:t>
      </w:r>
      <w:proofErr w:type="spellStart"/>
      <w:r w:rsidRPr="00C42062">
        <w:rPr>
          <w:lang w:val="ru-RU" w:bidi="lt-LT"/>
        </w:rPr>
        <w:t>робочих</w:t>
      </w:r>
      <w:proofErr w:type="spellEnd"/>
      <w:r w:rsidRPr="00C42062">
        <w:rPr>
          <w:lang w:val="ru-RU" w:bidi="lt-LT"/>
        </w:rPr>
        <w:t xml:space="preserve"> </w:t>
      </w:r>
      <w:proofErr w:type="spellStart"/>
      <w:r w:rsidRPr="00C42062">
        <w:rPr>
          <w:lang w:val="ru-RU" w:bidi="lt-LT"/>
        </w:rPr>
        <w:t>місць</w:t>
      </w:r>
      <w:proofErr w:type="spellEnd"/>
      <w:r w:rsidRPr="00C42062">
        <w:rPr>
          <w:lang w:val="ru-RU" w:bidi="lt-LT"/>
        </w:rPr>
        <w:t xml:space="preserve"> та </w:t>
      </w:r>
      <w:proofErr w:type="spellStart"/>
      <w:r w:rsidRPr="00C42062">
        <w:rPr>
          <w:lang w:val="ru-RU" w:bidi="lt-LT"/>
        </w:rPr>
        <w:t>працевлаштуванню</w:t>
      </w:r>
      <w:proofErr w:type="spellEnd"/>
      <w:r w:rsidRPr="00C42062">
        <w:rPr>
          <w:lang w:val="ru-RU" w:bidi="lt-LT"/>
        </w:rPr>
        <w:t xml:space="preserve"> </w:t>
      </w:r>
      <w:proofErr w:type="spellStart"/>
      <w:r w:rsidRPr="00C42062">
        <w:rPr>
          <w:lang w:val="ru-RU" w:bidi="lt-LT"/>
        </w:rPr>
        <w:t>існуючих</w:t>
      </w:r>
      <w:proofErr w:type="spellEnd"/>
      <w:r w:rsidRPr="00C42062">
        <w:rPr>
          <w:lang w:val="ru-RU" w:bidi="lt-LT"/>
        </w:rPr>
        <w:t xml:space="preserve"> </w:t>
      </w:r>
      <w:proofErr w:type="spellStart"/>
      <w:r w:rsidRPr="00C42062">
        <w:rPr>
          <w:lang w:val="ru-RU" w:bidi="lt-LT"/>
        </w:rPr>
        <w:t>ветеранів</w:t>
      </w:r>
      <w:proofErr w:type="spellEnd"/>
      <w:r w:rsidRPr="00C42062">
        <w:rPr>
          <w:lang w:val="ru-RU" w:bidi="lt-LT"/>
        </w:rPr>
        <w:t xml:space="preserve"> </w:t>
      </w:r>
      <w:proofErr w:type="spellStart"/>
      <w:r w:rsidRPr="00C42062">
        <w:rPr>
          <w:lang w:val="ru-RU" w:bidi="lt-LT"/>
        </w:rPr>
        <w:t>війни</w:t>
      </w:r>
      <w:proofErr w:type="spellEnd"/>
      <w:r w:rsidRPr="00C42062">
        <w:rPr>
          <w:lang w:val="ru-RU" w:bidi="lt-LT"/>
        </w:rPr>
        <w:t xml:space="preserve">.  </w:t>
      </w:r>
    </w:p>
    <w:p w14:paraId="2FEEC873" w14:textId="77777777" w:rsidR="00950EB6" w:rsidRPr="00B20359" w:rsidRDefault="00950EB6" w:rsidP="00950EB6">
      <w:pPr>
        <w:ind w:firstLine="720"/>
        <w:jc w:val="both"/>
        <w:rPr>
          <w:lang w:val="ru-RU" w:bidi="lt-LT"/>
        </w:rPr>
      </w:pPr>
      <w:r w:rsidRPr="00C42062">
        <w:rPr>
          <w:lang w:val="ru-RU" w:bidi="lt-LT"/>
        </w:rPr>
        <w:t xml:space="preserve">Ветеран </w:t>
      </w:r>
      <w:proofErr w:type="spellStart"/>
      <w:r w:rsidRPr="00C42062">
        <w:rPr>
          <w:lang w:val="ru-RU" w:bidi="lt-LT"/>
        </w:rPr>
        <w:t>війни</w:t>
      </w:r>
      <w:proofErr w:type="spellEnd"/>
      <w:r w:rsidRPr="00C42062">
        <w:rPr>
          <w:lang w:val="ru-RU" w:bidi="lt-LT"/>
        </w:rPr>
        <w:t xml:space="preserve"> - </w:t>
      </w:r>
      <w:proofErr w:type="spellStart"/>
      <w:r w:rsidRPr="00C42062">
        <w:rPr>
          <w:lang w:val="ru-RU" w:bidi="lt-LT"/>
        </w:rPr>
        <w:t>це</w:t>
      </w:r>
      <w:proofErr w:type="spellEnd"/>
      <w:r w:rsidRPr="00C42062">
        <w:rPr>
          <w:lang w:val="ru-RU" w:bidi="lt-LT"/>
        </w:rPr>
        <w:t xml:space="preserve"> особа, яка брала участь у </w:t>
      </w:r>
      <w:proofErr w:type="spellStart"/>
      <w:r w:rsidRPr="00C42062">
        <w:rPr>
          <w:lang w:val="ru-RU" w:bidi="lt-LT"/>
        </w:rPr>
        <w:t>захисті</w:t>
      </w:r>
      <w:proofErr w:type="spellEnd"/>
      <w:r w:rsidRPr="00C42062">
        <w:rPr>
          <w:lang w:val="ru-RU" w:bidi="lt-LT"/>
        </w:rPr>
        <w:t xml:space="preserve"> </w:t>
      </w:r>
      <w:proofErr w:type="spellStart"/>
      <w:r w:rsidRPr="00C42062">
        <w:rPr>
          <w:lang w:val="ru-RU" w:bidi="lt-LT"/>
        </w:rPr>
        <w:t>незалежності</w:t>
      </w:r>
      <w:proofErr w:type="spellEnd"/>
      <w:r w:rsidRPr="00C42062">
        <w:rPr>
          <w:lang w:val="ru-RU" w:bidi="lt-LT"/>
        </w:rPr>
        <w:t xml:space="preserve">, </w:t>
      </w:r>
      <w:proofErr w:type="spellStart"/>
      <w:r w:rsidRPr="00C42062">
        <w:rPr>
          <w:lang w:val="ru-RU" w:bidi="lt-LT"/>
        </w:rPr>
        <w:t>суверенітету</w:t>
      </w:r>
      <w:proofErr w:type="spellEnd"/>
      <w:r w:rsidRPr="00C42062">
        <w:rPr>
          <w:lang w:val="ru-RU" w:bidi="lt-LT"/>
        </w:rPr>
        <w:t xml:space="preserve"> та </w:t>
      </w:r>
      <w:proofErr w:type="spellStart"/>
      <w:r w:rsidRPr="00C42062">
        <w:rPr>
          <w:lang w:val="ru-RU" w:bidi="lt-LT"/>
        </w:rPr>
        <w:t>територіальної</w:t>
      </w:r>
      <w:proofErr w:type="spellEnd"/>
      <w:r w:rsidRPr="00C42062">
        <w:rPr>
          <w:lang w:val="ru-RU" w:bidi="lt-LT"/>
        </w:rPr>
        <w:t xml:space="preserve"> </w:t>
      </w:r>
      <w:proofErr w:type="spellStart"/>
      <w:r w:rsidRPr="00C42062">
        <w:rPr>
          <w:lang w:val="ru-RU" w:bidi="lt-LT"/>
        </w:rPr>
        <w:t>цілісності</w:t>
      </w:r>
      <w:proofErr w:type="spellEnd"/>
      <w:r w:rsidRPr="00C42062">
        <w:rPr>
          <w:lang w:val="ru-RU" w:bidi="lt-LT"/>
        </w:rPr>
        <w:t xml:space="preserve"> </w:t>
      </w:r>
      <w:proofErr w:type="spellStart"/>
      <w:r w:rsidRPr="00C42062">
        <w:rPr>
          <w:lang w:val="ru-RU" w:bidi="lt-LT"/>
        </w:rPr>
        <w:t>України</w:t>
      </w:r>
      <w:proofErr w:type="spellEnd"/>
      <w:r w:rsidRPr="00C42062">
        <w:rPr>
          <w:lang w:val="ru-RU" w:bidi="lt-LT"/>
        </w:rPr>
        <w:t xml:space="preserve">, </w:t>
      </w:r>
      <w:proofErr w:type="spellStart"/>
      <w:r w:rsidRPr="00C42062">
        <w:rPr>
          <w:lang w:val="ru-RU" w:bidi="lt-LT"/>
        </w:rPr>
        <w:t>її</w:t>
      </w:r>
      <w:proofErr w:type="spellEnd"/>
      <w:r w:rsidRPr="00C42062">
        <w:rPr>
          <w:lang w:val="ru-RU" w:bidi="lt-LT"/>
        </w:rPr>
        <w:t xml:space="preserve"> </w:t>
      </w:r>
      <w:proofErr w:type="spellStart"/>
      <w:r w:rsidRPr="00C42062">
        <w:rPr>
          <w:lang w:val="ru-RU" w:bidi="lt-LT"/>
        </w:rPr>
        <w:t>національної</w:t>
      </w:r>
      <w:proofErr w:type="spellEnd"/>
      <w:r w:rsidRPr="00C42062">
        <w:rPr>
          <w:lang w:val="ru-RU" w:bidi="lt-LT"/>
        </w:rPr>
        <w:t xml:space="preserve"> </w:t>
      </w:r>
      <w:proofErr w:type="spellStart"/>
      <w:r w:rsidRPr="00C42062">
        <w:rPr>
          <w:lang w:val="ru-RU" w:bidi="lt-LT"/>
        </w:rPr>
        <w:t>безпеки</w:t>
      </w:r>
      <w:proofErr w:type="spellEnd"/>
      <w:r w:rsidRPr="00C42062">
        <w:rPr>
          <w:lang w:val="ru-RU" w:bidi="lt-LT"/>
        </w:rPr>
        <w:t xml:space="preserve"> та оборони </w:t>
      </w:r>
      <w:proofErr w:type="spellStart"/>
      <w:r w:rsidRPr="00C42062">
        <w:rPr>
          <w:lang w:val="ru-RU" w:bidi="lt-LT"/>
        </w:rPr>
        <w:t>під</w:t>
      </w:r>
      <w:proofErr w:type="spellEnd"/>
      <w:r w:rsidRPr="00C42062">
        <w:rPr>
          <w:lang w:val="ru-RU" w:bidi="lt-LT"/>
        </w:rPr>
        <w:t xml:space="preserve"> час </w:t>
      </w:r>
      <w:proofErr w:type="spellStart"/>
      <w:r w:rsidRPr="00C42062">
        <w:rPr>
          <w:lang w:val="ru-RU" w:bidi="lt-LT"/>
        </w:rPr>
        <w:t>збройної</w:t>
      </w:r>
      <w:proofErr w:type="spellEnd"/>
      <w:r w:rsidRPr="00C42062">
        <w:rPr>
          <w:lang w:val="ru-RU" w:bidi="lt-LT"/>
        </w:rPr>
        <w:t xml:space="preserve"> </w:t>
      </w:r>
      <w:proofErr w:type="spellStart"/>
      <w:r w:rsidRPr="00C42062">
        <w:rPr>
          <w:lang w:val="ru-RU" w:bidi="lt-LT"/>
        </w:rPr>
        <w:t>агресії</w:t>
      </w:r>
      <w:proofErr w:type="spellEnd"/>
      <w:r w:rsidRPr="00C42062">
        <w:rPr>
          <w:lang w:val="ru-RU" w:bidi="lt-LT"/>
        </w:rPr>
        <w:t xml:space="preserve"> </w:t>
      </w:r>
      <w:proofErr w:type="spellStart"/>
      <w:r w:rsidRPr="00C42062">
        <w:rPr>
          <w:lang w:val="ru-RU" w:bidi="lt-LT"/>
        </w:rPr>
        <w:t>проти</w:t>
      </w:r>
      <w:proofErr w:type="spellEnd"/>
      <w:r w:rsidRPr="00C42062">
        <w:rPr>
          <w:lang w:val="ru-RU" w:bidi="lt-LT"/>
        </w:rPr>
        <w:t xml:space="preserve"> </w:t>
      </w:r>
      <w:proofErr w:type="spellStart"/>
      <w:r w:rsidRPr="00C42062">
        <w:rPr>
          <w:lang w:val="ru-RU" w:bidi="lt-LT"/>
        </w:rPr>
        <w:t>України</w:t>
      </w:r>
      <w:proofErr w:type="spellEnd"/>
      <w:r w:rsidRPr="00C42062">
        <w:rPr>
          <w:lang w:val="ru-RU" w:bidi="lt-LT"/>
        </w:rPr>
        <w:t xml:space="preserve">. </w:t>
      </w:r>
      <w:proofErr w:type="spellStart"/>
      <w:r w:rsidRPr="00B20359">
        <w:rPr>
          <w:lang w:val="ru-RU" w:bidi="lt-LT"/>
        </w:rPr>
        <w:t>Цей</w:t>
      </w:r>
      <w:proofErr w:type="spellEnd"/>
      <w:r w:rsidRPr="00B20359">
        <w:rPr>
          <w:lang w:val="ru-RU" w:bidi="lt-LT"/>
        </w:rPr>
        <w:t xml:space="preserve"> статус </w:t>
      </w:r>
      <w:proofErr w:type="spellStart"/>
      <w:r w:rsidRPr="00B20359">
        <w:rPr>
          <w:lang w:val="ru-RU" w:bidi="lt-LT"/>
        </w:rPr>
        <w:t>надається</w:t>
      </w:r>
      <w:proofErr w:type="spellEnd"/>
      <w:r w:rsidRPr="00B20359">
        <w:rPr>
          <w:lang w:val="ru-RU" w:bidi="lt-LT"/>
        </w:rPr>
        <w:t xml:space="preserve"> </w:t>
      </w:r>
      <w:proofErr w:type="spellStart"/>
      <w:r w:rsidRPr="00B20359">
        <w:rPr>
          <w:lang w:val="ru-RU" w:bidi="lt-LT"/>
        </w:rPr>
        <w:t>відповідно</w:t>
      </w:r>
      <w:proofErr w:type="spellEnd"/>
      <w:r w:rsidRPr="00B20359">
        <w:rPr>
          <w:lang w:val="ru-RU" w:bidi="lt-LT"/>
        </w:rPr>
        <w:t xml:space="preserve"> до </w:t>
      </w:r>
      <w:proofErr w:type="spellStart"/>
      <w:r w:rsidRPr="00B20359">
        <w:rPr>
          <w:lang w:val="ru-RU" w:bidi="lt-LT"/>
        </w:rPr>
        <w:t>положень</w:t>
      </w:r>
      <w:proofErr w:type="spellEnd"/>
      <w:r w:rsidRPr="00B20359">
        <w:rPr>
          <w:lang w:val="ru-RU" w:bidi="lt-LT"/>
        </w:rPr>
        <w:t xml:space="preserve"> Закону </w:t>
      </w:r>
      <w:proofErr w:type="spellStart"/>
      <w:r w:rsidRPr="00B20359">
        <w:rPr>
          <w:lang w:val="ru-RU" w:bidi="lt-LT"/>
        </w:rPr>
        <w:t>України</w:t>
      </w:r>
      <w:proofErr w:type="spellEnd"/>
      <w:r w:rsidRPr="00B20359">
        <w:rPr>
          <w:lang w:val="ru-RU" w:bidi="lt-LT"/>
        </w:rPr>
        <w:t xml:space="preserve"> «Про статус </w:t>
      </w:r>
      <w:proofErr w:type="spellStart"/>
      <w:r w:rsidRPr="00B20359">
        <w:rPr>
          <w:lang w:val="ru-RU" w:bidi="lt-LT"/>
        </w:rPr>
        <w:t>ветеранів</w:t>
      </w:r>
      <w:proofErr w:type="spellEnd"/>
      <w:r w:rsidRPr="00B20359">
        <w:rPr>
          <w:lang w:val="ru-RU" w:bidi="lt-LT"/>
        </w:rPr>
        <w:t xml:space="preserve"> </w:t>
      </w:r>
      <w:proofErr w:type="spellStart"/>
      <w:r w:rsidRPr="00B20359">
        <w:rPr>
          <w:lang w:val="ru-RU" w:bidi="lt-LT"/>
        </w:rPr>
        <w:t>війни</w:t>
      </w:r>
      <w:proofErr w:type="spellEnd"/>
      <w:r w:rsidRPr="00B20359">
        <w:rPr>
          <w:lang w:val="ru-RU" w:bidi="lt-LT"/>
        </w:rPr>
        <w:t xml:space="preserve">, </w:t>
      </w:r>
      <w:proofErr w:type="spellStart"/>
      <w:r w:rsidRPr="00B20359">
        <w:rPr>
          <w:lang w:val="ru-RU" w:bidi="lt-LT"/>
        </w:rPr>
        <w:t>гарантії</w:t>
      </w:r>
      <w:proofErr w:type="spellEnd"/>
      <w:r w:rsidRPr="00B20359">
        <w:rPr>
          <w:lang w:val="ru-RU" w:bidi="lt-LT"/>
        </w:rPr>
        <w:t xml:space="preserve"> </w:t>
      </w:r>
      <w:proofErr w:type="spellStart"/>
      <w:r w:rsidRPr="00B20359">
        <w:rPr>
          <w:lang w:val="ru-RU" w:bidi="lt-LT"/>
        </w:rPr>
        <w:t>їх</w:t>
      </w:r>
      <w:proofErr w:type="spellEnd"/>
      <w:r w:rsidRPr="00B20359">
        <w:rPr>
          <w:lang w:val="ru-RU" w:bidi="lt-LT"/>
        </w:rPr>
        <w:t xml:space="preserve"> </w:t>
      </w:r>
      <w:proofErr w:type="spellStart"/>
      <w:r w:rsidRPr="00B20359">
        <w:rPr>
          <w:lang w:val="ru-RU" w:bidi="lt-LT"/>
        </w:rPr>
        <w:t>соціального</w:t>
      </w:r>
      <w:proofErr w:type="spellEnd"/>
      <w:r w:rsidRPr="00B20359">
        <w:rPr>
          <w:lang w:val="ru-RU" w:bidi="lt-LT"/>
        </w:rPr>
        <w:t xml:space="preserve"> </w:t>
      </w:r>
      <w:proofErr w:type="spellStart"/>
      <w:r w:rsidRPr="00B20359">
        <w:rPr>
          <w:lang w:val="ru-RU" w:bidi="lt-LT"/>
        </w:rPr>
        <w:t>захисту</w:t>
      </w:r>
      <w:proofErr w:type="spellEnd"/>
      <w:r w:rsidRPr="00B20359">
        <w:rPr>
          <w:lang w:val="ru-RU" w:bidi="lt-LT"/>
        </w:rPr>
        <w:t>»</w:t>
      </w:r>
      <w:r w:rsidRPr="00EE359B">
        <w:rPr>
          <w:vertAlign w:val="superscript"/>
          <w:lang w:bidi="lt-LT"/>
        </w:rPr>
        <w:footnoteReference w:id="15"/>
      </w:r>
      <w:r w:rsidRPr="00B20359">
        <w:rPr>
          <w:lang w:val="ru-RU" w:bidi="lt-LT"/>
        </w:rPr>
        <w:t xml:space="preserve"> та </w:t>
      </w:r>
      <w:proofErr w:type="spellStart"/>
      <w:r w:rsidRPr="00B20359">
        <w:rPr>
          <w:lang w:val="ru-RU" w:bidi="lt-LT"/>
        </w:rPr>
        <w:t>іншого</w:t>
      </w:r>
      <w:proofErr w:type="spellEnd"/>
      <w:r w:rsidRPr="00B20359">
        <w:rPr>
          <w:lang w:val="ru-RU" w:bidi="lt-LT"/>
        </w:rPr>
        <w:t xml:space="preserve"> </w:t>
      </w:r>
      <w:proofErr w:type="spellStart"/>
      <w:r w:rsidRPr="00B20359">
        <w:rPr>
          <w:lang w:val="ru-RU" w:bidi="lt-LT"/>
        </w:rPr>
        <w:t>законодавства</w:t>
      </w:r>
      <w:proofErr w:type="spellEnd"/>
      <w:r w:rsidRPr="00B20359">
        <w:rPr>
          <w:lang w:val="ru-RU" w:bidi="lt-LT"/>
        </w:rPr>
        <w:t xml:space="preserve"> </w:t>
      </w:r>
      <w:proofErr w:type="spellStart"/>
      <w:r w:rsidRPr="00B20359">
        <w:rPr>
          <w:lang w:val="ru-RU" w:bidi="lt-LT"/>
        </w:rPr>
        <w:t>України</w:t>
      </w:r>
      <w:proofErr w:type="spellEnd"/>
      <w:r w:rsidRPr="00B20359">
        <w:rPr>
          <w:lang w:val="ru-RU" w:bidi="lt-LT"/>
        </w:rPr>
        <w:t xml:space="preserve">. Особа повинна </w:t>
      </w:r>
      <w:proofErr w:type="spellStart"/>
      <w:r w:rsidRPr="00B20359">
        <w:rPr>
          <w:lang w:val="ru-RU" w:bidi="lt-LT"/>
        </w:rPr>
        <w:t>мати</w:t>
      </w:r>
      <w:proofErr w:type="spellEnd"/>
      <w:r w:rsidRPr="00B20359">
        <w:rPr>
          <w:lang w:val="ru-RU" w:bidi="lt-LT"/>
        </w:rPr>
        <w:t xml:space="preserve"> </w:t>
      </w:r>
      <w:proofErr w:type="spellStart"/>
      <w:r w:rsidRPr="00B20359">
        <w:rPr>
          <w:lang w:val="ru-RU" w:bidi="lt-LT"/>
        </w:rPr>
        <w:t>офіційний</w:t>
      </w:r>
      <w:proofErr w:type="spellEnd"/>
      <w:r w:rsidRPr="00B20359">
        <w:rPr>
          <w:lang w:val="ru-RU" w:bidi="lt-LT"/>
        </w:rPr>
        <w:t xml:space="preserve"> статус </w:t>
      </w:r>
      <w:proofErr w:type="spellStart"/>
      <w:r w:rsidRPr="00B20359">
        <w:rPr>
          <w:lang w:val="ru-RU" w:bidi="lt-LT"/>
        </w:rPr>
        <w:t>учасника</w:t>
      </w:r>
      <w:proofErr w:type="spellEnd"/>
      <w:r w:rsidRPr="00B20359">
        <w:rPr>
          <w:lang w:val="ru-RU" w:bidi="lt-LT"/>
        </w:rPr>
        <w:t xml:space="preserve"> </w:t>
      </w:r>
      <w:proofErr w:type="spellStart"/>
      <w:r w:rsidRPr="00B20359">
        <w:rPr>
          <w:lang w:val="ru-RU" w:bidi="lt-LT"/>
        </w:rPr>
        <w:t>бойових</w:t>
      </w:r>
      <w:proofErr w:type="spellEnd"/>
      <w:r w:rsidRPr="00B20359">
        <w:rPr>
          <w:lang w:val="ru-RU" w:bidi="lt-LT"/>
        </w:rPr>
        <w:t xml:space="preserve"> </w:t>
      </w:r>
      <w:proofErr w:type="spellStart"/>
      <w:r w:rsidRPr="00B20359">
        <w:rPr>
          <w:lang w:val="ru-RU" w:bidi="lt-LT"/>
        </w:rPr>
        <w:t>дій</w:t>
      </w:r>
      <w:proofErr w:type="spellEnd"/>
      <w:r w:rsidRPr="00B20359">
        <w:rPr>
          <w:lang w:val="ru-RU" w:bidi="lt-LT"/>
        </w:rPr>
        <w:t xml:space="preserve">, </w:t>
      </w:r>
      <w:proofErr w:type="spellStart"/>
      <w:r w:rsidRPr="00B20359">
        <w:rPr>
          <w:lang w:val="ru-RU" w:bidi="lt-LT"/>
        </w:rPr>
        <w:t>встановлений</w:t>
      </w:r>
      <w:proofErr w:type="spellEnd"/>
      <w:r w:rsidRPr="00B20359">
        <w:rPr>
          <w:lang w:val="ru-RU" w:bidi="lt-LT"/>
        </w:rPr>
        <w:t xml:space="preserve"> </w:t>
      </w:r>
      <w:proofErr w:type="spellStart"/>
      <w:r w:rsidRPr="00B20359">
        <w:rPr>
          <w:lang w:val="ru-RU" w:bidi="lt-LT"/>
        </w:rPr>
        <w:t>відповідно</w:t>
      </w:r>
      <w:proofErr w:type="spellEnd"/>
      <w:r w:rsidRPr="00B20359">
        <w:rPr>
          <w:lang w:val="ru-RU" w:bidi="lt-LT"/>
        </w:rPr>
        <w:t xml:space="preserve"> до чинного </w:t>
      </w:r>
      <w:proofErr w:type="spellStart"/>
      <w:r w:rsidRPr="00B20359">
        <w:rPr>
          <w:lang w:val="ru-RU" w:bidi="lt-LT"/>
        </w:rPr>
        <w:t>законодавства</w:t>
      </w:r>
      <w:proofErr w:type="spellEnd"/>
      <w:r w:rsidRPr="00B20359">
        <w:rPr>
          <w:lang w:val="ru-RU" w:bidi="lt-LT"/>
        </w:rPr>
        <w:t xml:space="preserve"> </w:t>
      </w:r>
      <w:proofErr w:type="spellStart"/>
      <w:r w:rsidRPr="00B20359">
        <w:rPr>
          <w:lang w:val="ru-RU" w:bidi="lt-LT"/>
        </w:rPr>
        <w:t>України</w:t>
      </w:r>
      <w:proofErr w:type="spellEnd"/>
      <w:r w:rsidRPr="00B20359">
        <w:rPr>
          <w:lang w:val="ru-RU" w:bidi="lt-LT"/>
        </w:rPr>
        <w:t xml:space="preserve">, та бути </w:t>
      </w:r>
      <w:proofErr w:type="spellStart"/>
      <w:r w:rsidRPr="00B20359">
        <w:rPr>
          <w:lang w:val="ru-RU" w:bidi="lt-LT"/>
        </w:rPr>
        <w:t>звільненою</w:t>
      </w:r>
      <w:proofErr w:type="spellEnd"/>
      <w:r w:rsidRPr="00B20359">
        <w:rPr>
          <w:lang w:val="ru-RU" w:bidi="lt-LT"/>
        </w:rPr>
        <w:t xml:space="preserve"> з </w:t>
      </w:r>
      <w:proofErr w:type="spellStart"/>
      <w:r w:rsidRPr="00B20359">
        <w:rPr>
          <w:lang w:val="ru-RU" w:bidi="lt-LT"/>
        </w:rPr>
        <w:t>військової</w:t>
      </w:r>
      <w:proofErr w:type="spellEnd"/>
      <w:r w:rsidRPr="00B20359">
        <w:rPr>
          <w:lang w:val="ru-RU" w:bidi="lt-LT"/>
        </w:rPr>
        <w:t xml:space="preserve"> </w:t>
      </w:r>
      <w:proofErr w:type="spellStart"/>
      <w:r w:rsidRPr="00B20359">
        <w:rPr>
          <w:lang w:val="ru-RU" w:bidi="lt-LT"/>
        </w:rPr>
        <w:t>служби</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іншого</w:t>
      </w:r>
      <w:proofErr w:type="spellEnd"/>
      <w:r w:rsidRPr="00B20359">
        <w:rPr>
          <w:lang w:val="ru-RU" w:bidi="lt-LT"/>
        </w:rPr>
        <w:t xml:space="preserve"> виду </w:t>
      </w:r>
      <w:proofErr w:type="spellStart"/>
      <w:r w:rsidRPr="00B20359">
        <w:rPr>
          <w:lang w:val="ru-RU" w:bidi="lt-LT"/>
        </w:rPr>
        <w:t>державної</w:t>
      </w:r>
      <w:proofErr w:type="spellEnd"/>
      <w:r w:rsidRPr="00B20359">
        <w:rPr>
          <w:lang w:val="ru-RU" w:bidi="lt-LT"/>
        </w:rPr>
        <w:t xml:space="preserve"> </w:t>
      </w:r>
      <w:proofErr w:type="spellStart"/>
      <w:r w:rsidRPr="00B20359">
        <w:rPr>
          <w:lang w:val="ru-RU" w:bidi="lt-LT"/>
        </w:rPr>
        <w:t>служби</w:t>
      </w:r>
      <w:proofErr w:type="spellEnd"/>
      <w:r w:rsidRPr="00B20359">
        <w:rPr>
          <w:lang w:val="ru-RU" w:bidi="lt-LT"/>
        </w:rPr>
        <w:t xml:space="preserve"> </w:t>
      </w:r>
      <w:proofErr w:type="spellStart"/>
      <w:r w:rsidRPr="00B20359">
        <w:rPr>
          <w:lang w:val="ru-RU" w:bidi="lt-LT"/>
        </w:rPr>
        <w:t>відповідно</w:t>
      </w:r>
      <w:proofErr w:type="spellEnd"/>
      <w:r w:rsidRPr="00B20359">
        <w:rPr>
          <w:lang w:val="ru-RU" w:bidi="lt-LT"/>
        </w:rPr>
        <w:t xml:space="preserve"> до </w:t>
      </w:r>
      <w:proofErr w:type="spellStart"/>
      <w:r w:rsidRPr="00B20359">
        <w:rPr>
          <w:lang w:val="ru-RU" w:bidi="lt-LT"/>
        </w:rPr>
        <w:t>вимог</w:t>
      </w:r>
      <w:proofErr w:type="spellEnd"/>
      <w:r w:rsidRPr="00B20359">
        <w:rPr>
          <w:lang w:val="ru-RU" w:bidi="lt-LT"/>
        </w:rPr>
        <w:t xml:space="preserve"> чинного </w:t>
      </w:r>
      <w:proofErr w:type="spellStart"/>
      <w:r w:rsidRPr="00B20359">
        <w:rPr>
          <w:lang w:val="ru-RU" w:bidi="lt-LT"/>
        </w:rPr>
        <w:t>законодавства</w:t>
      </w:r>
      <w:proofErr w:type="spellEnd"/>
      <w:r w:rsidRPr="00B20359">
        <w:rPr>
          <w:lang w:val="ru-RU" w:bidi="lt-LT"/>
        </w:rPr>
        <w:t>.</w:t>
      </w:r>
    </w:p>
    <w:p w14:paraId="768CB2F9" w14:textId="77777777" w:rsidR="00950EB6" w:rsidRPr="00B20359" w:rsidRDefault="00950EB6" w:rsidP="00950EB6">
      <w:pPr>
        <w:ind w:firstLine="720"/>
        <w:jc w:val="both"/>
        <w:rPr>
          <w:lang w:val="ru-RU" w:bidi="lt-LT"/>
        </w:rPr>
      </w:pPr>
      <w:r w:rsidRPr="00B20359">
        <w:rPr>
          <w:lang w:val="ru-RU" w:bidi="lt-LT"/>
        </w:rPr>
        <w:t xml:space="preserve">З </w:t>
      </w:r>
      <w:proofErr w:type="spellStart"/>
      <w:r w:rsidRPr="00B20359">
        <w:rPr>
          <w:lang w:val="ru-RU" w:bidi="lt-LT"/>
        </w:rPr>
        <w:t>огляду</w:t>
      </w:r>
      <w:proofErr w:type="spellEnd"/>
      <w:r w:rsidRPr="00B20359">
        <w:rPr>
          <w:lang w:val="ru-RU" w:bidi="lt-LT"/>
        </w:rPr>
        <w:t xml:space="preserve"> на </w:t>
      </w:r>
      <w:proofErr w:type="spellStart"/>
      <w:r w:rsidRPr="00B20359">
        <w:rPr>
          <w:lang w:val="ru-RU" w:bidi="lt-LT"/>
        </w:rPr>
        <w:t>вищезазначену</w:t>
      </w:r>
      <w:proofErr w:type="spellEnd"/>
      <w:r w:rsidRPr="00B20359">
        <w:rPr>
          <w:lang w:val="ru-RU" w:bidi="lt-LT"/>
        </w:rPr>
        <w:t xml:space="preserve"> мету, </w:t>
      </w:r>
      <w:proofErr w:type="spellStart"/>
      <w:r w:rsidRPr="00B20359">
        <w:rPr>
          <w:lang w:val="ru-RU" w:bidi="lt-LT"/>
        </w:rPr>
        <w:t>встановлюється</w:t>
      </w:r>
      <w:proofErr w:type="spellEnd"/>
      <w:r w:rsidRPr="00B20359">
        <w:rPr>
          <w:lang w:val="ru-RU" w:bidi="lt-LT"/>
        </w:rPr>
        <w:t xml:space="preserve"> </w:t>
      </w:r>
      <w:proofErr w:type="spellStart"/>
      <w:r w:rsidRPr="00B20359">
        <w:rPr>
          <w:lang w:val="ru-RU" w:bidi="lt-LT"/>
        </w:rPr>
        <w:t>наступна</w:t>
      </w:r>
      <w:proofErr w:type="spellEnd"/>
      <w:r w:rsidRPr="00B20359">
        <w:rPr>
          <w:lang w:val="ru-RU" w:bidi="lt-LT"/>
        </w:rPr>
        <w:t xml:space="preserve"> </w:t>
      </w:r>
      <w:proofErr w:type="spellStart"/>
      <w:r w:rsidRPr="00B20359">
        <w:rPr>
          <w:lang w:val="ru-RU" w:bidi="lt-LT"/>
        </w:rPr>
        <w:t>умова</w:t>
      </w:r>
      <w:proofErr w:type="spellEnd"/>
      <w:r w:rsidRPr="00B20359">
        <w:rPr>
          <w:lang w:val="ru-RU" w:bidi="lt-LT"/>
        </w:rPr>
        <w:t xml:space="preserve"> контракту: </w:t>
      </w:r>
    </w:p>
    <w:p w14:paraId="0EBAFA70" w14:textId="39C85E08" w:rsidR="00800AEF" w:rsidRPr="00B20359" w:rsidRDefault="00800AEF" w:rsidP="00800AEF">
      <w:pPr>
        <w:ind w:firstLine="720"/>
        <w:jc w:val="both"/>
        <w:rPr>
          <w:lang w:val="ru-RU" w:bidi="lt-LT"/>
        </w:rPr>
      </w:pPr>
      <w:r w:rsidRPr="00B20359">
        <w:rPr>
          <w:lang w:val="ru-RU" w:bidi="lt-LT"/>
        </w:rPr>
        <w:t xml:space="preserve">З </w:t>
      </w:r>
      <w:proofErr w:type="spellStart"/>
      <w:r w:rsidRPr="00B20359">
        <w:rPr>
          <w:lang w:val="ru-RU" w:bidi="lt-LT"/>
        </w:rPr>
        <w:t>огляду</w:t>
      </w:r>
      <w:proofErr w:type="spellEnd"/>
      <w:r w:rsidRPr="00B20359">
        <w:rPr>
          <w:lang w:val="ru-RU" w:bidi="lt-LT"/>
        </w:rPr>
        <w:t xml:space="preserve"> на </w:t>
      </w:r>
      <w:proofErr w:type="spellStart"/>
      <w:r w:rsidRPr="00B20359">
        <w:rPr>
          <w:lang w:val="ru-RU" w:bidi="lt-LT"/>
        </w:rPr>
        <w:t>вищезазначену</w:t>
      </w:r>
      <w:proofErr w:type="spellEnd"/>
      <w:r w:rsidRPr="00B20359">
        <w:rPr>
          <w:lang w:val="ru-RU" w:bidi="lt-LT"/>
        </w:rPr>
        <w:t xml:space="preserve"> мету, в </w:t>
      </w:r>
      <w:proofErr w:type="spellStart"/>
      <w:r w:rsidRPr="00B20359">
        <w:rPr>
          <w:lang w:val="ru-RU" w:bidi="lt-LT"/>
        </w:rPr>
        <w:t>контракті</w:t>
      </w:r>
      <w:proofErr w:type="spellEnd"/>
      <w:r w:rsidRPr="00B20359">
        <w:rPr>
          <w:lang w:val="ru-RU" w:bidi="lt-LT"/>
        </w:rPr>
        <w:t xml:space="preserve"> буде </w:t>
      </w:r>
      <w:proofErr w:type="spellStart"/>
      <w:r w:rsidRPr="00B20359">
        <w:rPr>
          <w:lang w:val="ru-RU" w:bidi="lt-LT"/>
        </w:rPr>
        <w:t>встановлено</w:t>
      </w:r>
      <w:proofErr w:type="spellEnd"/>
      <w:r w:rsidRPr="00B20359">
        <w:rPr>
          <w:lang w:val="ru-RU" w:bidi="lt-LT"/>
        </w:rPr>
        <w:t xml:space="preserve"> </w:t>
      </w:r>
      <w:proofErr w:type="spellStart"/>
      <w:r w:rsidRPr="00B20359">
        <w:rPr>
          <w:lang w:val="ru-RU" w:bidi="lt-LT"/>
        </w:rPr>
        <w:t>наступне</w:t>
      </w:r>
      <w:proofErr w:type="spellEnd"/>
      <w:r w:rsidRPr="00B20359">
        <w:rPr>
          <w:lang w:val="ru-RU" w:bidi="lt-LT"/>
        </w:rPr>
        <w:t xml:space="preserve"> </w:t>
      </w:r>
      <w:proofErr w:type="spellStart"/>
      <w:r w:rsidRPr="00B20359">
        <w:rPr>
          <w:lang w:val="ru-RU" w:bidi="lt-LT"/>
        </w:rPr>
        <w:t>положення</w:t>
      </w:r>
      <w:proofErr w:type="spellEnd"/>
      <w:r w:rsidRPr="00B20359">
        <w:rPr>
          <w:lang w:val="ru-RU" w:bidi="lt-LT"/>
        </w:rPr>
        <w:t xml:space="preserve"> </w:t>
      </w:r>
      <w:r w:rsidRPr="00B20359">
        <w:rPr>
          <w:lang w:val="ru-RU" w:bidi="lt-LT"/>
        </w:rPr>
        <w:br/>
      </w:r>
      <w:proofErr w:type="spellStart"/>
      <w:r w:rsidRPr="00B20359">
        <w:rPr>
          <w:lang w:val="ru-RU" w:bidi="lt-LT"/>
        </w:rPr>
        <w:t>П</w:t>
      </w:r>
      <w:r w:rsidR="00B307A0" w:rsidRPr="00B20359">
        <w:rPr>
          <w:lang w:val="ru-RU" w:bidi="lt-LT"/>
        </w:rPr>
        <w:t>остачальнику</w:t>
      </w:r>
      <w:proofErr w:type="spellEnd"/>
      <w:r w:rsidRPr="00B20359">
        <w:rPr>
          <w:lang w:val="ru-RU" w:bidi="lt-LT"/>
        </w:rPr>
        <w:t xml:space="preserve">, </w:t>
      </w:r>
      <w:proofErr w:type="spellStart"/>
      <w:r w:rsidRPr="00B20359">
        <w:rPr>
          <w:lang w:val="ru-RU" w:bidi="lt-LT"/>
        </w:rPr>
        <w:t>який</w:t>
      </w:r>
      <w:proofErr w:type="spellEnd"/>
      <w:r w:rsidRPr="00B20359">
        <w:rPr>
          <w:lang w:val="ru-RU" w:bidi="lt-LT"/>
        </w:rPr>
        <w:t xml:space="preserve"> </w:t>
      </w:r>
      <w:proofErr w:type="spellStart"/>
      <w:r w:rsidRPr="00B20359">
        <w:rPr>
          <w:lang w:val="ru-RU" w:bidi="lt-LT"/>
        </w:rPr>
        <w:t>залучає</w:t>
      </w:r>
      <w:proofErr w:type="spellEnd"/>
      <w:r w:rsidRPr="00B20359">
        <w:rPr>
          <w:lang w:val="ru-RU" w:bidi="lt-LT"/>
        </w:rPr>
        <w:t xml:space="preserve"> </w:t>
      </w:r>
      <w:proofErr w:type="spellStart"/>
      <w:r w:rsidRPr="00B20359">
        <w:rPr>
          <w:lang w:val="ru-RU" w:bidi="lt-LT"/>
        </w:rPr>
        <w:t>ветеранів</w:t>
      </w:r>
      <w:proofErr w:type="spellEnd"/>
      <w:r w:rsidRPr="00B20359">
        <w:rPr>
          <w:lang w:val="ru-RU" w:bidi="lt-LT"/>
        </w:rPr>
        <w:t xml:space="preserve"> </w:t>
      </w:r>
      <w:proofErr w:type="spellStart"/>
      <w:r w:rsidRPr="00B20359">
        <w:rPr>
          <w:lang w:val="ru-RU" w:bidi="lt-LT"/>
        </w:rPr>
        <w:t>війни</w:t>
      </w:r>
      <w:proofErr w:type="spellEnd"/>
      <w:r w:rsidRPr="00B20359">
        <w:rPr>
          <w:lang w:val="ru-RU" w:bidi="lt-LT"/>
        </w:rPr>
        <w:t xml:space="preserve"> до </w:t>
      </w:r>
      <w:proofErr w:type="spellStart"/>
      <w:r w:rsidRPr="00B20359">
        <w:rPr>
          <w:lang w:val="ru-RU" w:bidi="lt-LT"/>
        </w:rPr>
        <w:t>виконання</w:t>
      </w:r>
      <w:proofErr w:type="spellEnd"/>
      <w:r w:rsidRPr="00B20359">
        <w:rPr>
          <w:lang w:val="ru-RU" w:bidi="lt-LT"/>
        </w:rPr>
        <w:t xml:space="preserve"> Контракту, разом з </w:t>
      </w:r>
      <w:proofErr w:type="spellStart"/>
      <w:r w:rsidRPr="00B20359">
        <w:rPr>
          <w:lang w:val="ru-RU" w:bidi="lt-LT"/>
        </w:rPr>
        <w:t>остаточним</w:t>
      </w:r>
      <w:proofErr w:type="spellEnd"/>
      <w:r w:rsidRPr="00B20359">
        <w:rPr>
          <w:lang w:val="ru-RU" w:bidi="lt-LT"/>
        </w:rPr>
        <w:t xml:space="preserve"> </w:t>
      </w:r>
      <w:proofErr w:type="spellStart"/>
      <w:r w:rsidRPr="00B20359">
        <w:rPr>
          <w:lang w:val="ru-RU" w:bidi="lt-LT"/>
        </w:rPr>
        <w:t>платежем</w:t>
      </w:r>
      <w:proofErr w:type="spellEnd"/>
      <w:r w:rsidRPr="00B20359">
        <w:rPr>
          <w:lang w:val="ru-RU" w:bidi="lt-LT"/>
        </w:rPr>
        <w:t xml:space="preserve"> буде </w:t>
      </w:r>
      <w:proofErr w:type="spellStart"/>
      <w:r w:rsidRPr="00B20359">
        <w:rPr>
          <w:lang w:val="ru-RU" w:bidi="lt-LT"/>
        </w:rPr>
        <w:t>виплачено</w:t>
      </w:r>
      <w:proofErr w:type="spellEnd"/>
      <w:r w:rsidRPr="00B20359">
        <w:rPr>
          <w:lang w:val="ru-RU" w:bidi="lt-LT"/>
        </w:rPr>
        <w:t xml:space="preserve"> бонус у </w:t>
      </w:r>
      <w:proofErr w:type="spellStart"/>
      <w:r w:rsidRPr="00B20359">
        <w:rPr>
          <w:lang w:val="ru-RU" w:bidi="lt-LT"/>
        </w:rPr>
        <w:t>розмірі</w:t>
      </w:r>
      <w:proofErr w:type="spellEnd"/>
      <w:r w:rsidRPr="00B20359">
        <w:rPr>
          <w:lang w:val="ru-RU" w:bidi="lt-LT"/>
        </w:rPr>
        <w:t xml:space="preserve"> </w:t>
      </w:r>
      <w:r w:rsidR="00AA70B0" w:rsidRPr="00B20359">
        <w:rPr>
          <w:b/>
          <w:bCs/>
          <w:lang w:val="ru-RU" w:bidi="lt-LT"/>
        </w:rPr>
        <w:t xml:space="preserve">1 % </w:t>
      </w:r>
      <w:proofErr w:type="spellStart"/>
      <w:r w:rsidR="00AA70B0" w:rsidRPr="00B20359">
        <w:rPr>
          <w:b/>
          <w:bCs/>
          <w:lang w:val="ru-RU" w:bidi="lt-LT"/>
        </w:rPr>
        <w:t>від</w:t>
      </w:r>
      <w:proofErr w:type="spellEnd"/>
      <w:r w:rsidR="00AA70B0" w:rsidRPr="00B20359">
        <w:rPr>
          <w:b/>
          <w:bCs/>
          <w:lang w:val="ru-RU" w:bidi="lt-LT"/>
        </w:rPr>
        <w:t xml:space="preserve"> </w:t>
      </w:r>
      <w:proofErr w:type="spellStart"/>
      <w:r w:rsidR="00AA70B0" w:rsidRPr="00B20359">
        <w:rPr>
          <w:b/>
          <w:bCs/>
          <w:lang w:val="ru-RU" w:bidi="lt-LT"/>
        </w:rPr>
        <w:t>початкової</w:t>
      </w:r>
      <w:proofErr w:type="spellEnd"/>
      <w:r w:rsidR="00AA70B0" w:rsidRPr="00B20359">
        <w:rPr>
          <w:b/>
          <w:bCs/>
          <w:lang w:val="ru-RU" w:bidi="lt-LT"/>
        </w:rPr>
        <w:t xml:space="preserve"> </w:t>
      </w:r>
      <w:proofErr w:type="spellStart"/>
      <w:r w:rsidR="00AA70B0" w:rsidRPr="00B20359">
        <w:rPr>
          <w:b/>
          <w:bCs/>
          <w:lang w:val="ru-RU" w:bidi="lt-LT"/>
        </w:rPr>
        <w:t>вартості</w:t>
      </w:r>
      <w:proofErr w:type="spellEnd"/>
      <w:r w:rsidR="00AA70B0" w:rsidRPr="00B20359">
        <w:rPr>
          <w:b/>
          <w:bCs/>
          <w:lang w:val="ru-RU" w:bidi="lt-LT"/>
        </w:rPr>
        <w:t xml:space="preserve"> контракту в </w:t>
      </w:r>
      <w:proofErr w:type="spellStart"/>
      <w:r w:rsidR="00AA70B0" w:rsidRPr="00B20359">
        <w:rPr>
          <w:b/>
          <w:bCs/>
          <w:lang w:val="ru-RU" w:bidi="lt-LT"/>
        </w:rPr>
        <w:t>євро</w:t>
      </w:r>
      <w:proofErr w:type="spellEnd"/>
      <w:r w:rsidR="00AA70B0" w:rsidRPr="00B20359">
        <w:rPr>
          <w:b/>
          <w:bCs/>
          <w:lang w:val="ru-RU" w:bidi="lt-LT"/>
        </w:rPr>
        <w:t xml:space="preserve"> без ПДВ</w:t>
      </w:r>
      <w:r w:rsidRPr="00B20359">
        <w:rPr>
          <w:lang w:val="ru-RU" w:bidi="lt-LT"/>
        </w:rPr>
        <w:t xml:space="preserve">. </w:t>
      </w:r>
    </w:p>
    <w:p w14:paraId="36265775" w14:textId="77777777" w:rsidR="00950EB6" w:rsidRPr="00EE359B" w:rsidRDefault="00950EB6" w:rsidP="00950EB6">
      <w:pPr>
        <w:ind w:firstLine="720"/>
        <w:jc w:val="both"/>
        <w:rPr>
          <w:lang w:bidi="lt-LT"/>
        </w:rPr>
      </w:pPr>
      <w:proofErr w:type="spellStart"/>
      <w:r w:rsidRPr="00EE359B">
        <w:rPr>
          <w:lang w:bidi="lt-LT"/>
        </w:rPr>
        <w:t>Умови</w:t>
      </w:r>
      <w:proofErr w:type="spellEnd"/>
      <w:r w:rsidRPr="00EE359B">
        <w:rPr>
          <w:lang w:bidi="lt-LT"/>
        </w:rPr>
        <w:t xml:space="preserve"> </w:t>
      </w:r>
      <w:proofErr w:type="spellStart"/>
      <w:r w:rsidRPr="00EE359B">
        <w:rPr>
          <w:lang w:bidi="lt-LT"/>
        </w:rPr>
        <w:t>виплати</w:t>
      </w:r>
      <w:proofErr w:type="spellEnd"/>
      <w:r w:rsidRPr="00EE359B">
        <w:rPr>
          <w:lang w:bidi="lt-LT"/>
        </w:rPr>
        <w:t xml:space="preserve"> </w:t>
      </w:r>
      <w:proofErr w:type="spellStart"/>
      <w:r w:rsidRPr="00EE359B">
        <w:rPr>
          <w:lang w:bidi="lt-LT"/>
        </w:rPr>
        <w:t>бонусу</w:t>
      </w:r>
      <w:proofErr w:type="spellEnd"/>
      <w:r w:rsidRPr="00EE359B">
        <w:rPr>
          <w:lang w:bidi="lt-LT"/>
        </w:rPr>
        <w:t>:</w:t>
      </w:r>
    </w:p>
    <w:p w14:paraId="77F5E2E4" w14:textId="77777777" w:rsidR="00950EB6" w:rsidRPr="00B20359" w:rsidRDefault="00950EB6" w:rsidP="002A19E1">
      <w:pPr>
        <w:numPr>
          <w:ilvl w:val="0"/>
          <w:numId w:val="112"/>
        </w:numPr>
        <w:tabs>
          <w:tab w:val="left" w:pos="993"/>
        </w:tabs>
        <w:ind w:left="0" w:firstLine="709"/>
        <w:contextualSpacing/>
        <w:jc w:val="both"/>
        <w:rPr>
          <w:lang w:val="ru-RU" w:bidi="lt-LT"/>
        </w:rPr>
      </w:pPr>
      <w:proofErr w:type="spellStart"/>
      <w:r w:rsidRPr="00B20359">
        <w:rPr>
          <w:lang w:val="ru-RU" w:bidi="lt-LT"/>
        </w:rPr>
        <w:t>Серед</w:t>
      </w:r>
      <w:proofErr w:type="spellEnd"/>
      <w:r w:rsidRPr="00B20359">
        <w:rPr>
          <w:lang w:val="ru-RU" w:bidi="lt-LT"/>
        </w:rPr>
        <w:t xml:space="preserve"> </w:t>
      </w:r>
      <w:proofErr w:type="spellStart"/>
      <w:r w:rsidRPr="00B20359">
        <w:rPr>
          <w:lang w:val="ru-RU" w:bidi="lt-LT"/>
        </w:rPr>
        <w:t>працівників</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інших</w:t>
      </w:r>
      <w:proofErr w:type="spellEnd"/>
      <w:r w:rsidRPr="00B20359">
        <w:rPr>
          <w:lang w:val="ru-RU" w:bidi="lt-LT"/>
        </w:rPr>
        <w:t xml:space="preserve"> </w:t>
      </w:r>
      <w:proofErr w:type="spellStart"/>
      <w:r w:rsidRPr="00B20359">
        <w:rPr>
          <w:lang w:val="ru-RU" w:bidi="lt-LT"/>
        </w:rPr>
        <w:t>осіб</w:t>
      </w:r>
      <w:proofErr w:type="spellEnd"/>
      <w:r w:rsidRPr="00B20359">
        <w:rPr>
          <w:lang w:val="ru-RU" w:bidi="lt-LT"/>
        </w:rPr>
        <w:t xml:space="preserve">, </w:t>
      </w:r>
      <w:proofErr w:type="spellStart"/>
      <w:r w:rsidRPr="00B20359">
        <w:rPr>
          <w:lang w:val="ru-RU" w:bidi="lt-LT"/>
        </w:rPr>
        <w:t>залучених</w:t>
      </w:r>
      <w:proofErr w:type="spellEnd"/>
      <w:r w:rsidRPr="00B20359">
        <w:rPr>
          <w:lang w:val="ru-RU" w:bidi="lt-LT"/>
        </w:rPr>
        <w:t xml:space="preserve"> </w:t>
      </w:r>
      <w:proofErr w:type="spellStart"/>
      <w:r w:rsidRPr="00B20359">
        <w:rPr>
          <w:lang w:val="ru-RU" w:bidi="lt-LT"/>
        </w:rPr>
        <w:t>Виконавцем</w:t>
      </w:r>
      <w:proofErr w:type="spellEnd"/>
      <w:r w:rsidRPr="00B20359">
        <w:rPr>
          <w:lang w:val="ru-RU" w:bidi="lt-LT"/>
        </w:rPr>
        <w:t xml:space="preserve"> для </w:t>
      </w:r>
      <w:proofErr w:type="spellStart"/>
      <w:r w:rsidRPr="00B20359">
        <w:rPr>
          <w:lang w:val="ru-RU" w:bidi="lt-LT"/>
        </w:rPr>
        <w:t>виконання</w:t>
      </w:r>
      <w:proofErr w:type="spellEnd"/>
      <w:r w:rsidRPr="00B20359">
        <w:rPr>
          <w:lang w:val="ru-RU" w:bidi="lt-LT"/>
        </w:rPr>
        <w:t xml:space="preserve"> Договору (</w:t>
      </w:r>
      <w:proofErr w:type="spellStart"/>
      <w:r w:rsidRPr="00B20359">
        <w:rPr>
          <w:lang w:val="ru-RU" w:bidi="lt-LT"/>
        </w:rPr>
        <w:t>включаючи</w:t>
      </w:r>
      <w:proofErr w:type="spellEnd"/>
      <w:r w:rsidRPr="00B20359">
        <w:rPr>
          <w:lang w:val="ru-RU" w:bidi="lt-LT"/>
        </w:rPr>
        <w:t xml:space="preserve"> </w:t>
      </w:r>
      <w:proofErr w:type="spellStart"/>
      <w:r w:rsidRPr="00B20359">
        <w:rPr>
          <w:lang w:val="ru-RU" w:bidi="lt-LT"/>
        </w:rPr>
        <w:t>фізичних</w:t>
      </w:r>
      <w:proofErr w:type="spellEnd"/>
      <w:r w:rsidRPr="00B20359">
        <w:rPr>
          <w:lang w:val="ru-RU" w:bidi="lt-LT"/>
        </w:rPr>
        <w:t xml:space="preserve"> </w:t>
      </w:r>
      <w:proofErr w:type="spellStart"/>
      <w:r w:rsidRPr="00B20359">
        <w:rPr>
          <w:lang w:val="ru-RU" w:bidi="lt-LT"/>
        </w:rPr>
        <w:t>осіб</w:t>
      </w:r>
      <w:proofErr w:type="spellEnd"/>
      <w:r w:rsidRPr="00B20359">
        <w:rPr>
          <w:lang w:val="ru-RU" w:bidi="lt-LT"/>
        </w:rPr>
        <w:t xml:space="preserve">, </w:t>
      </w:r>
      <w:proofErr w:type="spellStart"/>
      <w:r w:rsidRPr="00B20359">
        <w:rPr>
          <w:lang w:val="ru-RU" w:bidi="lt-LT"/>
        </w:rPr>
        <w:t>які</w:t>
      </w:r>
      <w:proofErr w:type="spellEnd"/>
      <w:r w:rsidRPr="00B20359">
        <w:rPr>
          <w:lang w:val="ru-RU" w:bidi="lt-LT"/>
        </w:rPr>
        <w:t xml:space="preserve"> </w:t>
      </w:r>
      <w:proofErr w:type="spellStart"/>
      <w:r w:rsidRPr="00B20359">
        <w:rPr>
          <w:lang w:val="ru-RU" w:bidi="lt-LT"/>
        </w:rPr>
        <w:t>працюють</w:t>
      </w:r>
      <w:proofErr w:type="spellEnd"/>
      <w:r w:rsidRPr="00B20359">
        <w:rPr>
          <w:lang w:val="ru-RU" w:bidi="lt-LT"/>
        </w:rPr>
        <w:t xml:space="preserve"> </w:t>
      </w:r>
      <w:proofErr w:type="spellStart"/>
      <w:r w:rsidRPr="00B20359">
        <w:rPr>
          <w:lang w:val="ru-RU" w:bidi="lt-LT"/>
        </w:rPr>
        <w:t>самостійно</w:t>
      </w:r>
      <w:proofErr w:type="spellEnd"/>
      <w:r w:rsidRPr="00B20359">
        <w:rPr>
          <w:lang w:val="ru-RU" w:bidi="lt-LT"/>
        </w:rPr>
        <w:t xml:space="preserve">), не </w:t>
      </w:r>
      <w:proofErr w:type="spellStart"/>
      <w:r w:rsidRPr="00B20359">
        <w:rPr>
          <w:lang w:val="ru-RU" w:bidi="lt-LT"/>
        </w:rPr>
        <w:t>менше</w:t>
      </w:r>
      <w:proofErr w:type="spellEnd"/>
      <w:r w:rsidRPr="00B20359">
        <w:rPr>
          <w:lang w:val="ru-RU" w:bidi="lt-LT"/>
        </w:rPr>
        <w:t xml:space="preserve"> 10% </w:t>
      </w:r>
      <w:proofErr w:type="spellStart"/>
      <w:r w:rsidRPr="00B20359">
        <w:rPr>
          <w:lang w:val="ru-RU" w:bidi="lt-LT"/>
        </w:rPr>
        <w:t>мають</w:t>
      </w:r>
      <w:proofErr w:type="spellEnd"/>
      <w:r w:rsidRPr="00B20359">
        <w:rPr>
          <w:lang w:val="ru-RU" w:bidi="lt-LT"/>
        </w:rPr>
        <w:t xml:space="preserve"> бути ветеранами </w:t>
      </w:r>
      <w:proofErr w:type="spellStart"/>
      <w:r w:rsidRPr="00B20359">
        <w:rPr>
          <w:lang w:val="ru-RU" w:bidi="lt-LT"/>
        </w:rPr>
        <w:t>війни</w:t>
      </w:r>
      <w:proofErr w:type="spellEnd"/>
      <w:r w:rsidRPr="00B20359">
        <w:rPr>
          <w:lang w:val="ru-RU" w:bidi="lt-LT"/>
        </w:rPr>
        <w:t xml:space="preserve">. У </w:t>
      </w:r>
      <w:proofErr w:type="spellStart"/>
      <w:r w:rsidRPr="00B20359">
        <w:rPr>
          <w:lang w:val="ru-RU" w:bidi="lt-LT"/>
        </w:rPr>
        <w:t>контексті</w:t>
      </w:r>
      <w:proofErr w:type="spellEnd"/>
      <w:r w:rsidRPr="00B20359">
        <w:rPr>
          <w:lang w:val="ru-RU" w:bidi="lt-LT"/>
        </w:rPr>
        <w:t xml:space="preserve"> </w:t>
      </w:r>
      <w:proofErr w:type="spellStart"/>
      <w:proofErr w:type="gramStart"/>
      <w:r w:rsidRPr="00B20359">
        <w:rPr>
          <w:lang w:val="ru-RU" w:bidi="lt-LT"/>
        </w:rPr>
        <w:t>цієї</w:t>
      </w:r>
      <w:proofErr w:type="spellEnd"/>
      <w:proofErr w:type="gramEnd"/>
      <w:r w:rsidRPr="00B20359">
        <w:rPr>
          <w:lang w:val="ru-RU" w:bidi="lt-LT"/>
        </w:rPr>
        <w:t xml:space="preserve"> Угоди, особа </w:t>
      </w:r>
      <w:proofErr w:type="spellStart"/>
      <w:r w:rsidRPr="00B20359">
        <w:rPr>
          <w:lang w:val="ru-RU" w:bidi="lt-LT"/>
        </w:rPr>
        <w:t>вважається</w:t>
      </w:r>
      <w:proofErr w:type="spellEnd"/>
      <w:r w:rsidRPr="00B20359">
        <w:rPr>
          <w:lang w:val="ru-RU" w:bidi="lt-LT"/>
        </w:rPr>
        <w:t xml:space="preserve"> </w:t>
      </w:r>
      <w:proofErr w:type="spellStart"/>
      <w:r w:rsidRPr="00B20359">
        <w:rPr>
          <w:lang w:val="ru-RU" w:bidi="lt-LT"/>
        </w:rPr>
        <w:t>залученою</w:t>
      </w:r>
      <w:proofErr w:type="spellEnd"/>
      <w:r w:rsidRPr="00B20359">
        <w:rPr>
          <w:lang w:val="ru-RU" w:bidi="lt-LT"/>
        </w:rPr>
        <w:t xml:space="preserve"> до </w:t>
      </w:r>
      <w:proofErr w:type="spellStart"/>
      <w:r w:rsidRPr="00B20359">
        <w:rPr>
          <w:lang w:val="ru-RU" w:bidi="lt-LT"/>
        </w:rPr>
        <w:t>виконання</w:t>
      </w:r>
      <w:proofErr w:type="spellEnd"/>
      <w:r w:rsidRPr="00B20359">
        <w:rPr>
          <w:lang w:val="ru-RU" w:bidi="lt-LT"/>
        </w:rPr>
        <w:t xml:space="preserve"> договору, </w:t>
      </w:r>
      <w:proofErr w:type="spellStart"/>
      <w:r w:rsidRPr="00B20359">
        <w:rPr>
          <w:lang w:val="ru-RU" w:bidi="lt-LT"/>
        </w:rPr>
        <w:t>якщо</w:t>
      </w:r>
      <w:proofErr w:type="spellEnd"/>
      <w:r w:rsidRPr="00B20359">
        <w:rPr>
          <w:lang w:val="ru-RU" w:bidi="lt-LT"/>
        </w:rPr>
        <w:t xml:space="preserve"> вона </w:t>
      </w:r>
      <w:proofErr w:type="spellStart"/>
      <w:r w:rsidRPr="00B20359">
        <w:rPr>
          <w:lang w:val="ru-RU" w:bidi="lt-LT"/>
        </w:rPr>
        <w:t>виконує</w:t>
      </w:r>
      <w:proofErr w:type="spellEnd"/>
      <w:r w:rsidRPr="00B20359">
        <w:rPr>
          <w:lang w:val="ru-RU" w:bidi="lt-LT"/>
        </w:rPr>
        <w:t xml:space="preserve"> будь-</w:t>
      </w:r>
      <w:proofErr w:type="spellStart"/>
      <w:r w:rsidRPr="00B20359">
        <w:rPr>
          <w:lang w:val="ru-RU" w:bidi="lt-LT"/>
        </w:rPr>
        <w:t>які</w:t>
      </w:r>
      <w:proofErr w:type="spellEnd"/>
      <w:r w:rsidRPr="00B20359">
        <w:rPr>
          <w:lang w:val="ru-RU" w:bidi="lt-LT"/>
        </w:rPr>
        <w:t xml:space="preserve"> </w:t>
      </w:r>
      <w:proofErr w:type="spellStart"/>
      <w:r w:rsidRPr="00B20359">
        <w:rPr>
          <w:lang w:val="ru-RU" w:bidi="lt-LT"/>
        </w:rPr>
        <w:t>договірні</w:t>
      </w:r>
      <w:proofErr w:type="spellEnd"/>
      <w:r w:rsidRPr="00B20359">
        <w:rPr>
          <w:lang w:val="ru-RU" w:bidi="lt-LT"/>
        </w:rPr>
        <w:t xml:space="preserve"> </w:t>
      </w:r>
      <w:proofErr w:type="spellStart"/>
      <w:r w:rsidRPr="00B20359">
        <w:rPr>
          <w:lang w:val="ru-RU" w:bidi="lt-LT"/>
        </w:rPr>
        <w:t>зобов’язання</w:t>
      </w:r>
      <w:proofErr w:type="spellEnd"/>
      <w:r w:rsidRPr="00B20359">
        <w:rPr>
          <w:lang w:val="ru-RU" w:bidi="lt-LT"/>
        </w:rPr>
        <w:t xml:space="preserve">, </w:t>
      </w:r>
      <w:proofErr w:type="spellStart"/>
      <w:r w:rsidRPr="00B20359">
        <w:rPr>
          <w:lang w:val="ru-RU" w:bidi="lt-LT"/>
        </w:rPr>
        <w:t>пов’язані</w:t>
      </w:r>
      <w:proofErr w:type="spellEnd"/>
      <w:r w:rsidRPr="00B20359">
        <w:rPr>
          <w:lang w:val="ru-RU" w:bidi="lt-LT"/>
        </w:rPr>
        <w:t xml:space="preserve"> з договором (</w:t>
      </w:r>
      <w:proofErr w:type="spellStart"/>
      <w:r w:rsidRPr="00B20359">
        <w:rPr>
          <w:lang w:val="ru-RU" w:bidi="lt-LT"/>
        </w:rPr>
        <w:t>включаючи</w:t>
      </w:r>
      <w:proofErr w:type="spellEnd"/>
      <w:r w:rsidRPr="00B20359">
        <w:rPr>
          <w:lang w:val="ru-RU" w:bidi="lt-LT"/>
        </w:rPr>
        <w:t xml:space="preserve"> </w:t>
      </w:r>
      <w:proofErr w:type="spellStart"/>
      <w:r w:rsidRPr="00B20359">
        <w:rPr>
          <w:lang w:val="ru-RU" w:bidi="lt-LT"/>
        </w:rPr>
        <w:t>адміністративні</w:t>
      </w:r>
      <w:proofErr w:type="spellEnd"/>
      <w:r w:rsidRPr="00B20359">
        <w:rPr>
          <w:lang w:val="ru-RU" w:bidi="lt-LT"/>
        </w:rPr>
        <w:t xml:space="preserve"> </w:t>
      </w:r>
      <w:proofErr w:type="spellStart"/>
      <w:r w:rsidRPr="00B20359">
        <w:rPr>
          <w:lang w:val="ru-RU" w:bidi="lt-LT"/>
        </w:rPr>
        <w:t>функції</w:t>
      </w:r>
      <w:proofErr w:type="spellEnd"/>
      <w:r w:rsidRPr="00B20359">
        <w:rPr>
          <w:lang w:val="ru-RU" w:bidi="lt-LT"/>
        </w:rPr>
        <w:t>).</w:t>
      </w:r>
    </w:p>
    <w:p w14:paraId="2F0E384B" w14:textId="4A55D338" w:rsidR="00950EB6" w:rsidRPr="00B20359" w:rsidRDefault="00950EB6" w:rsidP="002A19E1">
      <w:pPr>
        <w:numPr>
          <w:ilvl w:val="0"/>
          <w:numId w:val="112"/>
        </w:numPr>
        <w:tabs>
          <w:tab w:val="left" w:pos="993"/>
        </w:tabs>
        <w:ind w:left="0" w:firstLine="709"/>
        <w:contextualSpacing/>
        <w:jc w:val="both"/>
        <w:rPr>
          <w:lang w:val="ru-RU" w:bidi="lt-LT"/>
        </w:rPr>
      </w:pPr>
      <w:proofErr w:type="spellStart"/>
      <w:r w:rsidRPr="00B20359">
        <w:rPr>
          <w:lang w:val="ru-RU" w:bidi="lt-LT"/>
        </w:rPr>
        <w:t>Зазначені</w:t>
      </w:r>
      <w:proofErr w:type="spellEnd"/>
      <w:r w:rsidRPr="00B20359">
        <w:rPr>
          <w:lang w:val="ru-RU" w:bidi="lt-LT"/>
        </w:rPr>
        <w:t xml:space="preserve"> </w:t>
      </w:r>
      <w:proofErr w:type="spellStart"/>
      <w:r w:rsidRPr="00B20359">
        <w:rPr>
          <w:lang w:val="ru-RU" w:bidi="lt-LT"/>
        </w:rPr>
        <w:t>щонайменше</w:t>
      </w:r>
      <w:proofErr w:type="spellEnd"/>
      <w:r w:rsidRPr="00B20359">
        <w:rPr>
          <w:lang w:val="ru-RU" w:bidi="lt-LT"/>
        </w:rPr>
        <w:t xml:space="preserve"> 10 </w:t>
      </w:r>
      <w:proofErr w:type="spellStart"/>
      <w:r w:rsidRPr="00B20359">
        <w:rPr>
          <w:lang w:val="ru-RU" w:bidi="lt-LT"/>
        </w:rPr>
        <w:t>відсотків</w:t>
      </w:r>
      <w:proofErr w:type="spellEnd"/>
      <w:r w:rsidRPr="00B20359">
        <w:rPr>
          <w:lang w:val="ru-RU" w:bidi="lt-LT"/>
        </w:rPr>
        <w:t xml:space="preserve"> </w:t>
      </w:r>
      <w:proofErr w:type="spellStart"/>
      <w:r w:rsidRPr="00B20359">
        <w:rPr>
          <w:lang w:val="ru-RU" w:bidi="lt-LT"/>
        </w:rPr>
        <w:t>Ветеранів</w:t>
      </w:r>
      <w:proofErr w:type="spellEnd"/>
      <w:r w:rsidRPr="00B20359">
        <w:rPr>
          <w:lang w:val="ru-RU" w:bidi="lt-LT"/>
        </w:rPr>
        <w:t xml:space="preserve"> </w:t>
      </w:r>
      <w:proofErr w:type="spellStart"/>
      <w:r w:rsidRPr="00B20359">
        <w:rPr>
          <w:lang w:val="ru-RU" w:bidi="lt-LT"/>
        </w:rPr>
        <w:t>війни</w:t>
      </w:r>
      <w:proofErr w:type="spellEnd"/>
      <w:r w:rsidRPr="00B20359">
        <w:rPr>
          <w:lang w:val="ru-RU" w:bidi="lt-LT"/>
        </w:rPr>
        <w:t xml:space="preserve"> </w:t>
      </w:r>
      <w:proofErr w:type="spellStart"/>
      <w:r w:rsidRPr="00B20359">
        <w:rPr>
          <w:lang w:val="ru-RU" w:bidi="lt-LT"/>
        </w:rPr>
        <w:t>повинні</w:t>
      </w:r>
      <w:proofErr w:type="spellEnd"/>
      <w:r w:rsidRPr="00B20359">
        <w:rPr>
          <w:lang w:val="ru-RU" w:bidi="lt-LT"/>
        </w:rPr>
        <w:t xml:space="preserve"> бути </w:t>
      </w:r>
      <w:proofErr w:type="spellStart"/>
      <w:r w:rsidRPr="00B20359">
        <w:rPr>
          <w:lang w:val="ru-RU" w:bidi="lt-LT"/>
        </w:rPr>
        <w:t>працевлаштовані</w:t>
      </w:r>
      <w:proofErr w:type="spellEnd"/>
      <w:r w:rsidRPr="00B20359">
        <w:rPr>
          <w:lang w:val="ru-RU" w:bidi="lt-LT"/>
        </w:rPr>
        <w:t xml:space="preserve"> та/</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виконувати</w:t>
      </w:r>
      <w:proofErr w:type="spellEnd"/>
      <w:r w:rsidRPr="00B20359">
        <w:rPr>
          <w:lang w:val="ru-RU" w:bidi="lt-LT"/>
        </w:rPr>
        <w:t xml:space="preserve"> Контракт </w:t>
      </w:r>
      <w:proofErr w:type="spellStart"/>
      <w:r w:rsidRPr="00B20359">
        <w:rPr>
          <w:lang w:val="ru-RU" w:bidi="lt-LT"/>
        </w:rPr>
        <w:t>протягом</w:t>
      </w:r>
      <w:proofErr w:type="spellEnd"/>
      <w:r w:rsidRPr="00B20359">
        <w:rPr>
          <w:lang w:val="ru-RU" w:bidi="lt-LT"/>
        </w:rPr>
        <w:t xml:space="preserve"> </w:t>
      </w:r>
      <w:proofErr w:type="spellStart"/>
      <w:r w:rsidRPr="00B20359">
        <w:rPr>
          <w:lang w:val="ru-RU" w:bidi="lt-LT"/>
        </w:rPr>
        <w:t>щонайменше</w:t>
      </w:r>
      <w:proofErr w:type="spellEnd"/>
      <w:r w:rsidRPr="00B20359">
        <w:rPr>
          <w:lang w:val="ru-RU" w:bidi="lt-LT"/>
        </w:rPr>
        <w:t xml:space="preserve"> 80 </w:t>
      </w:r>
      <w:proofErr w:type="spellStart"/>
      <w:r w:rsidRPr="00B20359">
        <w:rPr>
          <w:lang w:val="ru-RU" w:bidi="lt-LT"/>
        </w:rPr>
        <w:t>відсотків</w:t>
      </w:r>
      <w:proofErr w:type="spellEnd"/>
      <w:r w:rsidRPr="00B20359">
        <w:rPr>
          <w:lang w:val="ru-RU" w:bidi="lt-LT"/>
        </w:rPr>
        <w:t xml:space="preserve"> строку </w:t>
      </w:r>
      <w:proofErr w:type="spellStart"/>
      <w:r w:rsidRPr="00B20359">
        <w:rPr>
          <w:lang w:val="ru-RU" w:bidi="lt-LT"/>
        </w:rPr>
        <w:t>дії</w:t>
      </w:r>
      <w:proofErr w:type="spellEnd"/>
      <w:r w:rsidRPr="00B20359">
        <w:rPr>
          <w:lang w:val="ru-RU" w:bidi="lt-LT"/>
        </w:rPr>
        <w:t xml:space="preserve"> Контракту. Метою </w:t>
      </w:r>
      <w:proofErr w:type="spellStart"/>
      <w:r w:rsidRPr="00B20359">
        <w:rPr>
          <w:lang w:val="ru-RU" w:bidi="lt-LT"/>
        </w:rPr>
        <w:t>цієї</w:t>
      </w:r>
      <w:proofErr w:type="spellEnd"/>
      <w:r w:rsidRPr="00B20359">
        <w:rPr>
          <w:lang w:val="ru-RU" w:bidi="lt-LT"/>
        </w:rPr>
        <w:t xml:space="preserve"> </w:t>
      </w:r>
      <w:proofErr w:type="spellStart"/>
      <w:r w:rsidRPr="00B20359">
        <w:rPr>
          <w:lang w:val="ru-RU" w:bidi="lt-LT"/>
        </w:rPr>
        <w:t>вимоги</w:t>
      </w:r>
      <w:proofErr w:type="spellEnd"/>
      <w:r w:rsidRPr="00B20359">
        <w:rPr>
          <w:lang w:val="ru-RU" w:bidi="lt-LT"/>
        </w:rPr>
        <w:t xml:space="preserve"> є </w:t>
      </w:r>
      <w:proofErr w:type="spellStart"/>
      <w:r w:rsidRPr="00B20359">
        <w:rPr>
          <w:lang w:val="ru-RU" w:bidi="lt-LT"/>
        </w:rPr>
        <w:t>забезпечення</w:t>
      </w:r>
      <w:proofErr w:type="spellEnd"/>
      <w:r w:rsidRPr="00B20359">
        <w:rPr>
          <w:lang w:val="ru-RU" w:bidi="lt-LT"/>
        </w:rPr>
        <w:t xml:space="preserve"> </w:t>
      </w:r>
      <w:proofErr w:type="spellStart"/>
      <w:r w:rsidRPr="00B20359">
        <w:rPr>
          <w:lang w:val="ru-RU" w:bidi="lt-LT"/>
        </w:rPr>
        <w:t>безперервності</w:t>
      </w:r>
      <w:proofErr w:type="spellEnd"/>
      <w:r w:rsidRPr="00B20359">
        <w:rPr>
          <w:lang w:val="ru-RU" w:bidi="lt-LT"/>
        </w:rPr>
        <w:t xml:space="preserve"> </w:t>
      </w:r>
      <w:proofErr w:type="spellStart"/>
      <w:r w:rsidRPr="00B20359">
        <w:rPr>
          <w:lang w:val="ru-RU" w:bidi="lt-LT"/>
        </w:rPr>
        <w:t>роботи</w:t>
      </w:r>
      <w:proofErr w:type="spellEnd"/>
      <w:r w:rsidRPr="00B20359">
        <w:rPr>
          <w:lang w:val="ru-RU" w:bidi="lt-LT"/>
        </w:rPr>
        <w:t xml:space="preserve"> конкретного ветерана </w:t>
      </w:r>
      <w:proofErr w:type="spellStart"/>
      <w:r w:rsidRPr="00B20359">
        <w:rPr>
          <w:lang w:val="ru-RU" w:bidi="lt-LT"/>
        </w:rPr>
        <w:t>війни</w:t>
      </w:r>
      <w:proofErr w:type="spellEnd"/>
      <w:r w:rsidRPr="00B20359">
        <w:rPr>
          <w:lang w:val="ru-RU" w:bidi="lt-LT"/>
        </w:rPr>
        <w:t xml:space="preserve"> (</w:t>
      </w:r>
      <w:proofErr w:type="spellStart"/>
      <w:r w:rsidRPr="00B20359">
        <w:rPr>
          <w:lang w:val="ru-RU" w:bidi="lt-LT"/>
        </w:rPr>
        <w:t>однієї</w:t>
      </w:r>
      <w:proofErr w:type="spellEnd"/>
      <w:r w:rsidRPr="00B20359">
        <w:rPr>
          <w:lang w:val="ru-RU" w:bidi="lt-LT"/>
        </w:rPr>
        <w:t xml:space="preserve"> і </w:t>
      </w:r>
      <w:proofErr w:type="spellStart"/>
      <w:r w:rsidRPr="00B20359">
        <w:rPr>
          <w:lang w:val="ru-RU" w:bidi="lt-LT"/>
        </w:rPr>
        <w:t>тієї</w:t>
      </w:r>
      <w:proofErr w:type="spellEnd"/>
      <w:r w:rsidRPr="00B20359">
        <w:rPr>
          <w:lang w:val="ru-RU" w:bidi="lt-LT"/>
        </w:rPr>
        <w:t xml:space="preserve"> ж особи). При </w:t>
      </w:r>
      <w:proofErr w:type="spellStart"/>
      <w:r w:rsidRPr="00B20359">
        <w:rPr>
          <w:lang w:val="ru-RU" w:bidi="lt-LT"/>
        </w:rPr>
        <w:t>цьому</w:t>
      </w:r>
      <w:proofErr w:type="spellEnd"/>
      <w:r w:rsidRPr="00B20359">
        <w:rPr>
          <w:lang w:val="ru-RU" w:bidi="lt-LT"/>
        </w:rPr>
        <w:t xml:space="preserve"> не </w:t>
      </w:r>
      <w:proofErr w:type="spellStart"/>
      <w:r w:rsidRPr="00B20359">
        <w:rPr>
          <w:lang w:val="ru-RU" w:bidi="lt-LT"/>
        </w:rPr>
        <w:t>вимагається</w:t>
      </w:r>
      <w:proofErr w:type="spellEnd"/>
      <w:r w:rsidRPr="00B20359">
        <w:rPr>
          <w:lang w:val="ru-RU" w:bidi="lt-LT"/>
        </w:rPr>
        <w:t xml:space="preserve">, </w:t>
      </w:r>
      <w:proofErr w:type="spellStart"/>
      <w:r w:rsidRPr="00B20359">
        <w:rPr>
          <w:lang w:val="ru-RU" w:bidi="lt-LT"/>
        </w:rPr>
        <w:t>щоб</w:t>
      </w:r>
      <w:proofErr w:type="spellEnd"/>
      <w:r w:rsidRPr="00B20359">
        <w:rPr>
          <w:lang w:val="ru-RU" w:bidi="lt-LT"/>
        </w:rPr>
        <w:t xml:space="preserve"> Ветеран </w:t>
      </w:r>
      <w:proofErr w:type="spellStart"/>
      <w:r w:rsidRPr="00B20359">
        <w:rPr>
          <w:lang w:val="ru-RU" w:bidi="lt-LT"/>
        </w:rPr>
        <w:t>війни</w:t>
      </w:r>
      <w:proofErr w:type="spellEnd"/>
      <w:r w:rsidRPr="00B20359">
        <w:rPr>
          <w:lang w:val="ru-RU" w:bidi="lt-LT"/>
        </w:rPr>
        <w:t xml:space="preserve"> </w:t>
      </w:r>
      <w:proofErr w:type="spellStart"/>
      <w:r w:rsidRPr="00B20359">
        <w:rPr>
          <w:lang w:val="ru-RU" w:bidi="lt-LT"/>
        </w:rPr>
        <w:t>присвячував</w:t>
      </w:r>
      <w:proofErr w:type="spellEnd"/>
      <w:r w:rsidRPr="00B20359">
        <w:rPr>
          <w:lang w:val="ru-RU" w:bidi="lt-LT"/>
        </w:rPr>
        <w:t xml:space="preserve"> весь </w:t>
      </w:r>
      <w:proofErr w:type="spellStart"/>
      <w:r w:rsidRPr="00B20359">
        <w:rPr>
          <w:lang w:val="ru-RU" w:bidi="lt-LT"/>
        </w:rPr>
        <w:t>свій</w:t>
      </w:r>
      <w:proofErr w:type="spellEnd"/>
      <w:r w:rsidRPr="00B20359">
        <w:rPr>
          <w:lang w:val="ru-RU" w:bidi="lt-LT"/>
        </w:rPr>
        <w:t xml:space="preserve"> </w:t>
      </w:r>
      <w:proofErr w:type="spellStart"/>
      <w:r w:rsidRPr="00B20359">
        <w:rPr>
          <w:lang w:val="ru-RU" w:bidi="lt-LT"/>
        </w:rPr>
        <w:t>робочий</w:t>
      </w:r>
      <w:proofErr w:type="spellEnd"/>
      <w:r w:rsidRPr="00B20359">
        <w:rPr>
          <w:lang w:val="ru-RU" w:bidi="lt-LT"/>
        </w:rPr>
        <w:t xml:space="preserve"> час </w:t>
      </w:r>
      <w:proofErr w:type="spellStart"/>
      <w:r w:rsidRPr="00B20359">
        <w:rPr>
          <w:lang w:val="ru-RU" w:bidi="lt-LT"/>
        </w:rPr>
        <w:t>виконанню</w:t>
      </w:r>
      <w:proofErr w:type="spellEnd"/>
      <w:r w:rsidRPr="00B20359">
        <w:rPr>
          <w:lang w:val="ru-RU" w:bidi="lt-LT"/>
        </w:rPr>
        <w:t xml:space="preserve"> </w:t>
      </w:r>
      <w:proofErr w:type="spellStart"/>
      <w:r w:rsidRPr="00B20359">
        <w:rPr>
          <w:lang w:val="ru-RU" w:bidi="lt-LT"/>
        </w:rPr>
        <w:t>цього</w:t>
      </w:r>
      <w:proofErr w:type="spellEnd"/>
      <w:r w:rsidRPr="00B20359">
        <w:rPr>
          <w:lang w:val="ru-RU" w:bidi="lt-LT"/>
        </w:rPr>
        <w:t xml:space="preserve"> Контракту. </w:t>
      </w:r>
      <w:proofErr w:type="spellStart"/>
      <w:r w:rsidRPr="00B20359">
        <w:rPr>
          <w:lang w:val="ru-RU" w:bidi="lt-LT"/>
        </w:rPr>
        <w:t>Важливо</w:t>
      </w:r>
      <w:proofErr w:type="spellEnd"/>
      <w:r w:rsidRPr="00B20359">
        <w:rPr>
          <w:lang w:val="ru-RU" w:bidi="lt-LT"/>
        </w:rPr>
        <w:t xml:space="preserve"> </w:t>
      </w:r>
      <w:proofErr w:type="spellStart"/>
      <w:r w:rsidRPr="00B20359">
        <w:rPr>
          <w:lang w:val="ru-RU" w:bidi="lt-LT"/>
        </w:rPr>
        <w:t>забезпечити</w:t>
      </w:r>
      <w:proofErr w:type="spellEnd"/>
      <w:r w:rsidRPr="00B20359">
        <w:rPr>
          <w:lang w:val="ru-RU" w:bidi="lt-LT"/>
        </w:rPr>
        <w:t xml:space="preserve">, </w:t>
      </w:r>
      <w:proofErr w:type="spellStart"/>
      <w:r w:rsidRPr="00B20359">
        <w:rPr>
          <w:lang w:val="ru-RU" w:bidi="lt-LT"/>
        </w:rPr>
        <w:t>щоб</w:t>
      </w:r>
      <w:proofErr w:type="spellEnd"/>
      <w:r w:rsidRPr="00B20359">
        <w:rPr>
          <w:lang w:val="ru-RU" w:bidi="lt-LT"/>
        </w:rPr>
        <w:t xml:space="preserve"> </w:t>
      </w:r>
      <w:proofErr w:type="spellStart"/>
      <w:r w:rsidRPr="00B20359">
        <w:rPr>
          <w:lang w:val="ru-RU" w:bidi="lt-LT"/>
        </w:rPr>
        <w:t>ветерани</w:t>
      </w:r>
      <w:proofErr w:type="spellEnd"/>
      <w:r w:rsidRPr="00B20359">
        <w:rPr>
          <w:lang w:val="ru-RU" w:bidi="lt-LT"/>
        </w:rPr>
        <w:t xml:space="preserve"> </w:t>
      </w:r>
      <w:proofErr w:type="spellStart"/>
      <w:r w:rsidRPr="00B20359">
        <w:rPr>
          <w:lang w:val="ru-RU" w:bidi="lt-LT"/>
        </w:rPr>
        <w:t>війни</w:t>
      </w:r>
      <w:proofErr w:type="spellEnd"/>
      <w:r w:rsidRPr="00B20359">
        <w:rPr>
          <w:lang w:val="ru-RU" w:bidi="lt-LT"/>
        </w:rPr>
        <w:t xml:space="preserve"> були </w:t>
      </w:r>
      <w:proofErr w:type="spellStart"/>
      <w:r w:rsidRPr="00B20359">
        <w:rPr>
          <w:lang w:val="ru-RU" w:bidi="lt-LT"/>
        </w:rPr>
        <w:t>працевлаштовані</w:t>
      </w:r>
      <w:proofErr w:type="spellEnd"/>
      <w:r w:rsidRPr="00B20359">
        <w:rPr>
          <w:lang w:val="ru-RU" w:bidi="lt-LT"/>
        </w:rPr>
        <w:t xml:space="preserve"> </w:t>
      </w:r>
      <w:proofErr w:type="spellStart"/>
      <w:r w:rsidRPr="00B20359">
        <w:rPr>
          <w:lang w:val="ru-RU" w:bidi="lt-LT"/>
        </w:rPr>
        <w:t>п</w:t>
      </w:r>
      <w:r w:rsidR="00B307A0" w:rsidRPr="00B20359">
        <w:rPr>
          <w:lang w:val="ru-RU" w:bidi="lt-LT"/>
        </w:rPr>
        <w:t>остачаль</w:t>
      </w:r>
      <w:r w:rsidRPr="00B20359">
        <w:rPr>
          <w:lang w:val="ru-RU" w:bidi="lt-LT"/>
        </w:rPr>
        <w:t>ником</w:t>
      </w:r>
      <w:proofErr w:type="spellEnd"/>
      <w:r w:rsidRPr="00B20359">
        <w:rPr>
          <w:lang w:val="ru-RU" w:bidi="lt-LT"/>
        </w:rPr>
        <w:t xml:space="preserve">, </w:t>
      </w:r>
      <w:proofErr w:type="spellStart"/>
      <w:r w:rsidRPr="00B20359">
        <w:rPr>
          <w:lang w:val="ru-RU" w:bidi="lt-LT"/>
        </w:rPr>
        <w:t>який</w:t>
      </w:r>
      <w:proofErr w:type="spellEnd"/>
      <w:r w:rsidRPr="00B20359">
        <w:rPr>
          <w:lang w:val="ru-RU" w:bidi="lt-LT"/>
        </w:rPr>
        <w:t xml:space="preserve"> </w:t>
      </w:r>
      <w:proofErr w:type="spellStart"/>
      <w:r w:rsidRPr="00B20359">
        <w:rPr>
          <w:lang w:val="ru-RU" w:bidi="lt-LT"/>
        </w:rPr>
        <w:t>залучений</w:t>
      </w:r>
      <w:proofErr w:type="spellEnd"/>
      <w:r w:rsidRPr="00B20359">
        <w:rPr>
          <w:lang w:val="ru-RU" w:bidi="lt-LT"/>
        </w:rPr>
        <w:t xml:space="preserve"> до </w:t>
      </w:r>
      <w:proofErr w:type="spellStart"/>
      <w:r w:rsidRPr="00B20359">
        <w:rPr>
          <w:lang w:val="ru-RU" w:bidi="lt-LT"/>
        </w:rPr>
        <w:t>виконання</w:t>
      </w:r>
      <w:proofErr w:type="spellEnd"/>
      <w:r w:rsidRPr="00B20359">
        <w:rPr>
          <w:lang w:val="ru-RU" w:bidi="lt-LT"/>
        </w:rPr>
        <w:t xml:space="preserve"> Договору, </w:t>
      </w:r>
      <w:proofErr w:type="spellStart"/>
      <w:r w:rsidRPr="00B20359">
        <w:rPr>
          <w:lang w:val="ru-RU" w:bidi="lt-LT"/>
        </w:rPr>
        <w:t>щонайменше</w:t>
      </w:r>
      <w:proofErr w:type="spellEnd"/>
      <w:r w:rsidRPr="00B20359">
        <w:rPr>
          <w:lang w:val="ru-RU" w:bidi="lt-LT"/>
        </w:rPr>
        <w:t xml:space="preserve"> на 80 </w:t>
      </w:r>
      <w:proofErr w:type="spellStart"/>
      <w:r w:rsidRPr="00B20359">
        <w:rPr>
          <w:lang w:val="ru-RU" w:bidi="lt-LT"/>
        </w:rPr>
        <w:t>відсотків</w:t>
      </w:r>
      <w:proofErr w:type="spellEnd"/>
      <w:r w:rsidRPr="00B20359">
        <w:rPr>
          <w:lang w:val="ru-RU" w:bidi="lt-LT"/>
        </w:rPr>
        <w:t xml:space="preserve"> строку </w:t>
      </w:r>
      <w:proofErr w:type="spellStart"/>
      <w:r w:rsidRPr="00B20359">
        <w:rPr>
          <w:lang w:val="ru-RU" w:bidi="lt-LT"/>
        </w:rPr>
        <w:t>дії</w:t>
      </w:r>
      <w:proofErr w:type="spellEnd"/>
      <w:r w:rsidRPr="00B20359">
        <w:rPr>
          <w:lang w:val="ru-RU" w:bidi="lt-LT"/>
        </w:rPr>
        <w:t xml:space="preserve"> Договору, та </w:t>
      </w:r>
      <w:proofErr w:type="spellStart"/>
      <w:r w:rsidRPr="00B20359">
        <w:rPr>
          <w:lang w:val="ru-RU" w:bidi="lt-LT"/>
        </w:rPr>
        <w:t>залучалися</w:t>
      </w:r>
      <w:proofErr w:type="spellEnd"/>
      <w:r w:rsidRPr="00B20359">
        <w:rPr>
          <w:lang w:val="ru-RU" w:bidi="lt-LT"/>
        </w:rPr>
        <w:t xml:space="preserve"> до </w:t>
      </w:r>
      <w:proofErr w:type="spellStart"/>
      <w:r w:rsidRPr="00B20359">
        <w:rPr>
          <w:lang w:val="ru-RU" w:bidi="lt-LT"/>
        </w:rPr>
        <w:t>виконання</w:t>
      </w:r>
      <w:proofErr w:type="spellEnd"/>
      <w:r w:rsidRPr="00B20359">
        <w:rPr>
          <w:lang w:val="ru-RU" w:bidi="lt-LT"/>
        </w:rPr>
        <w:t xml:space="preserve"> </w:t>
      </w:r>
      <w:proofErr w:type="spellStart"/>
      <w:r w:rsidRPr="00B20359">
        <w:rPr>
          <w:lang w:val="ru-RU" w:bidi="lt-LT"/>
        </w:rPr>
        <w:t>цього</w:t>
      </w:r>
      <w:proofErr w:type="spellEnd"/>
      <w:r w:rsidRPr="00B20359">
        <w:rPr>
          <w:lang w:val="ru-RU" w:bidi="lt-LT"/>
        </w:rPr>
        <w:t xml:space="preserve"> Договору в </w:t>
      </w:r>
      <w:proofErr w:type="spellStart"/>
      <w:r w:rsidRPr="00B20359">
        <w:rPr>
          <w:lang w:val="ru-RU" w:bidi="lt-LT"/>
        </w:rPr>
        <w:t>міру</w:t>
      </w:r>
      <w:proofErr w:type="spellEnd"/>
      <w:r w:rsidRPr="00B20359">
        <w:rPr>
          <w:lang w:val="ru-RU" w:bidi="lt-LT"/>
        </w:rPr>
        <w:t xml:space="preserve"> </w:t>
      </w:r>
      <w:proofErr w:type="spellStart"/>
      <w:r w:rsidRPr="00B20359">
        <w:rPr>
          <w:lang w:val="ru-RU" w:bidi="lt-LT"/>
        </w:rPr>
        <w:t>необхідності</w:t>
      </w:r>
      <w:proofErr w:type="spellEnd"/>
      <w:r w:rsidRPr="00B20359">
        <w:rPr>
          <w:lang w:val="ru-RU" w:bidi="lt-LT"/>
        </w:rPr>
        <w:t xml:space="preserve"> (</w:t>
      </w:r>
      <w:proofErr w:type="spellStart"/>
      <w:r w:rsidRPr="00B20359">
        <w:rPr>
          <w:lang w:val="ru-RU" w:bidi="lt-LT"/>
        </w:rPr>
        <w:t>наприклад</w:t>
      </w:r>
      <w:proofErr w:type="spellEnd"/>
      <w:r w:rsidRPr="00B20359">
        <w:rPr>
          <w:lang w:val="ru-RU" w:bidi="lt-LT"/>
        </w:rPr>
        <w:t xml:space="preserve">, маляр </w:t>
      </w:r>
      <w:proofErr w:type="spellStart"/>
      <w:r w:rsidRPr="00B20359">
        <w:rPr>
          <w:lang w:val="ru-RU" w:bidi="lt-LT"/>
        </w:rPr>
        <w:t>може</w:t>
      </w:r>
      <w:proofErr w:type="spellEnd"/>
      <w:r w:rsidRPr="00B20359">
        <w:rPr>
          <w:lang w:val="ru-RU" w:bidi="lt-LT"/>
        </w:rPr>
        <w:t xml:space="preserve"> </w:t>
      </w:r>
      <w:proofErr w:type="spellStart"/>
      <w:r w:rsidRPr="00B20359">
        <w:rPr>
          <w:lang w:val="ru-RU" w:bidi="lt-LT"/>
        </w:rPr>
        <w:t>залучатися</w:t>
      </w:r>
      <w:proofErr w:type="spellEnd"/>
      <w:r w:rsidRPr="00B20359">
        <w:rPr>
          <w:lang w:val="ru-RU" w:bidi="lt-LT"/>
        </w:rPr>
        <w:t xml:space="preserve"> до </w:t>
      </w:r>
      <w:proofErr w:type="spellStart"/>
      <w:r w:rsidRPr="00B20359">
        <w:rPr>
          <w:lang w:val="ru-RU" w:bidi="lt-LT"/>
        </w:rPr>
        <w:t>виконання</w:t>
      </w:r>
      <w:proofErr w:type="spellEnd"/>
      <w:r w:rsidRPr="00B20359">
        <w:rPr>
          <w:lang w:val="ru-RU" w:bidi="lt-LT"/>
        </w:rPr>
        <w:t xml:space="preserve"> </w:t>
      </w:r>
      <w:proofErr w:type="spellStart"/>
      <w:r w:rsidRPr="00B20359">
        <w:rPr>
          <w:lang w:val="ru-RU" w:bidi="lt-LT"/>
        </w:rPr>
        <w:t>цього</w:t>
      </w:r>
      <w:proofErr w:type="spellEnd"/>
      <w:r w:rsidRPr="00B20359">
        <w:rPr>
          <w:lang w:val="ru-RU" w:bidi="lt-LT"/>
        </w:rPr>
        <w:t xml:space="preserve"> Договору </w:t>
      </w:r>
      <w:proofErr w:type="spellStart"/>
      <w:r w:rsidRPr="00B20359">
        <w:rPr>
          <w:lang w:val="ru-RU" w:bidi="lt-LT"/>
        </w:rPr>
        <w:t>лише</w:t>
      </w:r>
      <w:proofErr w:type="spellEnd"/>
      <w:r w:rsidRPr="00B20359">
        <w:rPr>
          <w:lang w:val="ru-RU" w:bidi="lt-LT"/>
        </w:rPr>
        <w:t xml:space="preserve"> </w:t>
      </w:r>
      <w:proofErr w:type="spellStart"/>
      <w:r w:rsidRPr="00B20359">
        <w:rPr>
          <w:lang w:val="ru-RU" w:bidi="lt-LT"/>
        </w:rPr>
        <w:t>тоді</w:t>
      </w:r>
      <w:proofErr w:type="spellEnd"/>
      <w:r w:rsidRPr="00B20359">
        <w:rPr>
          <w:lang w:val="ru-RU" w:bidi="lt-LT"/>
        </w:rPr>
        <w:t xml:space="preserve">, коли </w:t>
      </w:r>
      <w:proofErr w:type="spellStart"/>
      <w:r w:rsidRPr="00B20359">
        <w:rPr>
          <w:lang w:val="ru-RU" w:bidi="lt-LT"/>
        </w:rPr>
        <w:t>потрібно</w:t>
      </w:r>
      <w:proofErr w:type="spellEnd"/>
      <w:r w:rsidRPr="00B20359">
        <w:rPr>
          <w:lang w:val="ru-RU" w:bidi="lt-LT"/>
        </w:rPr>
        <w:t xml:space="preserve"> </w:t>
      </w:r>
      <w:proofErr w:type="spellStart"/>
      <w:r w:rsidRPr="00B20359">
        <w:rPr>
          <w:lang w:val="ru-RU" w:bidi="lt-LT"/>
        </w:rPr>
        <w:t>пофарбувати</w:t>
      </w:r>
      <w:proofErr w:type="spellEnd"/>
      <w:r w:rsidRPr="00B20359">
        <w:rPr>
          <w:lang w:val="ru-RU" w:bidi="lt-LT"/>
        </w:rPr>
        <w:t xml:space="preserve"> </w:t>
      </w:r>
      <w:proofErr w:type="spellStart"/>
      <w:r w:rsidRPr="00B20359">
        <w:rPr>
          <w:lang w:val="ru-RU" w:bidi="lt-LT"/>
        </w:rPr>
        <w:t>стіни</w:t>
      </w:r>
      <w:proofErr w:type="spellEnd"/>
      <w:r w:rsidRPr="00B20359">
        <w:rPr>
          <w:lang w:val="ru-RU" w:bidi="lt-LT"/>
        </w:rPr>
        <w:t xml:space="preserve">, </w:t>
      </w:r>
      <w:proofErr w:type="spellStart"/>
      <w:r w:rsidRPr="00B20359">
        <w:rPr>
          <w:lang w:val="ru-RU" w:bidi="lt-LT"/>
        </w:rPr>
        <w:t>але</w:t>
      </w:r>
      <w:proofErr w:type="spellEnd"/>
      <w:r w:rsidRPr="00B20359">
        <w:rPr>
          <w:lang w:val="ru-RU" w:bidi="lt-LT"/>
        </w:rPr>
        <w:t xml:space="preserve"> бути </w:t>
      </w:r>
      <w:proofErr w:type="spellStart"/>
      <w:r w:rsidRPr="00B20359">
        <w:rPr>
          <w:lang w:val="ru-RU" w:bidi="lt-LT"/>
        </w:rPr>
        <w:t>працевлаштованим</w:t>
      </w:r>
      <w:proofErr w:type="spellEnd"/>
      <w:r w:rsidRPr="00B20359">
        <w:rPr>
          <w:lang w:val="ru-RU" w:bidi="lt-LT"/>
        </w:rPr>
        <w:t xml:space="preserve"> </w:t>
      </w:r>
      <w:proofErr w:type="spellStart"/>
      <w:r w:rsidRPr="00B20359">
        <w:rPr>
          <w:lang w:val="ru-RU" w:bidi="lt-LT"/>
        </w:rPr>
        <w:t>п</w:t>
      </w:r>
      <w:r w:rsidR="00B307A0" w:rsidRPr="00B20359">
        <w:rPr>
          <w:lang w:val="ru-RU" w:bidi="lt-LT"/>
        </w:rPr>
        <w:t>остачаль</w:t>
      </w:r>
      <w:r w:rsidRPr="00B20359">
        <w:rPr>
          <w:lang w:val="ru-RU" w:bidi="lt-LT"/>
        </w:rPr>
        <w:t>ником</w:t>
      </w:r>
      <w:proofErr w:type="spellEnd"/>
      <w:r w:rsidRPr="00B20359">
        <w:rPr>
          <w:lang w:val="ru-RU" w:bidi="lt-LT"/>
        </w:rPr>
        <w:t xml:space="preserve"> на час </w:t>
      </w:r>
      <w:proofErr w:type="spellStart"/>
      <w:r w:rsidRPr="00B20359">
        <w:rPr>
          <w:lang w:val="ru-RU" w:bidi="lt-LT"/>
        </w:rPr>
        <w:t>виконання</w:t>
      </w:r>
      <w:proofErr w:type="spellEnd"/>
      <w:r w:rsidRPr="00B20359">
        <w:rPr>
          <w:lang w:val="ru-RU" w:bidi="lt-LT"/>
        </w:rPr>
        <w:t xml:space="preserve"> Договору та </w:t>
      </w:r>
      <w:proofErr w:type="spellStart"/>
      <w:r w:rsidRPr="00B20359">
        <w:rPr>
          <w:lang w:val="ru-RU" w:bidi="lt-LT"/>
        </w:rPr>
        <w:t>виконувати</w:t>
      </w:r>
      <w:proofErr w:type="spellEnd"/>
      <w:r w:rsidRPr="00B20359">
        <w:rPr>
          <w:lang w:val="ru-RU" w:bidi="lt-LT"/>
        </w:rPr>
        <w:t xml:space="preserve"> </w:t>
      </w:r>
      <w:proofErr w:type="spellStart"/>
      <w:r w:rsidRPr="00B20359">
        <w:rPr>
          <w:lang w:val="ru-RU" w:bidi="lt-LT"/>
        </w:rPr>
        <w:t>пофарбування</w:t>
      </w:r>
      <w:proofErr w:type="spellEnd"/>
      <w:r w:rsidRPr="00B20359">
        <w:rPr>
          <w:lang w:val="ru-RU" w:bidi="lt-LT"/>
        </w:rPr>
        <w:t xml:space="preserve"> </w:t>
      </w:r>
      <w:proofErr w:type="spellStart"/>
      <w:r w:rsidRPr="00B20359">
        <w:rPr>
          <w:lang w:val="ru-RU" w:bidi="lt-LT"/>
        </w:rPr>
        <w:t>стін</w:t>
      </w:r>
      <w:proofErr w:type="spellEnd"/>
      <w:r w:rsidRPr="00B20359">
        <w:rPr>
          <w:lang w:val="ru-RU" w:bidi="lt-LT"/>
        </w:rPr>
        <w:t xml:space="preserve"> на </w:t>
      </w:r>
      <w:proofErr w:type="spellStart"/>
      <w:r w:rsidRPr="00B20359">
        <w:rPr>
          <w:lang w:val="ru-RU" w:bidi="lt-LT"/>
        </w:rPr>
        <w:t>інших</w:t>
      </w:r>
      <w:proofErr w:type="spellEnd"/>
      <w:r w:rsidRPr="00B20359">
        <w:rPr>
          <w:lang w:val="ru-RU" w:bidi="lt-LT"/>
        </w:rPr>
        <w:t xml:space="preserve"> </w:t>
      </w:r>
      <w:proofErr w:type="spellStart"/>
      <w:r w:rsidRPr="00B20359">
        <w:rPr>
          <w:lang w:val="ru-RU" w:bidi="lt-LT"/>
        </w:rPr>
        <w:t>об'єктах</w:t>
      </w:r>
      <w:proofErr w:type="spellEnd"/>
      <w:r w:rsidRPr="00B20359">
        <w:rPr>
          <w:lang w:val="ru-RU" w:bidi="lt-LT"/>
        </w:rPr>
        <w:t xml:space="preserve"> </w:t>
      </w:r>
      <w:proofErr w:type="spellStart"/>
      <w:r w:rsidRPr="00B20359">
        <w:rPr>
          <w:lang w:val="ru-RU" w:bidi="lt-LT"/>
        </w:rPr>
        <w:t>протягом</w:t>
      </w:r>
      <w:proofErr w:type="spellEnd"/>
      <w:r w:rsidRPr="00B20359">
        <w:rPr>
          <w:lang w:val="ru-RU" w:bidi="lt-LT"/>
        </w:rPr>
        <w:t xml:space="preserve"> </w:t>
      </w:r>
      <w:proofErr w:type="spellStart"/>
      <w:r w:rsidRPr="00B20359">
        <w:rPr>
          <w:lang w:val="ru-RU" w:bidi="lt-LT"/>
        </w:rPr>
        <w:t>усього</w:t>
      </w:r>
      <w:proofErr w:type="spellEnd"/>
      <w:r w:rsidRPr="00B20359">
        <w:rPr>
          <w:lang w:val="ru-RU" w:bidi="lt-LT"/>
        </w:rPr>
        <w:t xml:space="preserve"> строку </w:t>
      </w:r>
      <w:proofErr w:type="spellStart"/>
      <w:r w:rsidRPr="00B20359">
        <w:rPr>
          <w:lang w:val="ru-RU" w:bidi="lt-LT"/>
        </w:rPr>
        <w:t>дії</w:t>
      </w:r>
      <w:proofErr w:type="spellEnd"/>
      <w:r w:rsidRPr="00B20359">
        <w:rPr>
          <w:lang w:val="ru-RU" w:bidi="lt-LT"/>
        </w:rPr>
        <w:t xml:space="preserve"> </w:t>
      </w:r>
      <w:proofErr w:type="spellStart"/>
      <w:r w:rsidRPr="00B20359">
        <w:rPr>
          <w:lang w:val="ru-RU" w:bidi="lt-LT"/>
        </w:rPr>
        <w:t>цього</w:t>
      </w:r>
      <w:proofErr w:type="spellEnd"/>
      <w:r w:rsidRPr="00B20359">
        <w:rPr>
          <w:lang w:val="ru-RU" w:bidi="lt-LT"/>
        </w:rPr>
        <w:t xml:space="preserve"> Договору). </w:t>
      </w:r>
      <w:proofErr w:type="spellStart"/>
      <w:r w:rsidRPr="00B20359">
        <w:rPr>
          <w:lang w:val="ru-RU" w:bidi="lt-LT"/>
        </w:rPr>
        <w:t>Якщо</w:t>
      </w:r>
      <w:proofErr w:type="spellEnd"/>
      <w:r w:rsidRPr="00B20359">
        <w:rPr>
          <w:lang w:val="ru-RU" w:bidi="lt-LT"/>
        </w:rPr>
        <w:t xml:space="preserve"> Ветерану </w:t>
      </w:r>
      <w:proofErr w:type="spellStart"/>
      <w:r w:rsidRPr="00B20359">
        <w:rPr>
          <w:lang w:val="ru-RU" w:bidi="lt-LT"/>
        </w:rPr>
        <w:t>війни</w:t>
      </w:r>
      <w:proofErr w:type="spellEnd"/>
      <w:r w:rsidRPr="00B20359">
        <w:rPr>
          <w:lang w:val="ru-RU" w:bidi="lt-LT"/>
        </w:rPr>
        <w:t xml:space="preserve"> </w:t>
      </w:r>
      <w:proofErr w:type="spellStart"/>
      <w:r w:rsidRPr="00B20359">
        <w:rPr>
          <w:lang w:val="ru-RU" w:bidi="lt-LT"/>
        </w:rPr>
        <w:t>надається</w:t>
      </w:r>
      <w:proofErr w:type="spellEnd"/>
      <w:r w:rsidRPr="00B20359">
        <w:rPr>
          <w:lang w:val="ru-RU" w:bidi="lt-LT"/>
        </w:rPr>
        <w:t xml:space="preserve"> </w:t>
      </w:r>
      <w:proofErr w:type="spellStart"/>
      <w:r w:rsidRPr="00B20359">
        <w:rPr>
          <w:lang w:val="ru-RU" w:bidi="lt-LT"/>
        </w:rPr>
        <w:t>відпустка</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лікарняний</w:t>
      </w:r>
      <w:proofErr w:type="spellEnd"/>
      <w:r w:rsidRPr="00B20359">
        <w:rPr>
          <w:lang w:val="ru-RU" w:bidi="lt-LT"/>
        </w:rPr>
        <w:t xml:space="preserve"> </w:t>
      </w:r>
      <w:proofErr w:type="spellStart"/>
      <w:r w:rsidRPr="00B20359">
        <w:rPr>
          <w:lang w:val="ru-RU" w:bidi="lt-LT"/>
        </w:rPr>
        <w:t>під</w:t>
      </w:r>
      <w:proofErr w:type="spellEnd"/>
      <w:r w:rsidRPr="00B20359">
        <w:rPr>
          <w:lang w:val="ru-RU" w:bidi="lt-LT"/>
        </w:rPr>
        <w:t xml:space="preserve"> час </w:t>
      </w:r>
      <w:proofErr w:type="spellStart"/>
      <w:r w:rsidRPr="00B20359">
        <w:rPr>
          <w:lang w:val="ru-RU" w:bidi="lt-LT"/>
        </w:rPr>
        <w:t>виконання</w:t>
      </w:r>
      <w:proofErr w:type="spellEnd"/>
      <w:r w:rsidRPr="00B20359">
        <w:rPr>
          <w:lang w:val="ru-RU" w:bidi="lt-LT"/>
        </w:rPr>
        <w:t xml:space="preserve"> Договору, </w:t>
      </w:r>
      <w:proofErr w:type="spellStart"/>
      <w:r w:rsidRPr="00B20359">
        <w:rPr>
          <w:lang w:val="ru-RU" w:bidi="lt-LT"/>
        </w:rPr>
        <w:t>період</w:t>
      </w:r>
      <w:proofErr w:type="spellEnd"/>
      <w:r w:rsidRPr="00B20359">
        <w:rPr>
          <w:lang w:val="ru-RU" w:bidi="lt-LT"/>
        </w:rPr>
        <w:t xml:space="preserve"> </w:t>
      </w:r>
      <w:proofErr w:type="spellStart"/>
      <w:r w:rsidRPr="00B20359">
        <w:rPr>
          <w:lang w:val="ru-RU" w:bidi="lt-LT"/>
        </w:rPr>
        <w:t>відпустки</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лікарняного</w:t>
      </w:r>
      <w:proofErr w:type="spellEnd"/>
      <w:r w:rsidRPr="00B20359">
        <w:rPr>
          <w:lang w:val="ru-RU" w:bidi="lt-LT"/>
        </w:rPr>
        <w:t xml:space="preserve"> </w:t>
      </w:r>
      <w:proofErr w:type="spellStart"/>
      <w:r w:rsidRPr="00B20359">
        <w:rPr>
          <w:lang w:val="ru-RU" w:bidi="lt-LT"/>
        </w:rPr>
        <w:t>зараховується</w:t>
      </w:r>
      <w:proofErr w:type="spellEnd"/>
      <w:r w:rsidRPr="00B20359">
        <w:rPr>
          <w:lang w:val="ru-RU" w:bidi="lt-LT"/>
        </w:rPr>
        <w:t xml:space="preserve"> до </w:t>
      </w:r>
      <w:proofErr w:type="spellStart"/>
      <w:r w:rsidRPr="00B20359">
        <w:rPr>
          <w:lang w:val="ru-RU" w:bidi="lt-LT"/>
        </w:rPr>
        <w:t>зазначених</w:t>
      </w:r>
      <w:proofErr w:type="spellEnd"/>
      <w:r w:rsidRPr="00B20359">
        <w:rPr>
          <w:lang w:val="ru-RU" w:bidi="lt-LT"/>
        </w:rPr>
        <w:t xml:space="preserve"> 80 </w:t>
      </w:r>
      <w:proofErr w:type="spellStart"/>
      <w:r w:rsidRPr="00B20359">
        <w:rPr>
          <w:lang w:val="ru-RU" w:bidi="lt-LT"/>
        </w:rPr>
        <w:t>відсотків</w:t>
      </w:r>
      <w:proofErr w:type="spellEnd"/>
      <w:r w:rsidRPr="00B20359">
        <w:rPr>
          <w:lang w:val="ru-RU" w:bidi="lt-LT"/>
        </w:rPr>
        <w:t>.</w:t>
      </w:r>
    </w:p>
    <w:p w14:paraId="4F926BA3" w14:textId="77777777" w:rsidR="00950EB6" w:rsidRPr="00B20359" w:rsidRDefault="00950EB6" w:rsidP="002A19E1">
      <w:pPr>
        <w:numPr>
          <w:ilvl w:val="0"/>
          <w:numId w:val="112"/>
        </w:numPr>
        <w:tabs>
          <w:tab w:val="left" w:pos="993"/>
        </w:tabs>
        <w:ind w:left="0" w:firstLine="709"/>
        <w:contextualSpacing/>
        <w:jc w:val="both"/>
        <w:rPr>
          <w:lang w:val="ru-RU" w:bidi="lt-LT"/>
        </w:rPr>
      </w:pPr>
      <w:proofErr w:type="spellStart"/>
      <w:r w:rsidRPr="00B20359">
        <w:rPr>
          <w:lang w:val="ru-RU"/>
        </w:rPr>
        <w:t>Протягом</w:t>
      </w:r>
      <w:proofErr w:type="spellEnd"/>
      <w:r w:rsidRPr="00B20359">
        <w:rPr>
          <w:lang w:val="ru-RU"/>
        </w:rPr>
        <w:t xml:space="preserve"> не </w:t>
      </w:r>
      <w:proofErr w:type="spellStart"/>
      <w:r w:rsidRPr="00B20359">
        <w:rPr>
          <w:lang w:val="ru-RU"/>
        </w:rPr>
        <w:t>менше</w:t>
      </w:r>
      <w:proofErr w:type="spellEnd"/>
      <w:r w:rsidRPr="00B20359">
        <w:rPr>
          <w:lang w:val="ru-RU"/>
        </w:rPr>
        <w:t xml:space="preserve"> 80% </w:t>
      </w:r>
      <w:proofErr w:type="spellStart"/>
      <w:r w:rsidRPr="00B20359">
        <w:rPr>
          <w:lang w:val="ru-RU"/>
        </w:rPr>
        <w:t>періоду</w:t>
      </w:r>
      <w:proofErr w:type="spellEnd"/>
      <w:r w:rsidRPr="00B20359">
        <w:rPr>
          <w:lang w:val="ru-RU"/>
        </w:rPr>
        <w:t xml:space="preserve"> </w:t>
      </w:r>
      <w:proofErr w:type="spellStart"/>
      <w:r w:rsidRPr="00B20359">
        <w:rPr>
          <w:lang w:val="ru-RU"/>
        </w:rPr>
        <w:t>виконання</w:t>
      </w:r>
      <w:proofErr w:type="spellEnd"/>
      <w:r w:rsidRPr="00B20359">
        <w:rPr>
          <w:lang w:val="ru-RU"/>
        </w:rPr>
        <w:t xml:space="preserve"> Договору ветеранам </w:t>
      </w:r>
      <w:proofErr w:type="spellStart"/>
      <w:r w:rsidRPr="00B20359">
        <w:rPr>
          <w:lang w:val="ru-RU"/>
        </w:rPr>
        <w:t>війни</w:t>
      </w:r>
      <w:proofErr w:type="spellEnd"/>
      <w:r w:rsidRPr="00B20359">
        <w:rPr>
          <w:lang w:val="ru-RU"/>
        </w:rPr>
        <w:t xml:space="preserve"> </w:t>
      </w:r>
      <w:proofErr w:type="spellStart"/>
      <w:r w:rsidRPr="00B20359">
        <w:rPr>
          <w:lang w:val="ru-RU"/>
        </w:rPr>
        <w:t>має</w:t>
      </w:r>
      <w:proofErr w:type="spellEnd"/>
      <w:r w:rsidRPr="00B20359">
        <w:rPr>
          <w:lang w:val="ru-RU"/>
        </w:rPr>
        <w:t xml:space="preserve"> бути </w:t>
      </w:r>
      <w:proofErr w:type="spellStart"/>
      <w:r w:rsidRPr="00B20359">
        <w:rPr>
          <w:lang w:val="ru-RU"/>
        </w:rPr>
        <w:t>офіційно</w:t>
      </w:r>
      <w:proofErr w:type="spellEnd"/>
      <w:r w:rsidRPr="00B20359">
        <w:rPr>
          <w:lang w:val="ru-RU"/>
        </w:rPr>
        <w:t xml:space="preserve"> </w:t>
      </w:r>
      <w:proofErr w:type="spellStart"/>
      <w:r w:rsidRPr="00B20359">
        <w:rPr>
          <w:lang w:val="ru-RU"/>
        </w:rPr>
        <w:t>виплачена</w:t>
      </w:r>
      <w:proofErr w:type="spellEnd"/>
      <w:r w:rsidRPr="00B20359">
        <w:rPr>
          <w:lang w:val="ru-RU"/>
        </w:rPr>
        <w:t xml:space="preserve"> </w:t>
      </w:r>
      <w:proofErr w:type="spellStart"/>
      <w:r w:rsidRPr="00B20359">
        <w:rPr>
          <w:lang w:val="ru-RU"/>
        </w:rPr>
        <w:t>заробітна</w:t>
      </w:r>
      <w:proofErr w:type="spellEnd"/>
      <w:r w:rsidRPr="00B20359">
        <w:rPr>
          <w:lang w:val="ru-RU"/>
        </w:rPr>
        <w:t xml:space="preserve"> плата, </w:t>
      </w:r>
      <w:proofErr w:type="spellStart"/>
      <w:r w:rsidRPr="00B20359">
        <w:rPr>
          <w:lang w:val="ru-RU"/>
        </w:rPr>
        <w:t>що</w:t>
      </w:r>
      <w:proofErr w:type="spellEnd"/>
      <w:r w:rsidRPr="00B20359">
        <w:rPr>
          <w:lang w:val="ru-RU"/>
        </w:rPr>
        <w:t xml:space="preserve"> не </w:t>
      </w:r>
      <w:proofErr w:type="spellStart"/>
      <w:r w:rsidRPr="00B20359">
        <w:rPr>
          <w:lang w:val="ru-RU"/>
        </w:rPr>
        <w:t>нижча</w:t>
      </w:r>
      <w:proofErr w:type="spellEnd"/>
      <w:r w:rsidRPr="00B20359">
        <w:rPr>
          <w:lang w:val="ru-RU"/>
        </w:rPr>
        <w:t xml:space="preserve"> </w:t>
      </w:r>
      <w:proofErr w:type="spellStart"/>
      <w:r w:rsidRPr="00B20359">
        <w:rPr>
          <w:lang w:val="ru-RU"/>
        </w:rPr>
        <w:t>від</w:t>
      </w:r>
      <w:proofErr w:type="spellEnd"/>
      <w:r w:rsidRPr="00B20359">
        <w:rPr>
          <w:lang w:val="ru-RU"/>
        </w:rPr>
        <w:t xml:space="preserve"> </w:t>
      </w:r>
      <w:proofErr w:type="spellStart"/>
      <w:r w:rsidRPr="00B20359">
        <w:rPr>
          <w:lang w:val="ru-RU"/>
        </w:rPr>
        <w:t>середньомісячної</w:t>
      </w:r>
      <w:proofErr w:type="spellEnd"/>
      <w:r w:rsidRPr="00B20359">
        <w:rPr>
          <w:lang w:val="ru-RU"/>
        </w:rPr>
        <w:t xml:space="preserve"> </w:t>
      </w:r>
      <w:proofErr w:type="spellStart"/>
      <w:r w:rsidRPr="00B20359">
        <w:rPr>
          <w:lang w:val="ru-RU"/>
        </w:rPr>
        <w:t>заробітної</w:t>
      </w:r>
      <w:proofErr w:type="spellEnd"/>
      <w:r w:rsidRPr="00B20359">
        <w:rPr>
          <w:lang w:val="ru-RU"/>
        </w:rPr>
        <w:t xml:space="preserve"> плати в </w:t>
      </w:r>
      <w:proofErr w:type="spellStart"/>
      <w:r w:rsidRPr="00B20359">
        <w:rPr>
          <w:lang w:val="ru-RU"/>
        </w:rPr>
        <w:t>Україні</w:t>
      </w:r>
      <w:proofErr w:type="spellEnd"/>
      <w:r w:rsidRPr="00B20359">
        <w:rPr>
          <w:lang w:val="ru-RU"/>
        </w:rPr>
        <w:t xml:space="preserve">. </w:t>
      </w:r>
      <w:proofErr w:type="spellStart"/>
      <w:r w:rsidRPr="00B20359">
        <w:rPr>
          <w:lang w:val="ru-RU"/>
        </w:rPr>
        <w:t>Якщо</w:t>
      </w:r>
      <w:proofErr w:type="spellEnd"/>
      <w:r w:rsidRPr="00B20359">
        <w:rPr>
          <w:lang w:val="ru-RU"/>
        </w:rPr>
        <w:t xml:space="preserve"> особа </w:t>
      </w:r>
      <w:proofErr w:type="spellStart"/>
      <w:r w:rsidRPr="00B20359">
        <w:rPr>
          <w:lang w:val="ru-RU"/>
        </w:rPr>
        <w:t>працює</w:t>
      </w:r>
      <w:proofErr w:type="spellEnd"/>
      <w:r w:rsidRPr="00B20359">
        <w:rPr>
          <w:lang w:val="ru-RU"/>
        </w:rPr>
        <w:t xml:space="preserve"> </w:t>
      </w:r>
      <w:proofErr w:type="spellStart"/>
      <w:r w:rsidRPr="00B20359">
        <w:rPr>
          <w:lang w:val="ru-RU"/>
        </w:rPr>
        <w:t>неповний</w:t>
      </w:r>
      <w:proofErr w:type="spellEnd"/>
      <w:r w:rsidRPr="00B20359">
        <w:rPr>
          <w:lang w:val="ru-RU"/>
        </w:rPr>
        <w:t xml:space="preserve"> </w:t>
      </w:r>
      <w:proofErr w:type="spellStart"/>
      <w:r w:rsidRPr="00B20359">
        <w:rPr>
          <w:lang w:val="ru-RU"/>
        </w:rPr>
        <w:t>робочий</w:t>
      </w:r>
      <w:proofErr w:type="spellEnd"/>
      <w:r w:rsidRPr="00B20359">
        <w:rPr>
          <w:lang w:val="ru-RU"/>
        </w:rPr>
        <w:t xml:space="preserve"> час, </w:t>
      </w:r>
      <w:proofErr w:type="spellStart"/>
      <w:r w:rsidRPr="00B20359">
        <w:rPr>
          <w:lang w:val="ru-RU"/>
        </w:rPr>
        <w:t>виплати</w:t>
      </w:r>
      <w:proofErr w:type="spellEnd"/>
      <w:r w:rsidRPr="00B20359">
        <w:rPr>
          <w:lang w:val="ru-RU"/>
        </w:rPr>
        <w:t xml:space="preserve"> </w:t>
      </w:r>
      <w:proofErr w:type="spellStart"/>
      <w:r w:rsidRPr="00B20359">
        <w:rPr>
          <w:lang w:val="ru-RU"/>
        </w:rPr>
        <w:t>здійснюються</w:t>
      </w:r>
      <w:proofErr w:type="spellEnd"/>
      <w:r w:rsidRPr="00B20359">
        <w:rPr>
          <w:lang w:val="ru-RU"/>
        </w:rPr>
        <w:t xml:space="preserve"> </w:t>
      </w:r>
      <w:proofErr w:type="spellStart"/>
      <w:r w:rsidRPr="00B20359">
        <w:rPr>
          <w:lang w:val="ru-RU"/>
        </w:rPr>
        <w:t>пропорційно</w:t>
      </w:r>
      <w:proofErr w:type="spellEnd"/>
      <w:r w:rsidRPr="00B20359">
        <w:rPr>
          <w:lang w:val="ru-RU"/>
        </w:rPr>
        <w:t xml:space="preserve">, </w:t>
      </w:r>
      <w:proofErr w:type="spellStart"/>
      <w:r w:rsidRPr="00B20359">
        <w:rPr>
          <w:lang w:val="ru-RU"/>
        </w:rPr>
        <w:t>але</w:t>
      </w:r>
      <w:proofErr w:type="spellEnd"/>
      <w:r w:rsidRPr="00B20359">
        <w:rPr>
          <w:lang w:val="ru-RU"/>
        </w:rPr>
        <w:t xml:space="preserve"> не </w:t>
      </w:r>
      <w:proofErr w:type="spellStart"/>
      <w:r w:rsidRPr="00B20359">
        <w:rPr>
          <w:lang w:val="ru-RU"/>
        </w:rPr>
        <w:t>менше</w:t>
      </w:r>
      <w:proofErr w:type="spellEnd"/>
      <w:r w:rsidRPr="00B20359">
        <w:rPr>
          <w:lang w:val="ru-RU"/>
        </w:rPr>
        <w:t xml:space="preserve"> </w:t>
      </w:r>
      <w:proofErr w:type="spellStart"/>
      <w:r w:rsidRPr="00B20359">
        <w:rPr>
          <w:lang w:val="ru-RU"/>
        </w:rPr>
        <w:t>половини</w:t>
      </w:r>
      <w:proofErr w:type="spellEnd"/>
      <w:r w:rsidRPr="00B20359">
        <w:rPr>
          <w:lang w:val="ru-RU"/>
        </w:rPr>
        <w:t xml:space="preserve"> </w:t>
      </w:r>
      <w:proofErr w:type="spellStart"/>
      <w:r w:rsidRPr="00B20359">
        <w:rPr>
          <w:lang w:val="ru-RU"/>
        </w:rPr>
        <w:t>середньомісячної</w:t>
      </w:r>
      <w:proofErr w:type="spellEnd"/>
      <w:r w:rsidRPr="00B20359">
        <w:rPr>
          <w:lang w:val="ru-RU"/>
        </w:rPr>
        <w:t xml:space="preserve"> </w:t>
      </w:r>
      <w:proofErr w:type="spellStart"/>
      <w:r w:rsidRPr="00B20359">
        <w:rPr>
          <w:lang w:val="ru-RU"/>
        </w:rPr>
        <w:t>заробітної</w:t>
      </w:r>
      <w:proofErr w:type="spellEnd"/>
      <w:r w:rsidRPr="00B20359">
        <w:rPr>
          <w:lang w:val="ru-RU"/>
        </w:rPr>
        <w:t xml:space="preserve"> плати.</w:t>
      </w:r>
    </w:p>
    <w:p w14:paraId="3F38369D" w14:textId="08F73447" w:rsidR="00950EB6" w:rsidRPr="00B20359" w:rsidRDefault="006F3EE2" w:rsidP="002A19E1">
      <w:pPr>
        <w:numPr>
          <w:ilvl w:val="0"/>
          <w:numId w:val="112"/>
        </w:numPr>
        <w:tabs>
          <w:tab w:val="left" w:pos="993"/>
          <w:tab w:val="left" w:pos="5954"/>
        </w:tabs>
        <w:ind w:left="0" w:right="57" w:firstLine="709"/>
        <w:contextualSpacing/>
        <w:jc w:val="both"/>
        <w:rPr>
          <w:lang w:val="ru-RU"/>
        </w:rPr>
      </w:pPr>
      <w:r w:rsidRPr="00B20359">
        <w:rPr>
          <w:lang w:val="ru-RU"/>
        </w:rPr>
        <w:t xml:space="preserve">Для </w:t>
      </w:r>
      <w:r w:rsidR="00950EB6" w:rsidRPr="00B20359">
        <w:rPr>
          <w:lang w:val="ru-RU"/>
        </w:rPr>
        <w:t xml:space="preserve">того, </w:t>
      </w:r>
      <w:proofErr w:type="spellStart"/>
      <w:r w:rsidR="00950EB6" w:rsidRPr="00B20359">
        <w:rPr>
          <w:lang w:val="ru-RU"/>
        </w:rPr>
        <w:t>щоб</w:t>
      </w:r>
      <w:proofErr w:type="spellEnd"/>
      <w:r w:rsidR="00950EB6" w:rsidRPr="00B20359">
        <w:rPr>
          <w:lang w:val="ru-RU"/>
        </w:rPr>
        <w:t xml:space="preserve"> </w:t>
      </w:r>
      <w:proofErr w:type="spellStart"/>
      <w:r w:rsidR="00950EB6" w:rsidRPr="00B20359">
        <w:rPr>
          <w:lang w:val="ru-RU"/>
        </w:rPr>
        <w:t>отримати</w:t>
      </w:r>
      <w:proofErr w:type="spellEnd"/>
      <w:r w:rsidR="00950EB6" w:rsidRPr="00B20359">
        <w:rPr>
          <w:lang w:val="ru-RU"/>
        </w:rPr>
        <w:t xml:space="preserve"> бонус, </w:t>
      </w:r>
      <w:proofErr w:type="spellStart"/>
      <w:r w:rsidR="00950EB6" w:rsidRPr="00B20359">
        <w:rPr>
          <w:lang w:val="ru-RU"/>
        </w:rPr>
        <w:t>п</w:t>
      </w:r>
      <w:r w:rsidR="00B307A0" w:rsidRPr="00B20359">
        <w:rPr>
          <w:lang w:val="ru-RU"/>
        </w:rPr>
        <w:t>остачаль</w:t>
      </w:r>
      <w:r w:rsidR="00950EB6" w:rsidRPr="00B20359">
        <w:rPr>
          <w:lang w:val="ru-RU"/>
        </w:rPr>
        <w:t>ник</w:t>
      </w:r>
      <w:proofErr w:type="spellEnd"/>
      <w:r w:rsidR="00950EB6" w:rsidRPr="00B20359">
        <w:rPr>
          <w:lang w:val="ru-RU"/>
        </w:rPr>
        <w:t xml:space="preserve"> повинен подати </w:t>
      </w:r>
      <w:proofErr w:type="spellStart"/>
      <w:r w:rsidR="00950EB6" w:rsidRPr="00B20359">
        <w:rPr>
          <w:lang w:val="ru-RU"/>
        </w:rPr>
        <w:t>наступні</w:t>
      </w:r>
      <w:proofErr w:type="spellEnd"/>
      <w:r w:rsidR="00950EB6" w:rsidRPr="00B20359">
        <w:rPr>
          <w:lang w:val="ru-RU"/>
        </w:rPr>
        <w:t xml:space="preserve"> </w:t>
      </w:r>
      <w:proofErr w:type="spellStart"/>
      <w:r w:rsidR="00950EB6" w:rsidRPr="00B20359">
        <w:rPr>
          <w:lang w:val="ru-RU"/>
        </w:rPr>
        <w:t>документи</w:t>
      </w:r>
      <w:proofErr w:type="spellEnd"/>
      <w:r w:rsidR="00950EB6" w:rsidRPr="00B20359">
        <w:rPr>
          <w:lang w:val="ru-RU"/>
        </w:rPr>
        <w:t xml:space="preserve"> до </w:t>
      </w:r>
      <w:r w:rsidR="00AD3CA6" w:rsidRPr="00EE359B">
        <w:t>CPVA</w:t>
      </w:r>
      <w:r w:rsidR="00950EB6" w:rsidRPr="00B20359">
        <w:rPr>
          <w:lang w:val="ru-RU"/>
        </w:rPr>
        <w:t xml:space="preserve"> разом з </w:t>
      </w:r>
      <w:proofErr w:type="spellStart"/>
      <w:r w:rsidR="00950EB6" w:rsidRPr="00B20359">
        <w:rPr>
          <w:lang w:val="ru-RU"/>
        </w:rPr>
        <w:t>остаточним</w:t>
      </w:r>
      <w:proofErr w:type="spellEnd"/>
      <w:r w:rsidR="00950EB6" w:rsidRPr="00B20359">
        <w:rPr>
          <w:lang w:val="ru-RU"/>
        </w:rPr>
        <w:t xml:space="preserve"> актом </w:t>
      </w:r>
      <w:proofErr w:type="spellStart"/>
      <w:r w:rsidR="00950EB6" w:rsidRPr="00B20359">
        <w:rPr>
          <w:lang w:val="ru-RU"/>
        </w:rPr>
        <w:t>приймання-передачі</w:t>
      </w:r>
      <w:proofErr w:type="spellEnd"/>
      <w:r w:rsidR="00950EB6" w:rsidRPr="00B20359">
        <w:rPr>
          <w:lang w:val="ru-RU"/>
        </w:rPr>
        <w:t>:</w:t>
      </w:r>
    </w:p>
    <w:p w14:paraId="6A93FC2D" w14:textId="77777777" w:rsidR="00950EB6" w:rsidRPr="00B20359" w:rsidRDefault="00950EB6" w:rsidP="002A19E1">
      <w:pPr>
        <w:numPr>
          <w:ilvl w:val="1"/>
          <w:numId w:val="112"/>
        </w:numPr>
        <w:tabs>
          <w:tab w:val="left" w:pos="851"/>
          <w:tab w:val="left" w:pos="993"/>
        </w:tabs>
        <w:ind w:left="0" w:right="57" w:firstLine="709"/>
        <w:contextualSpacing/>
        <w:jc w:val="both"/>
        <w:rPr>
          <w:lang w:val="ru-RU"/>
        </w:rPr>
      </w:pPr>
      <w:r w:rsidRPr="00B20359">
        <w:rPr>
          <w:lang w:val="ru-RU"/>
        </w:rPr>
        <w:t xml:space="preserve"> </w:t>
      </w:r>
      <w:proofErr w:type="spellStart"/>
      <w:r w:rsidRPr="00B20359">
        <w:rPr>
          <w:lang w:val="ru-RU"/>
        </w:rPr>
        <w:t>Відомості</w:t>
      </w:r>
      <w:proofErr w:type="spellEnd"/>
      <w:r w:rsidRPr="00B20359">
        <w:rPr>
          <w:lang w:val="ru-RU"/>
        </w:rPr>
        <w:t xml:space="preserve"> про </w:t>
      </w:r>
      <w:proofErr w:type="spellStart"/>
      <w:r w:rsidRPr="00B20359">
        <w:rPr>
          <w:lang w:val="ru-RU"/>
        </w:rPr>
        <w:t>кількість</w:t>
      </w:r>
      <w:proofErr w:type="spellEnd"/>
      <w:r w:rsidRPr="00B20359">
        <w:rPr>
          <w:lang w:val="ru-RU"/>
        </w:rPr>
        <w:t xml:space="preserve"> </w:t>
      </w:r>
      <w:proofErr w:type="spellStart"/>
      <w:r w:rsidRPr="00B20359">
        <w:rPr>
          <w:lang w:val="ru-RU"/>
        </w:rPr>
        <w:t>осіб</w:t>
      </w:r>
      <w:proofErr w:type="spellEnd"/>
      <w:r w:rsidRPr="00B20359">
        <w:rPr>
          <w:lang w:val="ru-RU"/>
        </w:rPr>
        <w:t xml:space="preserve">, </w:t>
      </w:r>
      <w:proofErr w:type="spellStart"/>
      <w:r w:rsidRPr="00B20359">
        <w:rPr>
          <w:lang w:val="ru-RU"/>
        </w:rPr>
        <w:t>залучених</w:t>
      </w:r>
      <w:proofErr w:type="spellEnd"/>
      <w:r w:rsidRPr="00B20359">
        <w:rPr>
          <w:lang w:val="ru-RU"/>
        </w:rPr>
        <w:t xml:space="preserve"> до </w:t>
      </w:r>
      <w:proofErr w:type="spellStart"/>
      <w:r w:rsidRPr="00B20359">
        <w:rPr>
          <w:lang w:val="ru-RU"/>
        </w:rPr>
        <w:t>виконання</w:t>
      </w:r>
      <w:proofErr w:type="spellEnd"/>
      <w:r w:rsidRPr="00B20359">
        <w:rPr>
          <w:lang w:val="ru-RU"/>
        </w:rPr>
        <w:t xml:space="preserve"> Договору на перший </w:t>
      </w:r>
      <w:proofErr w:type="spellStart"/>
      <w:r w:rsidRPr="00B20359">
        <w:rPr>
          <w:lang w:val="ru-RU"/>
        </w:rPr>
        <w:t>робочий</w:t>
      </w:r>
      <w:proofErr w:type="spellEnd"/>
      <w:r w:rsidRPr="00B20359">
        <w:rPr>
          <w:lang w:val="ru-RU"/>
        </w:rPr>
        <w:t xml:space="preserve"> день другого </w:t>
      </w:r>
      <w:proofErr w:type="spellStart"/>
      <w:r w:rsidRPr="00B20359">
        <w:rPr>
          <w:lang w:val="ru-RU"/>
        </w:rPr>
        <w:t>місяця</w:t>
      </w:r>
      <w:proofErr w:type="spellEnd"/>
      <w:r w:rsidRPr="00B20359">
        <w:rPr>
          <w:lang w:val="ru-RU"/>
        </w:rPr>
        <w:t xml:space="preserve"> </w:t>
      </w:r>
      <w:proofErr w:type="spellStart"/>
      <w:r w:rsidRPr="00B20359">
        <w:rPr>
          <w:lang w:val="ru-RU"/>
        </w:rPr>
        <w:t>виконання</w:t>
      </w:r>
      <w:proofErr w:type="spellEnd"/>
      <w:r w:rsidRPr="00B20359">
        <w:rPr>
          <w:lang w:val="ru-RU"/>
        </w:rPr>
        <w:t xml:space="preserve"> Договору, </w:t>
      </w:r>
      <w:proofErr w:type="spellStart"/>
      <w:r w:rsidRPr="00B20359">
        <w:rPr>
          <w:lang w:val="ru-RU"/>
        </w:rPr>
        <w:t>із</w:t>
      </w:r>
      <w:proofErr w:type="spellEnd"/>
      <w:r w:rsidRPr="00B20359">
        <w:rPr>
          <w:lang w:val="ru-RU"/>
        </w:rPr>
        <w:t xml:space="preserve"> </w:t>
      </w:r>
      <w:proofErr w:type="spellStart"/>
      <w:r w:rsidRPr="00B20359">
        <w:rPr>
          <w:lang w:val="ru-RU"/>
        </w:rPr>
        <w:t>зазначенням</w:t>
      </w:r>
      <w:proofErr w:type="spellEnd"/>
      <w:r w:rsidRPr="00B20359">
        <w:rPr>
          <w:lang w:val="ru-RU"/>
        </w:rPr>
        <w:t xml:space="preserve"> </w:t>
      </w:r>
      <w:proofErr w:type="spellStart"/>
      <w:r w:rsidRPr="00B20359">
        <w:rPr>
          <w:lang w:val="ru-RU"/>
        </w:rPr>
        <w:t>прізвища</w:t>
      </w:r>
      <w:proofErr w:type="spellEnd"/>
      <w:r w:rsidRPr="00B20359">
        <w:rPr>
          <w:lang w:val="ru-RU"/>
        </w:rPr>
        <w:t xml:space="preserve">, </w:t>
      </w:r>
      <w:proofErr w:type="spellStart"/>
      <w:r w:rsidRPr="00B20359">
        <w:rPr>
          <w:lang w:val="ru-RU"/>
        </w:rPr>
        <w:t>імені</w:t>
      </w:r>
      <w:proofErr w:type="spellEnd"/>
      <w:r w:rsidRPr="00B20359">
        <w:rPr>
          <w:lang w:val="ru-RU"/>
        </w:rPr>
        <w:t xml:space="preserve">, по </w:t>
      </w:r>
      <w:proofErr w:type="spellStart"/>
      <w:r w:rsidRPr="00B20359">
        <w:rPr>
          <w:lang w:val="ru-RU"/>
        </w:rPr>
        <w:t>батькові</w:t>
      </w:r>
      <w:proofErr w:type="spellEnd"/>
      <w:r w:rsidRPr="00B20359">
        <w:rPr>
          <w:lang w:val="ru-RU"/>
        </w:rPr>
        <w:t xml:space="preserve">, </w:t>
      </w:r>
      <w:proofErr w:type="spellStart"/>
      <w:r w:rsidRPr="00B20359">
        <w:rPr>
          <w:lang w:val="ru-RU"/>
        </w:rPr>
        <w:t>обов'язків</w:t>
      </w:r>
      <w:proofErr w:type="spellEnd"/>
      <w:r w:rsidRPr="00B20359">
        <w:rPr>
          <w:lang w:val="ru-RU"/>
        </w:rPr>
        <w:t xml:space="preserve"> та </w:t>
      </w:r>
      <w:proofErr w:type="spellStart"/>
      <w:r w:rsidRPr="00B20359">
        <w:rPr>
          <w:lang w:val="ru-RU"/>
        </w:rPr>
        <w:t>функцій</w:t>
      </w:r>
      <w:proofErr w:type="spellEnd"/>
      <w:r w:rsidRPr="00B20359">
        <w:rPr>
          <w:lang w:val="ru-RU"/>
        </w:rPr>
        <w:t xml:space="preserve"> </w:t>
      </w:r>
      <w:proofErr w:type="spellStart"/>
      <w:r w:rsidRPr="00B20359">
        <w:rPr>
          <w:lang w:val="ru-RU"/>
        </w:rPr>
        <w:t>кожної</w:t>
      </w:r>
      <w:proofErr w:type="spellEnd"/>
      <w:r w:rsidRPr="00B20359">
        <w:rPr>
          <w:lang w:val="ru-RU"/>
        </w:rPr>
        <w:t xml:space="preserve"> особи.</w:t>
      </w:r>
    </w:p>
    <w:p w14:paraId="4A3E2DB4" w14:textId="77777777" w:rsidR="00950EB6" w:rsidRPr="00B20359" w:rsidRDefault="00950EB6" w:rsidP="002A19E1">
      <w:pPr>
        <w:numPr>
          <w:ilvl w:val="1"/>
          <w:numId w:val="112"/>
        </w:numPr>
        <w:tabs>
          <w:tab w:val="left" w:pos="851"/>
          <w:tab w:val="left" w:pos="993"/>
        </w:tabs>
        <w:ind w:left="0" w:right="57" w:firstLine="709"/>
        <w:contextualSpacing/>
        <w:jc w:val="both"/>
        <w:rPr>
          <w:lang w:val="ru-RU"/>
        </w:rPr>
      </w:pPr>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підтверджують</w:t>
      </w:r>
      <w:proofErr w:type="spellEnd"/>
      <w:r w:rsidRPr="00B20359">
        <w:rPr>
          <w:lang w:val="ru-RU"/>
        </w:rPr>
        <w:t xml:space="preserve"> статус </w:t>
      </w:r>
      <w:proofErr w:type="spellStart"/>
      <w:r w:rsidRPr="00B20359">
        <w:rPr>
          <w:lang w:val="ru-RU"/>
        </w:rPr>
        <w:t>ветеранів</w:t>
      </w:r>
      <w:proofErr w:type="spellEnd"/>
      <w:r w:rsidRPr="00B20359">
        <w:rPr>
          <w:lang w:val="ru-RU"/>
        </w:rPr>
        <w:t xml:space="preserve"> </w:t>
      </w:r>
      <w:proofErr w:type="spellStart"/>
      <w:r w:rsidRPr="00B20359">
        <w:rPr>
          <w:lang w:val="ru-RU"/>
        </w:rPr>
        <w:t>війни</w:t>
      </w:r>
      <w:proofErr w:type="spellEnd"/>
      <w:r w:rsidRPr="00B20359">
        <w:rPr>
          <w:lang w:val="ru-RU"/>
        </w:rPr>
        <w:t xml:space="preserve">, </w:t>
      </w:r>
      <w:proofErr w:type="spellStart"/>
      <w:r w:rsidRPr="00B20359">
        <w:rPr>
          <w:lang w:val="ru-RU"/>
        </w:rPr>
        <w:t>залучених</w:t>
      </w:r>
      <w:proofErr w:type="spellEnd"/>
      <w:r w:rsidRPr="00B20359">
        <w:rPr>
          <w:lang w:val="ru-RU"/>
        </w:rPr>
        <w:t xml:space="preserve"> до </w:t>
      </w:r>
      <w:proofErr w:type="spellStart"/>
      <w:r w:rsidRPr="00B20359">
        <w:rPr>
          <w:lang w:val="ru-RU"/>
        </w:rPr>
        <w:t>виконання</w:t>
      </w:r>
      <w:proofErr w:type="spellEnd"/>
      <w:r w:rsidRPr="00B20359">
        <w:rPr>
          <w:lang w:val="ru-RU"/>
        </w:rPr>
        <w:t xml:space="preserve"> Договору: </w:t>
      </w:r>
      <w:proofErr w:type="spellStart"/>
      <w:r w:rsidRPr="00B20359">
        <w:rPr>
          <w:lang w:val="ru-RU"/>
        </w:rPr>
        <w:t>копії</w:t>
      </w:r>
      <w:proofErr w:type="spellEnd"/>
      <w:r w:rsidRPr="00B20359">
        <w:rPr>
          <w:lang w:val="ru-RU"/>
        </w:rPr>
        <w:t xml:space="preserve"> </w:t>
      </w:r>
      <w:proofErr w:type="spellStart"/>
      <w:r w:rsidRPr="00B20359">
        <w:rPr>
          <w:lang w:val="ru-RU"/>
        </w:rPr>
        <w:t>посвідчень</w:t>
      </w:r>
      <w:proofErr w:type="spellEnd"/>
      <w:r w:rsidRPr="00B20359">
        <w:rPr>
          <w:lang w:val="ru-RU"/>
        </w:rPr>
        <w:t xml:space="preserve"> </w:t>
      </w:r>
      <w:proofErr w:type="spellStart"/>
      <w:r w:rsidRPr="00B20359">
        <w:rPr>
          <w:lang w:val="ru-RU"/>
        </w:rPr>
        <w:t>учасника</w:t>
      </w:r>
      <w:proofErr w:type="spellEnd"/>
      <w:r w:rsidRPr="00B20359">
        <w:rPr>
          <w:lang w:val="ru-RU"/>
        </w:rPr>
        <w:t xml:space="preserve"> </w:t>
      </w:r>
      <w:proofErr w:type="spellStart"/>
      <w:r w:rsidRPr="00B20359">
        <w:rPr>
          <w:lang w:val="ru-RU"/>
        </w:rPr>
        <w:t>бойових</w:t>
      </w:r>
      <w:proofErr w:type="spellEnd"/>
      <w:r w:rsidRPr="00B20359">
        <w:rPr>
          <w:lang w:val="ru-RU"/>
        </w:rPr>
        <w:t xml:space="preserve"> </w:t>
      </w:r>
      <w:proofErr w:type="spellStart"/>
      <w:r w:rsidRPr="00B20359">
        <w:rPr>
          <w:lang w:val="ru-RU"/>
        </w:rPr>
        <w:t>дій</w:t>
      </w:r>
      <w:proofErr w:type="spellEnd"/>
      <w:r w:rsidRPr="00B20359">
        <w:rPr>
          <w:lang w:val="ru-RU"/>
        </w:rPr>
        <w:t xml:space="preserve">, </w:t>
      </w:r>
      <w:proofErr w:type="spellStart"/>
      <w:r w:rsidRPr="00B20359">
        <w:rPr>
          <w:lang w:val="ru-RU"/>
        </w:rPr>
        <w:t>витяги</w:t>
      </w:r>
      <w:proofErr w:type="spellEnd"/>
      <w:r w:rsidRPr="00B20359">
        <w:rPr>
          <w:lang w:val="ru-RU"/>
        </w:rPr>
        <w:t xml:space="preserve"> з </w:t>
      </w:r>
      <w:proofErr w:type="spellStart"/>
      <w:r w:rsidRPr="00B20359">
        <w:rPr>
          <w:lang w:val="ru-RU"/>
        </w:rPr>
        <w:t>відповідних</w:t>
      </w:r>
      <w:proofErr w:type="spellEnd"/>
      <w:r w:rsidRPr="00B20359">
        <w:rPr>
          <w:lang w:val="ru-RU"/>
        </w:rPr>
        <w:t xml:space="preserve"> </w:t>
      </w:r>
      <w:proofErr w:type="spellStart"/>
      <w:r w:rsidRPr="00B20359">
        <w:rPr>
          <w:lang w:val="ru-RU"/>
        </w:rPr>
        <w:t>реєстрів</w:t>
      </w:r>
      <w:proofErr w:type="spellEnd"/>
      <w:r w:rsidRPr="00B20359">
        <w:rPr>
          <w:lang w:val="ru-RU"/>
        </w:rPr>
        <w:t xml:space="preserve"> та </w:t>
      </w:r>
      <w:proofErr w:type="spellStart"/>
      <w:r w:rsidRPr="00B20359">
        <w:rPr>
          <w:lang w:val="ru-RU"/>
        </w:rPr>
        <w:t>інші</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підтверджують</w:t>
      </w:r>
      <w:proofErr w:type="spellEnd"/>
      <w:r w:rsidRPr="00B20359">
        <w:rPr>
          <w:lang w:val="ru-RU"/>
        </w:rPr>
        <w:t xml:space="preserve"> </w:t>
      </w:r>
      <w:proofErr w:type="spellStart"/>
      <w:r w:rsidRPr="00B20359">
        <w:rPr>
          <w:lang w:val="ru-RU"/>
        </w:rPr>
        <w:t>їхній</w:t>
      </w:r>
      <w:proofErr w:type="spellEnd"/>
      <w:r w:rsidRPr="00B20359">
        <w:rPr>
          <w:lang w:val="ru-RU"/>
        </w:rPr>
        <w:t xml:space="preserve"> статус.</w:t>
      </w:r>
    </w:p>
    <w:p w14:paraId="4E6C26AF" w14:textId="77777777" w:rsidR="00950EB6" w:rsidRPr="00B20359" w:rsidRDefault="00950EB6" w:rsidP="002A19E1">
      <w:pPr>
        <w:numPr>
          <w:ilvl w:val="1"/>
          <w:numId w:val="112"/>
        </w:numPr>
        <w:tabs>
          <w:tab w:val="left" w:pos="851"/>
          <w:tab w:val="left" w:pos="993"/>
        </w:tabs>
        <w:ind w:left="0" w:right="57" w:firstLine="709"/>
        <w:contextualSpacing/>
        <w:jc w:val="both"/>
        <w:rPr>
          <w:lang w:val="ru-RU"/>
        </w:rPr>
      </w:pPr>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підтверджують</w:t>
      </w:r>
      <w:proofErr w:type="spellEnd"/>
      <w:r w:rsidRPr="00B20359">
        <w:rPr>
          <w:lang w:val="ru-RU"/>
        </w:rPr>
        <w:t xml:space="preserve"> </w:t>
      </w:r>
      <w:proofErr w:type="spellStart"/>
      <w:r w:rsidRPr="00B20359">
        <w:rPr>
          <w:lang w:val="ru-RU"/>
        </w:rPr>
        <w:t>фактичну</w:t>
      </w:r>
      <w:proofErr w:type="spellEnd"/>
      <w:r w:rsidRPr="00B20359">
        <w:rPr>
          <w:lang w:val="ru-RU"/>
        </w:rPr>
        <w:t xml:space="preserve"> </w:t>
      </w:r>
      <w:proofErr w:type="spellStart"/>
      <w:r w:rsidRPr="00B20359">
        <w:rPr>
          <w:lang w:val="ru-RU"/>
        </w:rPr>
        <w:t>виплату</w:t>
      </w:r>
      <w:proofErr w:type="spellEnd"/>
      <w:r w:rsidRPr="00B20359">
        <w:rPr>
          <w:lang w:val="ru-RU"/>
        </w:rPr>
        <w:t xml:space="preserve"> </w:t>
      </w:r>
      <w:proofErr w:type="spellStart"/>
      <w:r w:rsidRPr="00B20359">
        <w:rPr>
          <w:lang w:val="ru-RU"/>
        </w:rPr>
        <w:t>заробітної</w:t>
      </w:r>
      <w:proofErr w:type="spellEnd"/>
      <w:r w:rsidRPr="00B20359">
        <w:rPr>
          <w:lang w:val="ru-RU"/>
        </w:rPr>
        <w:t xml:space="preserve"> плати ветеранам </w:t>
      </w:r>
      <w:proofErr w:type="spellStart"/>
      <w:r w:rsidRPr="00B20359">
        <w:rPr>
          <w:lang w:val="ru-RU"/>
        </w:rPr>
        <w:t>війни</w:t>
      </w:r>
      <w:proofErr w:type="spellEnd"/>
      <w:r w:rsidRPr="00B20359">
        <w:rPr>
          <w:lang w:val="ru-RU"/>
        </w:rPr>
        <w:t xml:space="preserve"> за </w:t>
      </w:r>
      <w:proofErr w:type="spellStart"/>
      <w:r w:rsidRPr="00B20359">
        <w:rPr>
          <w:lang w:val="ru-RU"/>
        </w:rPr>
        <w:t>період</w:t>
      </w:r>
      <w:proofErr w:type="spellEnd"/>
      <w:r w:rsidRPr="00B20359">
        <w:rPr>
          <w:lang w:val="ru-RU"/>
        </w:rPr>
        <w:t xml:space="preserve"> не </w:t>
      </w:r>
      <w:proofErr w:type="spellStart"/>
      <w:r w:rsidRPr="00B20359">
        <w:rPr>
          <w:lang w:val="ru-RU"/>
        </w:rPr>
        <w:t>менше</w:t>
      </w:r>
      <w:proofErr w:type="spellEnd"/>
      <w:r w:rsidRPr="00B20359">
        <w:rPr>
          <w:lang w:val="ru-RU"/>
        </w:rPr>
        <w:t xml:space="preserve"> 80% строку </w:t>
      </w:r>
      <w:proofErr w:type="spellStart"/>
      <w:r w:rsidRPr="00B20359">
        <w:rPr>
          <w:lang w:val="ru-RU"/>
        </w:rPr>
        <w:t>виконання</w:t>
      </w:r>
      <w:proofErr w:type="spellEnd"/>
      <w:r w:rsidRPr="00B20359">
        <w:rPr>
          <w:lang w:val="ru-RU"/>
        </w:rPr>
        <w:t xml:space="preserve"> Договору: </w:t>
      </w:r>
      <w:proofErr w:type="spellStart"/>
      <w:r w:rsidRPr="00B20359">
        <w:rPr>
          <w:lang w:val="ru-RU"/>
        </w:rPr>
        <w:t>копії</w:t>
      </w:r>
      <w:proofErr w:type="spellEnd"/>
      <w:r w:rsidRPr="00B20359">
        <w:rPr>
          <w:lang w:val="ru-RU"/>
        </w:rPr>
        <w:t xml:space="preserve"> </w:t>
      </w:r>
      <w:proofErr w:type="spellStart"/>
      <w:r w:rsidRPr="00B20359">
        <w:rPr>
          <w:lang w:val="ru-RU"/>
        </w:rPr>
        <w:t>трудових</w:t>
      </w:r>
      <w:proofErr w:type="spellEnd"/>
      <w:r w:rsidRPr="00B20359">
        <w:rPr>
          <w:lang w:val="ru-RU"/>
        </w:rPr>
        <w:t xml:space="preserve"> </w:t>
      </w:r>
      <w:proofErr w:type="spellStart"/>
      <w:r w:rsidRPr="00B20359">
        <w:rPr>
          <w:lang w:val="ru-RU"/>
        </w:rPr>
        <w:t>договорів</w:t>
      </w:r>
      <w:proofErr w:type="spellEnd"/>
      <w:r w:rsidRPr="00B20359">
        <w:rPr>
          <w:lang w:val="ru-RU"/>
        </w:rPr>
        <w:t xml:space="preserve">, </w:t>
      </w:r>
      <w:proofErr w:type="spellStart"/>
      <w:r w:rsidRPr="00B20359">
        <w:rPr>
          <w:lang w:val="ru-RU"/>
        </w:rPr>
        <w:t>банківські</w:t>
      </w:r>
      <w:proofErr w:type="spellEnd"/>
      <w:r w:rsidRPr="00B20359">
        <w:rPr>
          <w:lang w:val="ru-RU"/>
        </w:rPr>
        <w:t xml:space="preserve"> </w:t>
      </w:r>
      <w:proofErr w:type="spellStart"/>
      <w:r w:rsidRPr="00B20359">
        <w:rPr>
          <w:lang w:val="ru-RU"/>
        </w:rPr>
        <w:t>виписки</w:t>
      </w:r>
      <w:proofErr w:type="spellEnd"/>
      <w:r w:rsidRPr="00B20359">
        <w:rPr>
          <w:lang w:val="ru-RU"/>
        </w:rPr>
        <w:t xml:space="preserve"> про </w:t>
      </w:r>
      <w:proofErr w:type="spellStart"/>
      <w:r w:rsidRPr="00B20359">
        <w:rPr>
          <w:lang w:val="ru-RU"/>
        </w:rPr>
        <w:t>виплату</w:t>
      </w:r>
      <w:proofErr w:type="spellEnd"/>
      <w:r w:rsidRPr="00B20359">
        <w:rPr>
          <w:lang w:val="ru-RU"/>
        </w:rPr>
        <w:t xml:space="preserve"> </w:t>
      </w:r>
      <w:proofErr w:type="spellStart"/>
      <w:r w:rsidRPr="00B20359">
        <w:rPr>
          <w:lang w:val="ru-RU"/>
        </w:rPr>
        <w:t>заробітної</w:t>
      </w:r>
      <w:proofErr w:type="spellEnd"/>
      <w:r w:rsidRPr="00B20359">
        <w:rPr>
          <w:lang w:val="ru-RU"/>
        </w:rPr>
        <w:t xml:space="preserve"> плати, </w:t>
      </w:r>
      <w:proofErr w:type="spellStart"/>
      <w:r w:rsidRPr="00B20359">
        <w:rPr>
          <w:lang w:val="ru-RU"/>
        </w:rPr>
        <w:t>табелі</w:t>
      </w:r>
      <w:proofErr w:type="spellEnd"/>
      <w:r w:rsidRPr="00B20359">
        <w:rPr>
          <w:lang w:val="ru-RU"/>
        </w:rPr>
        <w:t xml:space="preserve"> </w:t>
      </w:r>
      <w:proofErr w:type="spellStart"/>
      <w:r w:rsidRPr="00B20359">
        <w:rPr>
          <w:lang w:val="ru-RU"/>
        </w:rPr>
        <w:t>обліку</w:t>
      </w:r>
      <w:proofErr w:type="spellEnd"/>
      <w:r w:rsidRPr="00B20359">
        <w:rPr>
          <w:lang w:val="ru-RU"/>
        </w:rPr>
        <w:t xml:space="preserve"> </w:t>
      </w:r>
      <w:proofErr w:type="spellStart"/>
      <w:r w:rsidRPr="00B20359">
        <w:rPr>
          <w:lang w:val="ru-RU"/>
        </w:rPr>
        <w:t>робочого</w:t>
      </w:r>
      <w:proofErr w:type="spellEnd"/>
      <w:r w:rsidRPr="00B20359">
        <w:rPr>
          <w:lang w:val="ru-RU"/>
        </w:rPr>
        <w:t xml:space="preserve"> часу.</w:t>
      </w:r>
    </w:p>
    <w:p w14:paraId="2614EEAD" w14:textId="77777777" w:rsidR="00950EB6" w:rsidRPr="00B20359" w:rsidRDefault="00950EB6" w:rsidP="00950EB6">
      <w:pPr>
        <w:tabs>
          <w:tab w:val="left" w:pos="5954"/>
        </w:tabs>
        <w:ind w:left="1440" w:right="57"/>
        <w:contextualSpacing/>
        <w:rPr>
          <w:lang w:val="ru-RU"/>
        </w:rPr>
      </w:pPr>
    </w:p>
    <w:p w14:paraId="0C153A4B" w14:textId="664D521A" w:rsidR="00950EB6" w:rsidRPr="00B20359" w:rsidRDefault="002A19E1" w:rsidP="002A19E1">
      <w:pPr>
        <w:tabs>
          <w:tab w:val="left" w:pos="5954"/>
        </w:tabs>
        <w:ind w:right="57"/>
        <w:contextualSpacing/>
        <w:jc w:val="both"/>
        <w:rPr>
          <w:b/>
          <w:bCs/>
          <w:i/>
          <w:iCs/>
          <w:lang w:val="ru-RU"/>
        </w:rPr>
      </w:pPr>
      <w:r w:rsidRPr="00B20359">
        <w:rPr>
          <w:b/>
          <w:bCs/>
          <w:i/>
          <w:iCs/>
          <w:lang w:val="ru-RU"/>
        </w:rPr>
        <w:t xml:space="preserve">          </w:t>
      </w:r>
      <w:r w:rsidR="00AD3CA6" w:rsidRPr="00EE359B">
        <w:rPr>
          <w:b/>
          <w:bCs/>
          <w:i/>
          <w:iCs/>
        </w:rPr>
        <w:t>CPVA</w:t>
      </w:r>
      <w:r w:rsidR="00950EB6" w:rsidRPr="00B20359">
        <w:rPr>
          <w:b/>
          <w:bCs/>
          <w:i/>
          <w:iCs/>
          <w:lang w:val="ru-RU"/>
        </w:rPr>
        <w:t xml:space="preserve"> </w:t>
      </w:r>
      <w:proofErr w:type="spellStart"/>
      <w:r w:rsidR="00950EB6" w:rsidRPr="00B20359">
        <w:rPr>
          <w:b/>
          <w:bCs/>
          <w:i/>
          <w:iCs/>
          <w:lang w:val="ru-RU"/>
        </w:rPr>
        <w:t>має</w:t>
      </w:r>
      <w:proofErr w:type="spellEnd"/>
      <w:r w:rsidR="00950EB6" w:rsidRPr="00B20359">
        <w:rPr>
          <w:b/>
          <w:bCs/>
          <w:i/>
          <w:iCs/>
          <w:lang w:val="ru-RU"/>
        </w:rPr>
        <w:t xml:space="preserve"> право </w:t>
      </w:r>
      <w:proofErr w:type="spellStart"/>
      <w:r w:rsidR="00950EB6" w:rsidRPr="00B20359">
        <w:rPr>
          <w:b/>
          <w:bCs/>
          <w:i/>
          <w:iCs/>
          <w:lang w:val="ru-RU"/>
        </w:rPr>
        <w:t>вимагати</w:t>
      </w:r>
      <w:proofErr w:type="spellEnd"/>
      <w:r w:rsidR="00950EB6" w:rsidRPr="00B20359">
        <w:rPr>
          <w:b/>
          <w:bCs/>
          <w:i/>
          <w:iCs/>
          <w:lang w:val="ru-RU"/>
        </w:rPr>
        <w:t xml:space="preserve">, а </w:t>
      </w:r>
      <w:proofErr w:type="spellStart"/>
      <w:r w:rsidR="00950EB6" w:rsidRPr="00B20359">
        <w:rPr>
          <w:b/>
          <w:bCs/>
          <w:i/>
          <w:iCs/>
          <w:lang w:val="ru-RU"/>
        </w:rPr>
        <w:t>п</w:t>
      </w:r>
      <w:r w:rsidR="00B307A0" w:rsidRPr="00B20359">
        <w:rPr>
          <w:b/>
          <w:bCs/>
          <w:i/>
          <w:iCs/>
          <w:lang w:val="ru-RU"/>
        </w:rPr>
        <w:t>остачальник</w:t>
      </w:r>
      <w:proofErr w:type="spellEnd"/>
      <w:r w:rsidR="00835277" w:rsidRPr="00B20359">
        <w:rPr>
          <w:b/>
          <w:bCs/>
          <w:i/>
          <w:iCs/>
          <w:lang w:val="ru-RU"/>
        </w:rPr>
        <w:t xml:space="preserve"> </w:t>
      </w:r>
      <w:proofErr w:type="spellStart"/>
      <w:r w:rsidR="00950EB6" w:rsidRPr="00B20359">
        <w:rPr>
          <w:b/>
          <w:bCs/>
          <w:i/>
          <w:iCs/>
          <w:lang w:val="ru-RU"/>
        </w:rPr>
        <w:t>зобов'язаний</w:t>
      </w:r>
      <w:proofErr w:type="spellEnd"/>
      <w:r w:rsidR="00950EB6" w:rsidRPr="00B20359">
        <w:rPr>
          <w:b/>
          <w:bCs/>
          <w:i/>
          <w:iCs/>
          <w:lang w:val="ru-RU"/>
        </w:rPr>
        <w:t xml:space="preserve"> </w:t>
      </w:r>
      <w:proofErr w:type="spellStart"/>
      <w:r w:rsidR="00950EB6" w:rsidRPr="00B20359">
        <w:rPr>
          <w:b/>
          <w:bCs/>
          <w:i/>
          <w:iCs/>
          <w:lang w:val="ru-RU"/>
        </w:rPr>
        <w:t>надати</w:t>
      </w:r>
      <w:proofErr w:type="spellEnd"/>
      <w:r w:rsidR="00950EB6" w:rsidRPr="00B20359">
        <w:rPr>
          <w:b/>
          <w:bCs/>
          <w:i/>
          <w:iCs/>
          <w:lang w:val="ru-RU"/>
        </w:rPr>
        <w:t xml:space="preserve"> </w:t>
      </w:r>
      <w:proofErr w:type="spellStart"/>
      <w:r w:rsidR="00950EB6" w:rsidRPr="00B20359">
        <w:rPr>
          <w:b/>
          <w:bCs/>
          <w:i/>
          <w:iCs/>
          <w:lang w:val="ru-RU"/>
        </w:rPr>
        <w:t>вищезазначені</w:t>
      </w:r>
      <w:proofErr w:type="spellEnd"/>
      <w:r w:rsidR="00950EB6" w:rsidRPr="00B20359">
        <w:rPr>
          <w:b/>
          <w:bCs/>
          <w:i/>
          <w:iCs/>
          <w:lang w:val="ru-RU"/>
        </w:rPr>
        <w:t xml:space="preserve"> </w:t>
      </w:r>
      <w:proofErr w:type="spellStart"/>
      <w:r w:rsidR="00950EB6" w:rsidRPr="00B20359">
        <w:rPr>
          <w:b/>
          <w:bCs/>
          <w:i/>
          <w:iCs/>
          <w:lang w:val="ru-RU"/>
        </w:rPr>
        <w:t>документи</w:t>
      </w:r>
      <w:proofErr w:type="spellEnd"/>
      <w:r w:rsidR="00950EB6" w:rsidRPr="00B20359">
        <w:rPr>
          <w:b/>
          <w:bCs/>
          <w:i/>
          <w:iCs/>
          <w:lang w:val="ru-RU"/>
        </w:rPr>
        <w:t xml:space="preserve"> в будь-</w:t>
      </w:r>
      <w:proofErr w:type="spellStart"/>
      <w:r w:rsidR="00950EB6" w:rsidRPr="00B20359">
        <w:rPr>
          <w:b/>
          <w:bCs/>
          <w:i/>
          <w:iCs/>
          <w:lang w:val="ru-RU"/>
        </w:rPr>
        <w:t>який</w:t>
      </w:r>
      <w:proofErr w:type="spellEnd"/>
      <w:r w:rsidR="00950EB6" w:rsidRPr="00B20359">
        <w:rPr>
          <w:b/>
          <w:bCs/>
          <w:i/>
          <w:iCs/>
          <w:lang w:val="ru-RU"/>
        </w:rPr>
        <w:t xml:space="preserve"> час </w:t>
      </w:r>
      <w:proofErr w:type="spellStart"/>
      <w:r w:rsidR="00950EB6" w:rsidRPr="00B20359">
        <w:rPr>
          <w:b/>
          <w:bCs/>
          <w:i/>
          <w:iCs/>
          <w:lang w:val="ru-RU"/>
        </w:rPr>
        <w:t>під</w:t>
      </w:r>
      <w:proofErr w:type="spellEnd"/>
      <w:r w:rsidR="00950EB6" w:rsidRPr="00B20359">
        <w:rPr>
          <w:b/>
          <w:bCs/>
          <w:i/>
          <w:iCs/>
          <w:lang w:val="ru-RU"/>
        </w:rPr>
        <w:t xml:space="preserve"> час </w:t>
      </w:r>
      <w:proofErr w:type="spellStart"/>
      <w:r w:rsidR="00950EB6" w:rsidRPr="00B20359">
        <w:rPr>
          <w:b/>
          <w:bCs/>
          <w:i/>
          <w:iCs/>
          <w:lang w:val="ru-RU"/>
        </w:rPr>
        <w:t>виконання</w:t>
      </w:r>
      <w:proofErr w:type="spellEnd"/>
      <w:r w:rsidR="00950EB6" w:rsidRPr="00B20359">
        <w:rPr>
          <w:b/>
          <w:bCs/>
          <w:i/>
          <w:iCs/>
          <w:lang w:val="ru-RU"/>
        </w:rPr>
        <w:t xml:space="preserve"> контракту.</w:t>
      </w:r>
    </w:p>
    <w:p w14:paraId="256A01C0" w14:textId="77777777" w:rsidR="00950EB6" w:rsidRPr="00B20359" w:rsidRDefault="00950EB6" w:rsidP="00950EB6">
      <w:pPr>
        <w:tabs>
          <w:tab w:val="left" w:pos="5954"/>
        </w:tabs>
        <w:ind w:left="1440" w:right="57"/>
        <w:contextualSpacing/>
        <w:rPr>
          <w:b/>
          <w:bCs/>
          <w:i/>
          <w:iCs/>
          <w:lang w:val="ru-RU"/>
        </w:rPr>
      </w:pPr>
    </w:p>
    <w:p w14:paraId="6ED1E68F" w14:textId="49695B28" w:rsidR="00950EB6" w:rsidRPr="00B20359" w:rsidRDefault="00950EB6" w:rsidP="002A19E1">
      <w:pPr>
        <w:numPr>
          <w:ilvl w:val="0"/>
          <w:numId w:val="112"/>
        </w:numPr>
        <w:tabs>
          <w:tab w:val="left" w:pos="993"/>
        </w:tabs>
        <w:ind w:left="0" w:right="57" w:firstLine="709"/>
        <w:contextualSpacing/>
        <w:jc w:val="both"/>
        <w:rPr>
          <w:lang w:val="ru-RU"/>
        </w:rPr>
      </w:pPr>
      <w:proofErr w:type="spellStart"/>
      <w:r w:rsidRPr="00B20359">
        <w:rPr>
          <w:lang w:val="ru-RU"/>
        </w:rPr>
        <w:t>Якщо</w:t>
      </w:r>
      <w:proofErr w:type="spellEnd"/>
      <w:r w:rsidRPr="00B20359">
        <w:rPr>
          <w:lang w:val="ru-RU"/>
        </w:rPr>
        <w:t xml:space="preserve"> </w:t>
      </w:r>
      <w:proofErr w:type="spellStart"/>
      <w:r w:rsidRPr="00B20359">
        <w:rPr>
          <w:lang w:val="ru-RU"/>
        </w:rPr>
        <w:t>інформація</w:t>
      </w:r>
      <w:proofErr w:type="spellEnd"/>
      <w:r w:rsidRPr="00B20359">
        <w:rPr>
          <w:lang w:val="ru-RU"/>
        </w:rPr>
        <w:t xml:space="preserve">, </w:t>
      </w:r>
      <w:proofErr w:type="spellStart"/>
      <w:r w:rsidRPr="00B20359">
        <w:rPr>
          <w:lang w:val="ru-RU"/>
        </w:rPr>
        <w:t>надана</w:t>
      </w:r>
      <w:proofErr w:type="spellEnd"/>
      <w:r w:rsidRPr="00B20359">
        <w:rPr>
          <w:lang w:val="ru-RU"/>
        </w:rPr>
        <w:t xml:space="preserve"> </w:t>
      </w:r>
      <w:proofErr w:type="spellStart"/>
      <w:r w:rsidRPr="00B20359">
        <w:rPr>
          <w:lang w:val="ru-RU"/>
        </w:rPr>
        <w:t>п</w:t>
      </w:r>
      <w:r w:rsidR="00B307A0" w:rsidRPr="00B20359">
        <w:rPr>
          <w:lang w:val="ru-RU"/>
        </w:rPr>
        <w:t>остачальником</w:t>
      </w:r>
      <w:proofErr w:type="spellEnd"/>
      <w:r w:rsidRPr="00B20359">
        <w:rPr>
          <w:lang w:val="ru-RU"/>
        </w:rPr>
        <w:t xml:space="preserve">, </w:t>
      </w:r>
      <w:proofErr w:type="spellStart"/>
      <w:r w:rsidRPr="00B20359">
        <w:rPr>
          <w:lang w:val="ru-RU"/>
        </w:rPr>
        <w:t>виявиться</w:t>
      </w:r>
      <w:proofErr w:type="spellEnd"/>
      <w:r w:rsidRPr="00B20359">
        <w:rPr>
          <w:lang w:val="ru-RU"/>
        </w:rPr>
        <w:t xml:space="preserve"> неправдивою </w:t>
      </w:r>
      <w:proofErr w:type="spellStart"/>
      <w:r w:rsidRPr="00B20359">
        <w:rPr>
          <w:lang w:val="ru-RU"/>
        </w:rPr>
        <w:t>або</w:t>
      </w:r>
      <w:proofErr w:type="spellEnd"/>
      <w:r w:rsidRPr="00B20359">
        <w:rPr>
          <w:lang w:val="ru-RU"/>
        </w:rPr>
        <w:t xml:space="preserve"> </w:t>
      </w:r>
      <w:proofErr w:type="spellStart"/>
      <w:r w:rsidRPr="00B20359">
        <w:rPr>
          <w:lang w:val="ru-RU"/>
        </w:rPr>
        <w:t>недостовірною</w:t>
      </w:r>
      <w:proofErr w:type="spellEnd"/>
      <w:r w:rsidRPr="00B20359">
        <w:rPr>
          <w:lang w:val="ru-RU"/>
        </w:rPr>
        <w:t xml:space="preserve">, </w:t>
      </w:r>
      <w:proofErr w:type="spellStart"/>
      <w:r w:rsidRPr="00B20359">
        <w:rPr>
          <w:lang w:val="ru-RU"/>
        </w:rPr>
        <w:t>премія</w:t>
      </w:r>
      <w:proofErr w:type="spellEnd"/>
      <w:r w:rsidRPr="00B20359">
        <w:rPr>
          <w:lang w:val="ru-RU"/>
        </w:rPr>
        <w:t xml:space="preserve"> не </w:t>
      </w:r>
      <w:proofErr w:type="spellStart"/>
      <w:r w:rsidRPr="00B20359">
        <w:rPr>
          <w:lang w:val="ru-RU"/>
        </w:rPr>
        <w:t>виплачується</w:t>
      </w:r>
      <w:proofErr w:type="spellEnd"/>
      <w:r w:rsidRPr="00B20359">
        <w:rPr>
          <w:lang w:val="ru-RU"/>
        </w:rPr>
        <w:t>.</w:t>
      </w:r>
    </w:p>
    <w:p w14:paraId="0586E48E" w14:textId="77777777" w:rsidR="00950EB6" w:rsidRPr="00B20359" w:rsidRDefault="00950EB6" w:rsidP="00950EB6">
      <w:pPr>
        <w:tabs>
          <w:tab w:val="left" w:pos="5954"/>
        </w:tabs>
        <w:ind w:right="57"/>
        <w:jc w:val="both"/>
        <w:rPr>
          <w:lang w:val="ru-RU"/>
        </w:rPr>
      </w:pPr>
    </w:p>
    <w:p w14:paraId="22FABE94" w14:textId="77777777" w:rsidR="00950EB6" w:rsidRPr="00B20359" w:rsidRDefault="00950EB6" w:rsidP="00950EB6">
      <w:pPr>
        <w:tabs>
          <w:tab w:val="left" w:pos="5954"/>
        </w:tabs>
        <w:ind w:right="57"/>
        <w:jc w:val="both"/>
        <w:rPr>
          <w:lang w:val="ru-RU"/>
        </w:rPr>
      </w:pPr>
    </w:p>
    <w:p w14:paraId="086E06F1" w14:textId="77777777" w:rsidR="00950EB6" w:rsidRPr="00B20359" w:rsidRDefault="00950EB6" w:rsidP="00950EB6">
      <w:pPr>
        <w:tabs>
          <w:tab w:val="left" w:pos="5954"/>
        </w:tabs>
        <w:ind w:right="57"/>
        <w:jc w:val="both"/>
        <w:rPr>
          <w:lang w:val="ru-RU"/>
        </w:rPr>
      </w:pPr>
    </w:p>
    <w:p w14:paraId="000CF07F" w14:textId="77777777" w:rsidR="00950EB6" w:rsidRPr="00B20359" w:rsidRDefault="00950EB6" w:rsidP="00950EB6">
      <w:pPr>
        <w:tabs>
          <w:tab w:val="left" w:pos="5954"/>
        </w:tabs>
        <w:ind w:right="57"/>
        <w:jc w:val="both"/>
        <w:rPr>
          <w:b/>
          <w:bCs/>
          <w:lang w:val="ru-RU"/>
        </w:rPr>
      </w:pPr>
      <w:proofErr w:type="spellStart"/>
      <w:r w:rsidRPr="00B20359">
        <w:rPr>
          <w:b/>
          <w:bCs/>
          <w:lang w:val="ru-RU"/>
        </w:rPr>
        <w:t>Щодо</w:t>
      </w:r>
      <w:proofErr w:type="spellEnd"/>
      <w:r w:rsidRPr="00B20359">
        <w:rPr>
          <w:b/>
          <w:bCs/>
          <w:lang w:val="ru-RU"/>
        </w:rPr>
        <w:t xml:space="preserve"> </w:t>
      </w:r>
      <w:proofErr w:type="spellStart"/>
      <w:r w:rsidRPr="00B20359">
        <w:rPr>
          <w:b/>
          <w:bCs/>
          <w:lang w:val="ru-RU"/>
        </w:rPr>
        <w:t>включення</w:t>
      </w:r>
      <w:proofErr w:type="spellEnd"/>
      <w:r w:rsidRPr="00B20359">
        <w:rPr>
          <w:b/>
          <w:bCs/>
          <w:lang w:val="ru-RU"/>
        </w:rPr>
        <w:t xml:space="preserve"> до Договору </w:t>
      </w:r>
      <w:proofErr w:type="spellStart"/>
      <w:r w:rsidRPr="00B20359">
        <w:rPr>
          <w:b/>
          <w:bCs/>
          <w:lang w:val="ru-RU"/>
        </w:rPr>
        <w:t>положень</w:t>
      </w:r>
      <w:proofErr w:type="spellEnd"/>
      <w:r w:rsidRPr="00B20359">
        <w:rPr>
          <w:b/>
          <w:bCs/>
          <w:lang w:val="ru-RU"/>
        </w:rPr>
        <w:t xml:space="preserve">, </w:t>
      </w:r>
      <w:proofErr w:type="spellStart"/>
      <w:r w:rsidRPr="00B20359">
        <w:rPr>
          <w:b/>
          <w:bCs/>
          <w:lang w:val="ru-RU"/>
        </w:rPr>
        <w:t>пов'язаних</w:t>
      </w:r>
      <w:proofErr w:type="spellEnd"/>
      <w:r w:rsidRPr="00B20359">
        <w:rPr>
          <w:b/>
          <w:bCs/>
          <w:lang w:val="ru-RU"/>
        </w:rPr>
        <w:t xml:space="preserve"> з </w:t>
      </w:r>
      <w:proofErr w:type="spellStart"/>
      <w:r w:rsidRPr="00B20359">
        <w:rPr>
          <w:b/>
          <w:bCs/>
          <w:lang w:val="ru-RU"/>
        </w:rPr>
        <w:t>виплатою</w:t>
      </w:r>
      <w:proofErr w:type="spellEnd"/>
      <w:r w:rsidRPr="00B20359">
        <w:rPr>
          <w:b/>
          <w:bCs/>
          <w:lang w:val="ru-RU"/>
        </w:rPr>
        <w:t xml:space="preserve"> </w:t>
      </w:r>
      <w:proofErr w:type="spellStart"/>
      <w:r w:rsidRPr="00B20359">
        <w:rPr>
          <w:b/>
          <w:bCs/>
          <w:lang w:val="ru-RU"/>
        </w:rPr>
        <w:t>бонусів</w:t>
      </w:r>
      <w:proofErr w:type="spellEnd"/>
    </w:p>
    <w:p w14:paraId="0B72DA4F" w14:textId="77777777" w:rsidR="00675DB2" w:rsidRPr="00B20359" w:rsidRDefault="002A19E1" w:rsidP="002A19E1">
      <w:pPr>
        <w:tabs>
          <w:tab w:val="left" w:pos="5954"/>
        </w:tabs>
        <w:ind w:right="57"/>
        <w:jc w:val="both"/>
        <w:rPr>
          <w:lang w:val="ru-RU"/>
        </w:rPr>
      </w:pPr>
      <w:r w:rsidRPr="00B20359">
        <w:rPr>
          <w:lang w:val="ru-RU"/>
        </w:rPr>
        <w:t xml:space="preserve">          </w:t>
      </w:r>
      <w:proofErr w:type="spellStart"/>
      <w:r w:rsidR="00675DB2" w:rsidRPr="00B20359">
        <w:rPr>
          <w:lang w:val="ru-RU"/>
        </w:rPr>
        <w:t>Положення</w:t>
      </w:r>
      <w:proofErr w:type="spellEnd"/>
      <w:r w:rsidR="00675DB2" w:rsidRPr="00B20359">
        <w:rPr>
          <w:lang w:val="ru-RU"/>
        </w:rPr>
        <w:t xml:space="preserve">, </w:t>
      </w:r>
      <w:proofErr w:type="spellStart"/>
      <w:r w:rsidR="00675DB2" w:rsidRPr="00B20359">
        <w:rPr>
          <w:lang w:val="ru-RU"/>
        </w:rPr>
        <w:t>що</w:t>
      </w:r>
      <w:proofErr w:type="spellEnd"/>
      <w:r w:rsidR="00675DB2" w:rsidRPr="00B20359">
        <w:rPr>
          <w:lang w:val="ru-RU"/>
        </w:rPr>
        <w:t xml:space="preserve"> </w:t>
      </w:r>
      <w:proofErr w:type="spellStart"/>
      <w:r w:rsidR="00675DB2" w:rsidRPr="00B20359">
        <w:rPr>
          <w:lang w:val="ru-RU"/>
        </w:rPr>
        <w:t>стосуються</w:t>
      </w:r>
      <w:proofErr w:type="spellEnd"/>
      <w:r w:rsidR="00675DB2" w:rsidRPr="00B20359">
        <w:rPr>
          <w:lang w:val="ru-RU"/>
        </w:rPr>
        <w:t xml:space="preserve"> умов </w:t>
      </w:r>
      <w:proofErr w:type="spellStart"/>
      <w:r w:rsidR="00675DB2" w:rsidRPr="00B20359">
        <w:rPr>
          <w:lang w:val="ru-RU"/>
        </w:rPr>
        <w:t>виплати</w:t>
      </w:r>
      <w:proofErr w:type="spellEnd"/>
      <w:r w:rsidR="00675DB2" w:rsidRPr="00B20359">
        <w:rPr>
          <w:lang w:val="ru-RU"/>
        </w:rPr>
        <w:t xml:space="preserve"> </w:t>
      </w:r>
      <w:proofErr w:type="spellStart"/>
      <w:r w:rsidR="00675DB2" w:rsidRPr="00B20359">
        <w:rPr>
          <w:lang w:val="ru-RU"/>
        </w:rPr>
        <w:t>премії</w:t>
      </w:r>
      <w:proofErr w:type="spellEnd"/>
      <w:r w:rsidR="00675DB2" w:rsidRPr="00B20359">
        <w:rPr>
          <w:lang w:val="ru-RU"/>
        </w:rPr>
        <w:t xml:space="preserve">, </w:t>
      </w:r>
      <w:proofErr w:type="spellStart"/>
      <w:r w:rsidR="00675DB2" w:rsidRPr="00B20359">
        <w:rPr>
          <w:lang w:val="ru-RU"/>
        </w:rPr>
        <w:t>включені</w:t>
      </w:r>
      <w:proofErr w:type="spellEnd"/>
      <w:r w:rsidR="00675DB2" w:rsidRPr="00B20359">
        <w:rPr>
          <w:lang w:val="ru-RU"/>
        </w:rPr>
        <w:t xml:space="preserve"> </w:t>
      </w:r>
      <w:proofErr w:type="gramStart"/>
      <w:r w:rsidR="00675DB2" w:rsidRPr="00B20359">
        <w:rPr>
          <w:lang w:val="ru-RU"/>
        </w:rPr>
        <w:t>до проекту</w:t>
      </w:r>
      <w:proofErr w:type="gramEnd"/>
      <w:r w:rsidR="00675DB2" w:rsidRPr="00B20359">
        <w:rPr>
          <w:lang w:val="ru-RU"/>
        </w:rPr>
        <w:t xml:space="preserve"> Договору (</w:t>
      </w:r>
      <w:proofErr w:type="spellStart"/>
      <w:r w:rsidR="00675DB2" w:rsidRPr="00B20359">
        <w:rPr>
          <w:lang w:val="ru-RU"/>
        </w:rPr>
        <w:t>Додаток</w:t>
      </w:r>
      <w:proofErr w:type="spellEnd"/>
      <w:r w:rsidR="00675DB2" w:rsidRPr="00B20359">
        <w:rPr>
          <w:lang w:val="ru-RU"/>
        </w:rPr>
        <w:t xml:space="preserve"> 3) у </w:t>
      </w:r>
      <w:proofErr w:type="spellStart"/>
      <w:r w:rsidR="00675DB2" w:rsidRPr="00B20359">
        <w:rPr>
          <w:lang w:val="ru-RU"/>
        </w:rPr>
        <w:t>загальних</w:t>
      </w:r>
      <w:proofErr w:type="spellEnd"/>
      <w:r w:rsidR="00675DB2" w:rsidRPr="00B20359">
        <w:rPr>
          <w:lang w:val="ru-RU"/>
        </w:rPr>
        <w:t xml:space="preserve"> </w:t>
      </w:r>
      <w:proofErr w:type="spellStart"/>
      <w:r w:rsidR="00675DB2" w:rsidRPr="00B20359">
        <w:rPr>
          <w:lang w:val="ru-RU"/>
        </w:rPr>
        <w:t>умовах</w:t>
      </w:r>
      <w:proofErr w:type="spellEnd"/>
      <w:r w:rsidR="00675DB2" w:rsidRPr="00B20359">
        <w:rPr>
          <w:lang w:val="ru-RU"/>
        </w:rPr>
        <w:t xml:space="preserve">, </w:t>
      </w:r>
      <w:r w:rsidR="001958C9" w:rsidRPr="00B20359">
        <w:rPr>
          <w:lang w:val="ru-RU"/>
        </w:rPr>
        <w:t xml:space="preserve">у </w:t>
      </w:r>
      <w:proofErr w:type="spellStart"/>
      <w:r w:rsidR="00675DB2" w:rsidRPr="00B20359">
        <w:rPr>
          <w:lang w:val="ru-RU"/>
        </w:rPr>
        <w:t>пункт</w:t>
      </w:r>
      <w:r w:rsidR="001958C9" w:rsidRPr="00B20359">
        <w:rPr>
          <w:lang w:val="ru-RU"/>
        </w:rPr>
        <w:t>і</w:t>
      </w:r>
      <w:proofErr w:type="spellEnd"/>
      <w:r w:rsidR="00675DB2" w:rsidRPr="00B20359">
        <w:rPr>
          <w:lang w:val="ru-RU"/>
        </w:rPr>
        <w:t xml:space="preserve"> 8.5.</w:t>
      </w:r>
    </w:p>
    <w:p w14:paraId="502DB595" w14:textId="77777777" w:rsidR="00803376" w:rsidRPr="00B20359" w:rsidRDefault="00950EB6" w:rsidP="00FE7707">
      <w:pPr>
        <w:tabs>
          <w:tab w:val="left" w:pos="5954"/>
        </w:tabs>
        <w:ind w:right="57"/>
        <w:jc w:val="both"/>
        <w:rPr>
          <w:lang w:val="ru-RU"/>
        </w:rPr>
      </w:pPr>
      <w:r w:rsidRPr="00B20359">
        <w:rPr>
          <w:lang w:val="ru-RU"/>
        </w:rPr>
        <w:t xml:space="preserve">       </w:t>
      </w:r>
    </w:p>
    <w:p w14:paraId="049BF50F" w14:textId="77777777" w:rsidR="00304764" w:rsidRPr="00B20359" w:rsidRDefault="00304764" w:rsidP="00FE7707">
      <w:pPr>
        <w:tabs>
          <w:tab w:val="left" w:pos="5954"/>
        </w:tabs>
        <w:ind w:right="57"/>
        <w:jc w:val="both"/>
        <w:rPr>
          <w:lang w:val="ru-RU"/>
        </w:rPr>
      </w:pPr>
    </w:p>
    <w:p w14:paraId="6E14FF3D" w14:textId="77777777" w:rsidR="00304764" w:rsidRPr="00B20359" w:rsidRDefault="00304764" w:rsidP="00FE7707">
      <w:pPr>
        <w:tabs>
          <w:tab w:val="left" w:pos="5954"/>
        </w:tabs>
        <w:ind w:right="57"/>
        <w:jc w:val="both"/>
        <w:rPr>
          <w:lang w:val="ru-RU"/>
        </w:rPr>
      </w:pPr>
    </w:p>
    <w:p w14:paraId="3690A93E" w14:textId="77777777" w:rsidR="00304764" w:rsidRPr="00B20359" w:rsidRDefault="00304764" w:rsidP="00FE7707">
      <w:pPr>
        <w:tabs>
          <w:tab w:val="left" w:pos="5954"/>
        </w:tabs>
        <w:ind w:right="57"/>
        <w:jc w:val="both"/>
        <w:rPr>
          <w:lang w:val="ru-RU"/>
        </w:rPr>
      </w:pPr>
    </w:p>
    <w:p w14:paraId="66B98085" w14:textId="77777777" w:rsidR="00304764" w:rsidRPr="00B20359" w:rsidRDefault="00304764" w:rsidP="00FE7707">
      <w:pPr>
        <w:tabs>
          <w:tab w:val="left" w:pos="5954"/>
        </w:tabs>
        <w:ind w:right="57"/>
        <w:jc w:val="both"/>
        <w:rPr>
          <w:lang w:val="ru-RU"/>
        </w:rPr>
      </w:pPr>
    </w:p>
    <w:p w14:paraId="758455B7" w14:textId="77777777" w:rsidR="00304764" w:rsidRPr="00B20359" w:rsidRDefault="00304764" w:rsidP="00FE7707">
      <w:pPr>
        <w:tabs>
          <w:tab w:val="left" w:pos="5954"/>
        </w:tabs>
        <w:ind w:right="57"/>
        <w:jc w:val="both"/>
        <w:rPr>
          <w:lang w:val="ru-RU"/>
        </w:rPr>
      </w:pPr>
    </w:p>
    <w:p w14:paraId="70D940CB" w14:textId="77777777" w:rsidR="00304764" w:rsidRPr="00B20359" w:rsidRDefault="00304764" w:rsidP="00FE7707">
      <w:pPr>
        <w:tabs>
          <w:tab w:val="left" w:pos="5954"/>
        </w:tabs>
        <w:ind w:right="57"/>
        <w:jc w:val="both"/>
        <w:rPr>
          <w:lang w:val="ru-RU"/>
        </w:rPr>
      </w:pPr>
    </w:p>
    <w:p w14:paraId="59979A90" w14:textId="77777777" w:rsidR="00304764" w:rsidRPr="00B20359" w:rsidRDefault="00304764" w:rsidP="00FE7707">
      <w:pPr>
        <w:tabs>
          <w:tab w:val="left" w:pos="5954"/>
        </w:tabs>
        <w:ind w:right="57"/>
        <w:jc w:val="both"/>
        <w:rPr>
          <w:lang w:val="ru-RU"/>
        </w:rPr>
      </w:pPr>
    </w:p>
    <w:p w14:paraId="20197128" w14:textId="77777777" w:rsidR="00304764" w:rsidRPr="00A744D1" w:rsidRDefault="00304764" w:rsidP="00FE7707">
      <w:pPr>
        <w:tabs>
          <w:tab w:val="left" w:pos="5954"/>
        </w:tabs>
        <w:ind w:right="57"/>
        <w:jc w:val="both"/>
        <w:rPr>
          <w:lang w:val="lt-LT"/>
        </w:rPr>
      </w:pPr>
    </w:p>
    <w:sectPr w:rsidR="00304764" w:rsidRPr="00A744D1" w:rsidSect="00385538">
      <w:pgSz w:w="11906" w:h="16838" w:code="9"/>
      <w:pgMar w:top="1259" w:right="686" w:bottom="1242"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D99C6" w14:textId="77777777" w:rsidR="008018DF" w:rsidRPr="00C160ED" w:rsidRDefault="008018DF">
      <w:r w:rsidRPr="00C160ED">
        <w:separator/>
      </w:r>
    </w:p>
  </w:endnote>
  <w:endnote w:type="continuationSeparator" w:id="0">
    <w:p w14:paraId="19F3A2D9" w14:textId="77777777" w:rsidR="008018DF" w:rsidRPr="00C160ED" w:rsidRDefault="008018DF">
      <w:r w:rsidRPr="00C160ED">
        <w:continuationSeparator/>
      </w:r>
    </w:p>
  </w:endnote>
  <w:endnote w:type="continuationNotice" w:id="1">
    <w:p w14:paraId="4F35A14D" w14:textId="77777777" w:rsidR="008018DF" w:rsidRPr="00C160ED" w:rsidRDefault="00801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altName w:val="Arial"/>
    <w:panose1 w:val="00000000000000000000"/>
    <w:charset w:val="00"/>
    <w:family w:val="auto"/>
    <w:notTrueType/>
    <w:pitch w:val="variable"/>
    <w:sig w:usb0="80000067"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_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DM Sans">
    <w:panose1 w:val="00000000000000000000"/>
    <w:charset w:val="00"/>
    <w:family w:val="auto"/>
    <w:pitch w:val="variable"/>
    <w:sig w:usb0="8000002F" w:usb1="5000205B" w:usb2="00000000" w:usb3="00000000" w:csb0="00000093" w:csb1="00000000"/>
  </w:font>
  <w:font w:name="Times New Roman Bold">
    <w:altName w:val="Times New Roman"/>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97ED" w14:textId="77777777" w:rsidR="0001384A" w:rsidRPr="00C160ED" w:rsidRDefault="0001384A" w:rsidP="006812D4">
    <w:pPr>
      <w:pStyle w:val="Footer"/>
      <w:framePr w:wrap="auto" w:vAnchor="text" w:hAnchor="margin" w:xAlign="center" w:y="1"/>
      <w:rPr>
        <w:rStyle w:val="PageNumber"/>
        <w:lang w:val="uk-UA"/>
      </w:rPr>
    </w:pPr>
    <w:r w:rsidRPr="00C160ED">
      <w:rPr>
        <w:rStyle w:val="PageNumber"/>
        <w:lang w:val="uk-UA" w:bidi="lt-LT"/>
      </w:rPr>
      <w:fldChar w:fldCharType="begin"/>
    </w:r>
    <w:r w:rsidRPr="00C160ED">
      <w:rPr>
        <w:rStyle w:val="PageNumber"/>
        <w:lang w:val="uk-UA" w:bidi="lt-LT"/>
      </w:rPr>
      <w:instrText xml:space="preserve">PAGE  </w:instrText>
    </w:r>
    <w:r w:rsidRPr="00C160ED">
      <w:rPr>
        <w:rStyle w:val="PageNumber"/>
        <w:lang w:val="uk-UA" w:bidi="lt-LT"/>
      </w:rPr>
      <w:fldChar w:fldCharType="separate"/>
    </w:r>
    <w:r w:rsidR="00315A5C">
      <w:rPr>
        <w:rStyle w:val="PageNumber"/>
        <w:noProof/>
        <w:lang w:val="uk-UA" w:bidi="lt-LT"/>
      </w:rPr>
      <w:t>1</w:t>
    </w:r>
    <w:r w:rsidRPr="00C160ED">
      <w:rPr>
        <w:rStyle w:val="PageNumber"/>
        <w:lang w:val="uk-UA" w:bidi="lt-LT"/>
      </w:rPr>
      <w:fldChar w:fldCharType="end"/>
    </w:r>
  </w:p>
  <w:p w14:paraId="634A4393" w14:textId="77777777" w:rsidR="0001384A" w:rsidRPr="00C160ED" w:rsidRDefault="0001384A">
    <w:pPr>
      <w:pStyle w:val="Footer"/>
      <w:jc w:val="center"/>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9FF94" w14:textId="77777777" w:rsidR="008018DF" w:rsidRPr="00C160ED" w:rsidRDefault="008018DF">
      <w:r w:rsidRPr="00C160ED">
        <w:separator/>
      </w:r>
    </w:p>
  </w:footnote>
  <w:footnote w:type="continuationSeparator" w:id="0">
    <w:p w14:paraId="6F1A4A6A" w14:textId="77777777" w:rsidR="008018DF" w:rsidRPr="00C160ED" w:rsidRDefault="008018DF">
      <w:r w:rsidRPr="00C160ED">
        <w:continuationSeparator/>
      </w:r>
    </w:p>
  </w:footnote>
  <w:footnote w:type="continuationNotice" w:id="1">
    <w:p w14:paraId="154AD064" w14:textId="77777777" w:rsidR="008018DF" w:rsidRPr="00C160ED" w:rsidRDefault="008018DF"/>
  </w:footnote>
  <w:footnote w:id="2">
    <w:p w14:paraId="45405515" w14:textId="77777777" w:rsidR="0001384A" w:rsidRPr="006E7703" w:rsidRDefault="0001384A" w:rsidP="00BA46B8">
      <w:pPr>
        <w:pStyle w:val="FootnoteText"/>
        <w:spacing w:before="0" w:after="0"/>
        <w:jc w:val="both"/>
        <w:rPr>
          <w:rFonts w:ascii="Times New Roman" w:hAnsi="Times New Roman"/>
          <w:lang w:val="uk-UA"/>
        </w:rPr>
      </w:pPr>
      <w:r w:rsidRPr="006E7703">
        <w:rPr>
          <w:rStyle w:val="FootnoteReference"/>
          <w:rFonts w:ascii="Times New Roman" w:hAnsi="Times New Roman"/>
          <w:lang w:val="uk-UA"/>
        </w:rPr>
        <w:footnoteRef/>
      </w:r>
      <w:r w:rsidRPr="006E7703">
        <w:rPr>
          <w:rFonts w:ascii="Times New Roman" w:hAnsi="Times New Roman"/>
          <w:lang w:val="uk-UA"/>
        </w:rPr>
        <w:t xml:space="preserve"> </w:t>
      </w:r>
      <w:hyperlink r:id="rId1" w:history="1">
        <w:r w:rsidRPr="006E7703">
          <w:rPr>
            <w:rStyle w:val="Hyperlink"/>
            <w:rFonts w:ascii="Times New Roman" w:hAnsi="Times New Roman"/>
          </w:rPr>
          <w:t>https://vpt.lrv.lt/lt/nauja-cvp-is-aktuali-nuo-2024-12-01/metodine-medziaga-instrukcijos/pirkimu-vykdytojams/</w:t>
        </w:r>
      </w:hyperlink>
      <w:r w:rsidRPr="006E7703">
        <w:rPr>
          <w:rFonts w:ascii="Times New Roman" w:hAnsi="Times New Roman"/>
        </w:rPr>
        <w:t xml:space="preserve"> </w:t>
      </w:r>
    </w:p>
  </w:footnote>
  <w:footnote w:id="3">
    <w:p w14:paraId="500CD12F" w14:textId="77777777" w:rsidR="0001384A" w:rsidRPr="00C160ED" w:rsidRDefault="0001384A" w:rsidP="00BA46B8">
      <w:pPr>
        <w:pStyle w:val="FootnoteText"/>
        <w:spacing w:before="0" w:after="0"/>
        <w:jc w:val="both"/>
        <w:rPr>
          <w:rFonts w:ascii="Times New Roman" w:hAnsi="Times New Roman"/>
          <w:lang w:val="uk-UA"/>
        </w:rPr>
      </w:pPr>
      <w:r w:rsidRPr="00C160ED">
        <w:rPr>
          <w:rStyle w:val="FootnoteReference"/>
          <w:rFonts w:ascii="Times New Roman" w:hAnsi="Times New Roman"/>
          <w:lang w:val="uk-UA"/>
        </w:rPr>
        <w:footnoteRef/>
      </w:r>
      <w:r w:rsidRPr="00C160ED">
        <w:rPr>
          <w:rFonts w:ascii="Times New Roman" w:hAnsi="Times New Roman"/>
          <w:lang w:val="uk-UA"/>
        </w:rPr>
        <w:t xml:space="preserve"> </w:t>
      </w:r>
      <w:hyperlink r:id="rId2" w:history="1">
        <w:r w:rsidRPr="00C160ED">
          <w:rPr>
            <w:rStyle w:val="Hyperlink"/>
            <w:rFonts w:ascii="Times New Roman" w:hAnsi="Times New Roman"/>
            <w:lang w:val="uk-UA"/>
          </w:rPr>
          <w:t>Methodical assistance - Viešųjų pirkimų tarnyba</w:t>
        </w:r>
      </w:hyperlink>
    </w:p>
  </w:footnote>
  <w:footnote w:id="4">
    <w:p w14:paraId="16C1C7A7" w14:textId="77777777" w:rsidR="0001384A" w:rsidRPr="001F3C77" w:rsidRDefault="0001384A" w:rsidP="001F3C77">
      <w:pPr>
        <w:pStyle w:val="FootnoteText"/>
        <w:jc w:val="both"/>
        <w:rPr>
          <w:rFonts w:ascii="Times New Roman" w:hAnsi="Times New Roman"/>
          <w:lang w:val="lt-LT"/>
        </w:rPr>
      </w:pPr>
      <w:r w:rsidRPr="00C160ED">
        <w:rPr>
          <w:rStyle w:val="FootnoteReference"/>
          <w:rFonts w:ascii="Times New Roman" w:hAnsi="Times New Roman"/>
          <w:lang w:val="uk-UA" w:bidi="lt-LT"/>
        </w:rPr>
        <w:footnoteRef/>
      </w:r>
      <w:r w:rsidRPr="00C160ED">
        <w:rPr>
          <w:rFonts w:ascii="Times New Roman" w:hAnsi="Times New Roman"/>
          <w:lang w:val="uk-UA" w:bidi="lt-LT"/>
        </w:rPr>
        <w:t xml:space="preserve"> </w:t>
      </w:r>
      <w:r w:rsidRPr="00495288">
        <w:rPr>
          <w:rFonts w:ascii="Times New Roman" w:hAnsi="Times New Roman"/>
          <w:i/>
          <w:iCs/>
          <w:lang w:val="uk-UA" w:bidi="lt-LT"/>
        </w:rPr>
        <w:t xml:space="preserve">The </w:t>
      </w:r>
      <w:r w:rsidRPr="00495288">
        <w:rPr>
          <w:rFonts w:ascii="Times New Roman" w:hAnsi="Times New Roman"/>
          <w:i/>
          <w:iCs/>
          <w:lang w:val="uk-UA" w:bidi="lt-LT"/>
        </w:rPr>
        <w:t>supplier shall be personally liable for all obligations relating to the local social security system, income tax, and other financial obligations provided for under legal acts of the supplier's country and the country where the service is provided.</w:t>
      </w:r>
      <w:r w:rsidRPr="00C160ED">
        <w:rPr>
          <w:rFonts w:ascii="Times New Roman" w:hAnsi="Times New Roman"/>
          <w:i/>
          <w:iCs/>
          <w:lang w:val="uk-UA" w:bidi="lt-LT"/>
        </w:rPr>
        <w:t xml:space="preserve"> </w:t>
      </w:r>
    </w:p>
  </w:footnote>
  <w:footnote w:id="5">
    <w:p w14:paraId="23150166" w14:textId="116EDFA1" w:rsidR="0001384A" w:rsidRPr="00C160ED" w:rsidRDefault="0001384A" w:rsidP="00E147B8">
      <w:pPr>
        <w:pStyle w:val="FootnoteText"/>
        <w:jc w:val="both"/>
        <w:rPr>
          <w:rFonts w:ascii="Times New Roman" w:hAnsi="Times New Roman"/>
          <w:lang w:val="uk-UA"/>
        </w:rPr>
      </w:pPr>
      <w:r>
        <w:rPr>
          <w:rStyle w:val="FootnoteReference"/>
        </w:rPr>
        <w:footnoteRef/>
      </w:r>
      <w:r w:rsidRPr="00B20359">
        <w:rPr>
          <w:lang w:val="lt-LT"/>
        </w:rPr>
        <w:t xml:space="preserve"> </w:t>
      </w:r>
      <w:r w:rsidRPr="00C160ED">
        <w:rPr>
          <w:rFonts w:ascii="Times New Roman" w:hAnsi="Times New Roman"/>
          <w:i/>
          <w:iCs/>
          <w:lang w:val="uk-UA"/>
        </w:rPr>
        <w:t xml:space="preserve">Підрядник </w:t>
      </w:r>
      <w:r w:rsidRPr="00C160ED">
        <w:rPr>
          <w:rFonts w:ascii="Times New Roman" w:hAnsi="Times New Roman"/>
          <w:i/>
          <w:iCs/>
          <w:lang w:val="uk-UA"/>
        </w:rPr>
        <w:t>несе персональну відповідальність за всі зобов'язання, пов'язані з місцевою системою соціального забезпечення, податком на прибуток та іншими фінансовими зобов'язаннями, що випливають із законодавства країни постачальника і країни надання послуг.</w:t>
      </w:r>
    </w:p>
    <w:p w14:paraId="77E37494" w14:textId="77777777" w:rsidR="0001384A" w:rsidRPr="001F3C77" w:rsidRDefault="0001384A">
      <w:pPr>
        <w:pStyle w:val="FootnoteText"/>
        <w:rPr>
          <w:lang w:val="uk-UA"/>
        </w:rPr>
      </w:pPr>
    </w:p>
  </w:footnote>
  <w:footnote w:id="6">
    <w:p w14:paraId="6BFC3964" w14:textId="162E8B6B" w:rsidR="0001384A" w:rsidRPr="009D5B85" w:rsidRDefault="0001384A" w:rsidP="00A10324">
      <w:pPr>
        <w:pStyle w:val="FootnoteText"/>
        <w:spacing w:before="0" w:after="0"/>
        <w:jc w:val="both"/>
        <w:rPr>
          <w:rFonts w:ascii="Times New Roman" w:hAnsi="Times New Roman"/>
          <w:i/>
          <w:iCs/>
          <w:lang w:val="lt-LT"/>
        </w:rPr>
      </w:pPr>
    </w:p>
  </w:footnote>
  <w:footnote w:id="7">
    <w:p w14:paraId="5BC9D8CC" w14:textId="21DB5767" w:rsidR="009D5B85" w:rsidRPr="009D5B85" w:rsidRDefault="009D5B85">
      <w:pPr>
        <w:pStyle w:val="FootnoteText"/>
        <w:rPr>
          <w:rFonts w:ascii="Times New Roman" w:hAnsi="Times New Roman"/>
          <w:lang w:val="lt-LT"/>
        </w:rPr>
      </w:pPr>
      <w:r w:rsidRPr="009D5B85">
        <w:rPr>
          <w:rStyle w:val="FootnoteReference"/>
          <w:rFonts w:ascii="Times New Roman" w:hAnsi="Times New Roman"/>
        </w:rPr>
        <w:footnoteRef/>
      </w:r>
      <w:r w:rsidRPr="009D5B85">
        <w:rPr>
          <w:rFonts w:ascii="Times New Roman" w:hAnsi="Times New Roman"/>
          <w:i/>
          <w:iCs/>
          <w:lang w:val="uk-UA" w:bidi="lt-LT"/>
        </w:rPr>
        <w:t xml:space="preserve">If </w:t>
      </w:r>
      <w:r w:rsidRPr="009D5B85">
        <w:rPr>
          <w:rFonts w:ascii="Times New Roman" w:hAnsi="Times New Roman"/>
          <w:i/>
          <w:iCs/>
          <w:lang w:val="uk-UA" w:bidi="lt-LT"/>
        </w:rPr>
        <w:t>the price in the tender is specified in a foreign currency, it shall be converted in accordance with Article 35(25) of the Law on Public Procurement.</w:t>
      </w:r>
      <w:r w:rsidRPr="009D5B85">
        <w:rPr>
          <w:rFonts w:ascii="Times New Roman" w:hAnsi="Times New Roman"/>
          <w:i/>
          <w:iCs/>
          <w:lang w:val="lt-LT" w:bidi="lt-LT"/>
        </w:rPr>
        <w:t xml:space="preserve"> </w:t>
      </w:r>
      <w:r w:rsidRPr="009D5B85">
        <w:rPr>
          <w:rFonts w:ascii="Times New Roman" w:hAnsi="Times New Roman"/>
          <w:i/>
          <w:iCs/>
          <w:lang w:val="uk-UA" w:bidi="lt-LT"/>
        </w:rPr>
        <w:t>/   Якщо ціна в тендерній заявці вказана в іноземній валюті, вона повинна бути конвертована відповідно до статті 35(24) закону Про державні закупівлі.</w:t>
      </w:r>
    </w:p>
  </w:footnote>
  <w:footnote w:id="8">
    <w:p w14:paraId="46329342" w14:textId="0D0093ED" w:rsidR="0001384A" w:rsidRPr="00C160ED" w:rsidRDefault="0001384A" w:rsidP="00147B78">
      <w:pPr>
        <w:pStyle w:val="FootnoteText"/>
        <w:spacing w:before="0" w:after="0"/>
        <w:jc w:val="both"/>
        <w:rPr>
          <w:rFonts w:ascii="Times New Roman" w:hAnsi="Times New Roman"/>
          <w:i/>
          <w:iCs/>
          <w:lang w:val="uk-UA"/>
        </w:rPr>
      </w:pPr>
    </w:p>
  </w:footnote>
  <w:footnote w:id="9">
    <w:p w14:paraId="04D5284B" w14:textId="77777777" w:rsidR="001D4DB5" w:rsidRPr="00D71E11" w:rsidRDefault="001D4DB5" w:rsidP="001D4DB5">
      <w:pPr>
        <w:pStyle w:val="FootnoteText"/>
        <w:spacing w:after="0"/>
        <w:jc w:val="both"/>
        <w:rPr>
          <w:rFonts w:ascii="Times New Roman" w:hAnsi="Times New Roman"/>
        </w:rPr>
      </w:pPr>
      <w:r w:rsidRPr="00100C51">
        <w:rPr>
          <w:rStyle w:val="FootnoteReference"/>
          <w:rFonts w:ascii="Times New Roman" w:hAnsi="Times New Roman"/>
        </w:rPr>
        <w:footnoteRef/>
      </w:r>
      <w:r w:rsidRPr="00100C51">
        <w:rPr>
          <w:rFonts w:ascii="Times New Roman" w:hAnsi="Times New Roman"/>
        </w:rPr>
        <w:t xml:space="preserve"> </w:t>
      </w:r>
      <w:r w:rsidRPr="00D71E11">
        <w:rPr>
          <w:rFonts w:ascii="Times New Roman" w:hAnsi="Times New Roman"/>
          <w:i/>
          <w:iCs/>
        </w:rPr>
        <w:t xml:space="preserve">Based on </w:t>
      </w:r>
      <w:proofErr w:type="spellStart"/>
      <w:r w:rsidRPr="00D71E11">
        <w:rPr>
          <w:rFonts w:ascii="Times New Roman" w:hAnsi="Times New Roman"/>
          <w:i/>
          <w:iCs/>
        </w:rPr>
        <w:t>Regulation</w:t>
      </w:r>
      <w:proofErr w:type="spellEnd"/>
      <w:r w:rsidRPr="00D71E11">
        <w:rPr>
          <w:rFonts w:ascii="Times New Roman" w:hAnsi="Times New Roman"/>
          <w:i/>
          <w:iCs/>
        </w:rPr>
        <w:t xml:space="preserve"> (EU) 2024/792 of 29 </w:t>
      </w:r>
      <w:proofErr w:type="spellStart"/>
      <w:r w:rsidRPr="00D71E11">
        <w:rPr>
          <w:rFonts w:ascii="Times New Roman" w:hAnsi="Times New Roman"/>
          <w:i/>
          <w:iCs/>
        </w:rPr>
        <w:t>February</w:t>
      </w:r>
      <w:proofErr w:type="spellEnd"/>
      <w:r w:rsidRPr="00D71E11">
        <w:rPr>
          <w:rFonts w:ascii="Times New Roman" w:hAnsi="Times New Roman"/>
          <w:i/>
          <w:iCs/>
        </w:rPr>
        <w:t xml:space="preserve"> 2024, participation in </w:t>
      </w:r>
      <w:proofErr w:type="spellStart"/>
      <w:r w:rsidRPr="00D71E11">
        <w:rPr>
          <w:rFonts w:ascii="Times New Roman" w:hAnsi="Times New Roman"/>
          <w:i/>
          <w:iCs/>
        </w:rPr>
        <w:t>this</w:t>
      </w:r>
      <w:proofErr w:type="spellEnd"/>
      <w:r w:rsidRPr="00D71E11">
        <w:rPr>
          <w:rFonts w:ascii="Times New Roman" w:hAnsi="Times New Roman"/>
          <w:i/>
          <w:iCs/>
        </w:rPr>
        <w:t xml:space="preserve"> </w:t>
      </w:r>
      <w:proofErr w:type="spellStart"/>
      <w:r w:rsidRPr="00D71E11">
        <w:rPr>
          <w:rFonts w:ascii="Times New Roman" w:hAnsi="Times New Roman"/>
          <w:i/>
          <w:iCs/>
        </w:rPr>
        <w:t>procedure</w:t>
      </w:r>
      <w:proofErr w:type="spellEnd"/>
      <w:r w:rsidRPr="00D71E11">
        <w:rPr>
          <w:rFonts w:ascii="Times New Roman" w:hAnsi="Times New Roman"/>
          <w:i/>
          <w:iCs/>
        </w:rPr>
        <w:t xml:space="preserve"> </w:t>
      </w:r>
      <w:proofErr w:type="spellStart"/>
      <w:r w:rsidRPr="00D71E11">
        <w:rPr>
          <w:rFonts w:ascii="Times New Roman" w:hAnsi="Times New Roman"/>
          <w:i/>
          <w:iCs/>
        </w:rPr>
        <w:t>is</w:t>
      </w:r>
      <w:proofErr w:type="spellEnd"/>
      <w:r w:rsidRPr="00D71E11">
        <w:rPr>
          <w:rFonts w:ascii="Times New Roman" w:hAnsi="Times New Roman"/>
          <w:i/>
          <w:iCs/>
        </w:rPr>
        <w:t xml:space="preserve"> open to international and </w:t>
      </w:r>
      <w:proofErr w:type="spellStart"/>
      <w:r w:rsidRPr="00D71E11">
        <w:rPr>
          <w:rFonts w:ascii="Times New Roman" w:hAnsi="Times New Roman"/>
          <w:i/>
          <w:iCs/>
        </w:rPr>
        <w:t>regional</w:t>
      </w:r>
      <w:proofErr w:type="spellEnd"/>
      <w:r w:rsidRPr="00D71E11">
        <w:rPr>
          <w:rFonts w:ascii="Times New Roman" w:hAnsi="Times New Roman"/>
          <w:i/>
          <w:iCs/>
        </w:rPr>
        <w:t xml:space="preserve"> </w:t>
      </w:r>
      <w:proofErr w:type="spellStart"/>
      <w:r w:rsidRPr="00D71E11">
        <w:rPr>
          <w:rFonts w:ascii="Times New Roman" w:hAnsi="Times New Roman"/>
          <w:i/>
          <w:iCs/>
        </w:rPr>
        <w:t>organizations</w:t>
      </w:r>
      <w:proofErr w:type="spellEnd"/>
      <w:r w:rsidRPr="00D71E11">
        <w:rPr>
          <w:rFonts w:ascii="Times New Roman" w:hAnsi="Times New Roman"/>
          <w:i/>
          <w:iCs/>
        </w:rPr>
        <w:t xml:space="preserve">, as </w:t>
      </w:r>
      <w:proofErr w:type="spellStart"/>
      <w:r w:rsidRPr="00D71E11">
        <w:rPr>
          <w:rFonts w:ascii="Times New Roman" w:hAnsi="Times New Roman"/>
          <w:i/>
          <w:iCs/>
        </w:rPr>
        <w:t>well</w:t>
      </w:r>
      <w:proofErr w:type="spellEnd"/>
      <w:r w:rsidRPr="00D71E11">
        <w:rPr>
          <w:rFonts w:ascii="Times New Roman" w:hAnsi="Times New Roman"/>
          <w:i/>
          <w:iCs/>
        </w:rPr>
        <w:t xml:space="preserve"> as to </w:t>
      </w:r>
      <w:proofErr w:type="spellStart"/>
      <w:r w:rsidRPr="00D71E11">
        <w:rPr>
          <w:rFonts w:ascii="Times New Roman" w:hAnsi="Times New Roman"/>
          <w:i/>
          <w:iCs/>
        </w:rPr>
        <w:t>natural</w:t>
      </w:r>
      <w:proofErr w:type="spellEnd"/>
      <w:r w:rsidRPr="00D71E11">
        <w:rPr>
          <w:rFonts w:ascii="Times New Roman" w:hAnsi="Times New Roman"/>
          <w:i/>
          <w:iCs/>
        </w:rPr>
        <w:t xml:space="preserve"> </w:t>
      </w:r>
      <w:proofErr w:type="spellStart"/>
      <w:r w:rsidRPr="00D71E11">
        <w:rPr>
          <w:rFonts w:ascii="Times New Roman" w:hAnsi="Times New Roman"/>
          <w:i/>
          <w:iCs/>
        </w:rPr>
        <w:t>persons</w:t>
      </w:r>
      <w:proofErr w:type="spellEnd"/>
      <w:r w:rsidRPr="00D71E11">
        <w:rPr>
          <w:rFonts w:ascii="Times New Roman" w:hAnsi="Times New Roman"/>
          <w:i/>
          <w:iCs/>
        </w:rPr>
        <w:t xml:space="preserve"> </w:t>
      </w:r>
      <w:proofErr w:type="spellStart"/>
      <w:r w:rsidRPr="00D71E11">
        <w:rPr>
          <w:rFonts w:ascii="Times New Roman" w:hAnsi="Times New Roman"/>
          <w:i/>
          <w:iCs/>
        </w:rPr>
        <w:t>who</w:t>
      </w:r>
      <w:proofErr w:type="spellEnd"/>
      <w:r w:rsidRPr="00D71E11">
        <w:rPr>
          <w:rFonts w:ascii="Times New Roman" w:hAnsi="Times New Roman"/>
          <w:i/>
          <w:iCs/>
        </w:rPr>
        <w:t xml:space="preserve"> are </w:t>
      </w:r>
      <w:proofErr w:type="spellStart"/>
      <w:r w:rsidRPr="00D71E11">
        <w:rPr>
          <w:rFonts w:ascii="Times New Roman" w:hAnsi="Times New Roman"/>
          <w:i/>
          <w:iCs/>
        </w:rPr>
        <w:t>nationals</w:t>
      </w:r>
      <w:proofErr w:type="spellEnd"/>
      <w:r w:rsidRPr="00D71E11">
        <w:rPr>
          <w:rFonts w:ascii="Times New Roman" w:hAnsi="Times New Roman"/>
          <w:i/>
          <w:iCs/>
        </w:rPr>
        <w:t xml:space="preserve"> of, or </w:t>
      </w:r>
      <w:proofErr w:type="spellStart"/>
      <w:r w:rsidRPr="00D71E11">
        <w:rPr>
          <w:rFonts w:ascii="Times New Roman" w:hAnsi="Times New Roman"/>
          <w:i/>
          <w:iCs/>
        </w:rPr>
        <w:t>legal</w:t>
      </w:r>
      <w:proofErr w:type="spellEnd"/>
      <w:r w:rsidRPr="00D71E11">
        <w:rPr>
          <w:rFonts w:ascii="Times New Roman" w:hAnsi="Times New Roman"/>
          <w:i/>
          <w:iCs/>
        </w:rPr>
        <w:t xml:space="preserve"> </w:t>
      </w:r>
      <w:proofErr w:type="spellStart"/>
      <w:r w:rsidRPr="00D71E11">
        <w:rPr>
          <w:rFonts w:ascii="Times New Roman" w:hAnsi="Times New Roman"/>
          <w:i/>
          <w:iCs/>
        </w:rPr>
        <w:t>persons</w:t>
      </w:r>
      <w:proofErr w:type="spellEnd"/>
      <w:r w:rsidRPr="00D71E11">
        <w:rPr>
          <w:rFonts w:ascii="Times New Roman" w:hAnsi="Times New Roman"/>
          <w:i/>
          <w:iCs/>
        </w:rPr>
        <w:t xml:space="preserve"> </w:t>
      </w:r>
      <w:proofErr w:type="spellStart"/>
      <w:r w:rsidRPr="00D71E11">
        <w:rPr>
          <w:rFonts w:ascii="Times New Roman" w:hAnsi="Times New Roman"/>
          <w:i/>
          <w:iCs/>
        </w:rPr>
        <w:t>effectively</w:t>
      </w:r>
      <w:proofErr w:type="spellEnd"/>
      <w:r w:rsidRPr="00D71E11">
        <w:rPr>
          <w:rFonts w:ascii="Times New Roman" w:hAnsi="Times New Roman"/>
          <w:i/>
          <w:iCs/>
        </w:rPr>
        <w:t xml:space="preserve"> </w:t>
      </w:r>
      <w:proofErr w:type="spellStart"/>
      <w:r w:rsidRPr="00D71E11">
        <w:rPr>
          <w:rFonts w:ascii="Times New Roman" w:hAnsi="Times New Roman"/>
          <w:i/>
          <w:iCs/>
        </w:rPr>
        <w:t>established</w:t>
      </w:r>
      <w:proofErr w:type="spellEnd"/>
      <w:r w:rsidRPr="00D71E11">
        <w:rPr>
          <w:rFonts w:ascii="Times New Roman" w:hAnsi="Times New Roman"/>
          <w:i/>
          <w:iCs/>
        </w:rPr>
        <w:t xml:space="preserve"> in: (a) </w:t>
      </w:r>
      <w:proofErr w:type="spellStart"/>
      <w:r w:rsidRPr="00D71E11">
        <w:rPr>
          <w:rFonts w:ascii="Times New Roman" w:hAnsi="Times New Roman"/>
          <w:i/>
          <w:iCs/>
        </w:rPr>
        <w:t>Member</w:t>
      </w:r>
      <w:proofErr w:type="spellEnd"/>
      <w:r w:rsidRPr="00D71E11">
        <w:rPr>
          <w:rFonts w:ascii="Times New Roman" w:hAnsi="Times New Roman"/>
          <w:i/>
          <w:iCs/>
        </w:rPr>
        <w:t xml:space="preserve"> States, Ukraine, Western Balkan </w:t>
      </w:r>
      <w:proofErr w:type="spellStart"/>
      <w:r w:rsidRPr="00D71E11">
        <w:rPr>
          <w:rFonts w:ascii="Times New Roman" w:hAnsi="Times New Roman"/>
          <w:i/>
          <w:iCs/>
        </w:rPr>
        <w:t>partners</w:t>
      </w:r>
      <w:proofErr w:type="spellEnd"/>
      <w:r w:rsidRPr="00D71E11">
        <w:rPr>
          <w:rFonts w:ascii="Times New Roman" w:hAnsi="Times New Roman"/>
          <w:i/>
          <w:iCs/>
        </w:rPr>
        <w:t xml:space="preserve">, Georgia, Moldova and </w:t>
      </w:r>
      <w:proofErr w:type="spellStart"/>
      <w:r w:rsidRPr="00D71E11">
        <w:rPr>
          <w:rFonts w:ascii="Times New Roman" w:hAnsi="Times New Roman"/>
          <w:i/>
          <w:iCs/>
        </w:rPr>
        <w:t>Contracting</w:t>
      </w:r>
      <w:proofErr w:type="spellEnd"/>
      <w:r w:rsidRPr="00D71E11">
        <w:rPr>
          <w:rFonts w:ascii="Times New Roman" w:hAnsi="Times New Roman"/>
          <w:i/>
          <w:iCs/>
        </w:rPr>
        <w:t xml:space="preserve"> Parties to the Agreement on the </w:t>
      </w:r>
      <w:proofErr w:type="spellStart"/>
      <w:r w:rsidRPr="00D71E11">
        <w:rPr>
          <w:rFonts w:ascii="Times New Roman" w:hAnsi="Times New Roman"/>
          <w:i/>
          <w:iCs/>
        </w:rPr>
        <w:t>European</w:t>
      </w:r>
      <w:proofErr w:type="spellEnd"/>
      <w:r w:rsidRPr="00D71E11">
        <w:rPr>
          <w:rFonts w:ascii="Times New Roman" w:hAnsi="Times New Roman"/>
          <w:i/>
          <w:iCs/>
        </w:rPr>
        <w:t xml:space="preserve"> </w:t>
      </w:r>
      <w:proofErr w:type="spellStart"/>
      <w:r w:rsidRPr="00D71E11">
        <w:rPr>
          <w:rFonts w:ascii="Times New Roman" w:hAnsi="Times New Roman"/>
          <w:i/>
          <w:iCs/>
        </w:rPr>
        <w:t>Economic</w:t>
      </w:r>
      <w:proofErr w:type="spellEnd"/>
      <w:r w:rsidRPr="00D71E11">
        <w:rPr>
          <w:rFonts w:ascii="Times New Roman" w:hAnsi="Times New Roman"/>
          <w:i/>
          <w:iCs/>
        </w:rPr>
        <w:t xml:space="preserve"> Area; (b) countries </w:t>
      </w:r>
      <w:proofErr w:type="spellStart"/>
      <w:r w:rsidRPr="00D71E11">
        <w:rPr>
          <w:rFonts w:ascii="Times New Roman" w:hAnsi="Times New Roman"/>
          <w:i/>
          <w:iCs/>
        </w:rPr>
        <w:t>which</w:t>
      </w:r>
      <w:proofErr w:type="spellEnd"/>
      <w:r w:rsidRPr="00D71E11">
        <w:rPr>
          <w:rFonts w:ascii="Times New Roman" w:hAnsi="Times New Roman"/>
          <w:i/>
          <w:iCs/>
        </w:rPr>
        <w:t xml:space="preserve"> </w:t>
      </w:r>
      <w:proofErr w:type="spellStart"/>
      <w:r w:rsidRPr="00D71E11">
        <w:rPr>
          <w:rFonts w:ascii="Times New Roman" w:hAnsi="Times New Roman"/>
          <w:i/>
          <w:iCs/>
        </w:rPr>
        <w:t>provide</w:t>
      </w:r>
      <w:proofErr w:type="spellEnd"/>
      <w:r w:rsidRPr="00D71E11">
        <w:rPr>
          <w:rFonts w:ascii="Times New Roman" w:hAnsi="Times New Roman"/>
          <w:i/>
          <w:iCs/>
        </w:rPr>
        <w:t xml:space="preserve"> a </w:t>
      </w:r>
      <w:proofErr w:type="spellStart"/>
      <w:r w:rsidRPr="00D71E11">
        <w:rPr>
          <w:rFonts w:ascii="Times New Roman" w:hAnsi="Times New Roman"/>
          <w:i/>
          <w:iCs/>
        </w:rPr>
        <w:t>level</w:t>
      </w:r>
      <w:proofErr w:type="spellEnd"/>
      <w:r w:rsidRPr="00D71E11">
        <w:rPr>
          <w:rFonts w:ascii="Times New Roman" w:hAnsi="Times New Roman"/>
          <w:i/>
          <w:iCs/>
        </w:rPr>
        <w:t xml:space="preserve"> of support to Ukraine comparable to </w:t>
      </w:r>
      <w:proofErr w:type="spellStart"/>
      <w:r w:rsidRPr="00D71E11">
        <w:rPr>
          <w:rFonts w:ascii="Times New Roman" w:hAnsi="Times New Roman"/>
          <w:i/>
          <w:iCs/>
        </w:rPr>
        <w:t>that</w:t>
      </w:r>
      <w:proofErr w:type="spellEnd"/>
      <w:r w:rsidRPr="00D71E11">
        <w:rPr>
          <w:rFonts w:ascii="Times New Roman" w:hAnsi="Times New Roman"/>
          <w:i/>
          <w:iCs/>
        </w:rPr>
        <w:t xml:space="preserve"> </w:t>
      </w:r>
      <w:proofErr w:type="spellStart"/>
      <w:r w:rsidRPr="00D71E11">
        <w:rPr>
          <w:rFonts w:ascii="Times New Roman" w:hAnsi="Times New Roman"/>
          <w:i/>
          <w:iCs/>
        </w:rPr>
        <w:t>provided</w:t>
      </w:r>
      <w:proofErr w:type="spellEnd"/>
      <w:r w:rsidRPr="00D71E11">
        <w:rPr>
          <w:rFonts w:ascii="Times New Roman" w:hAnsi="Times New Roman"/>
          <w:i/>
          <w:iCs/>
        </w:rPr>
        <w:t xml:space="preserve"> by the Union, for </w:t>
      </w:r>
      <w:proofErr w:type="spellStart"/>
      <w:r w:rsidRPr="00D71E11">
        <w:rPr>
          <w:rFonts w:ascii="Times New Roman" w:hAnsi="Times New Roman"/>
          <w:i/>
          <w:iCs/>
        </w:rPr>
        <w:t>which</w:t>
      </w:r>
      <w:proofErr w:type="spellEnd"/>
      <w:r w:rsidRPr="00D71E11">
        <w:rPr>
          <w:rFonts w:ascii="Times New Roman" w:hAnsi="Times New Roman"/>
          <w:i/>
          <w:iCs/>
        </w:rPr>
        <w:t xml:space="preserve"> </w:t>
      </w:r>
      <w:proofErr w:type="spellStart"/>
      <w:r w:rsidRPr="00D71E11">
        <w:rPr>
          <w:rFonts w:ascii="Times New Roman" w:hAnsi="Times New Roman"/>
          <w:i/>
          <w:iCs/>
        </w:rPr>
        <w:t>reciprocal</w:t>
      </w:r>
      <w:proofErr w:type="spellEnd"/>
      <w:r w:rsidRPr="00D71E11">
        <w:rPr>
          <w:rFonts w:ascii="Times New Roman" w:hAnsi="Times New Roman"/>
          <w:i/>
          <w:iCs/>
        </w:rPr>
        <w:t xml:space="preserve"> </w:t>
      </w:r>
      <w:proofErr w:type="spellStart"/>
      <w:r w:rsidRPr="00D71E11">
        <w:rPr>
          <w:rFonts w:ascii="Times New Roman" w:hAnsi="Times New Roman"/>
          <w:i/>
          <w:iCs/>
        </w:rPr>
        <w:t>access</w:t>
      </w:r>
      <w:proofErr w:type="spellEnd"/>
      <w:r w:rsidRPr="00D71E11">
        <w:rPr>
          <w:rFonts w:ascii="Times New Roman" w:hAnsi="Times New Roman"/>
          <w:i/>
          <w:iCs/>
        </w:rPr>
        <w:t xml:space="preserve"> to </w:t>
      </w:r>
      <w:proofErr w:type="spellStart"/>
      <w:r w:rsidRPr="00D71E11">
        <w:rPr>
          <w:rFonts w:ascii="Times New Roman" w:hAnsi="Times New Roman"/>
          <w:i/>
          <w:iCs/>
        </w:rPr>
        <w:t>external</w:t>
      </w:r>
      <w:proofErr w:type="spellEnd"/>
      <w:r w:rsidRPr="00D71E11">
        <w:rPr>
          <w:rFonts w:ascii="Times New Roman" w:hAnsi="Times New Roman"/>
          <w:i/>
          <w:iCs/>
        </w:rPr>
        <w:t xml:space="preserve"> assistance in Ukraine </w:t>
      </w:r>
      <w:proofErr w:type="spellStart"/>
      <w:r w:rsidRPr="00D71E11">
        <w:rPr>
          <w:rFonts w:ascii="Times New Roman" w:hAnsi="Times New Roman"/>
          <w:i/>
          <w:iCs/>
        </w:rPr>
        <w:t>is</w:t>
      </w:r>
      <w:proofErr w:type="spellEnd"/>
      <w:r w:rsidRPr="00D71E11">
        <w:rPr>
          <w:rFonts w:ascii="Times New Roman" w:hAnsi="Times New Roman"/>
          <w:i/>
          <w:iCs/>
        </w:rPr>
        <w:t xml:space="preserve"> </w:t>
      </w:r>
      <w:proofErr w:type="spellStart"/>
      <w:r w:rsidRPr="00D71E11">
        <w:rPr>
          <w:rFonts w:ascii="Times New Roman" w:hAnsi="Times New Roman"/>
          <w:i/>
          <w:iCs/>
        </w:rPr>
        <w:t>established</w:t>
      </w:r>
      <w:proofErr w:type="spellEnd"/>
      <w:r w:rsidRPr="00D71E11">
        <w:rPr>
          <w:rFonts w:ascii="Times New Roman" w:hAnsi="Times New Roman"/>
          <w:i/>
          <w:iCs/>
        </w:rPr>
        <w:t xml:space="preserve"> by the </w:t>
      </w:r>
      <w:proofErr w:type="spellStart"/>
      <w:r w:rsidRPr="00D71E11">
        <w:rPr>
          <w:rFonts w:ascii="Times New Roman" w:hAnsi="Times New Roman"/>
          <w:i/>
          <w:iCs/>
        </w:rPr>
        <w:t>European</w:t>
      </w:r>
      <w:proofErr w:type="spellEnd"/>
      <w:r w:rsidRPr="00D71E11">
        <w:rPr>
          <w:rFonts w:ascii="Times New Roman" w:hAnsi="Times New Roman"/>
          <w:i/>
          <w:iCs/>
        </w:rPr>
        <w:t xml:space="preserve"> Commission.</w:t>
      </w:r>
      <w:r w:rsidRPr="00C42062">
        <w:rPr>
          <w:rFonts w:ascii="Times New Roman" w:hAnsi="Times New Roman"/>
          <w:i/>
          <w:iCs/>
          <w:lang w:val="en-GB" w:bidi="lt-LT"/>
        </w:rPr>
        <w:t xml:space="preserve"> The Contracting Authority reserves the right to request any evidence necessary to verify compliance with these requirements</w:t>
      </w:r>
      <w:r>
        <w:rPr>
          <w:rFonts w:ascii="Times New Roman" w:hAnsi="Times New Roman"/>
          <w:i/>
          <w:iCs/>
          <w:lang w:val="en-GB" w:bidi="lt-LT"/>
        </w:rPr>
        <w:t xml:space="preserve">. </w:t>
      </w:r>
      <w:r>
        <w:rPr>
          <w:rFonts w:ascii="Times New Roman" w:hAnsi="Times New Roman"/>
          <w:i/>
          <w:iCs/>
        </w:rPr>
        <w:t>/</w:t>
      </w:r>
      <w:r w:rsidRPr="00C42062">
        <w:rPr>
          <w:rFonts w:ascii="Times New Roman" w:hAnsi="Times New Roman"/>
          <w:i/>
          <w:iCs/>
          <w:lang w:val="en-GB"/>
        </w:rPr>
        <w:t xml:space="preserve"> </w:t>
      </w:r>
      <w:proofErr w:type="spellStart"/>
      <w:r w:rsidRPr="00C42062">
        <w:rPr>
          <w:rFonts w:ascii="Times New Roman" w:hAnsi="Times New Roman"/>
          <w:i/>
          <w:iCs/>
          <w:lang w:val="en-GB"/>
        </w:rPr>
        <w:t>Відповідно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Регламенту</w:t>
      </w:r>
      <w:proofErr w:type="spellEnd"/>
      <w:r w:rsidRPr="00C42062">
        <w:rPr>
          <w:rFonts w:ascii="Times New Roman" w:hAnsi="Times New Roman"/>
          <w:i/>
          <w:iCs/>
          <w:lang w:val="en-GB"/>
        </w:rPr>
        <w:t xml:space="preserve"> (ЄС) 2024/792 </w:t>
      </w:r>
      <w:proofErr w:type="spellStart"/>
      <w:r w:rsidRPr="00C42062">
        <w:rPr>
          <w:rFonts w:ascii="Times New Roman" w:hAnsi="Times New Roman"/>
          <w:i/>
          <w:iCs/>
          <w:lang w:val="en-GB"/>
        </w:rPr>
        <w:t>від</w:t>
      </w:r>
      <w:proofErr w:type="spellEnd"/>
      <w:r w:rsidRPr="00C42062">
        <w:rPr>
          <w:rFonts w:ascii="Times New Roman" w:hAnsi="Times New Roman"/>
          <w:i/>
          <w:iCs/>
          <w:lang w:val="en-GB"/>
        </w:rPr>
        <w:t xml:space="preserve"> 29 </w:t>
      </w:r>
      <w:proofErr w:type="spellStart"/>
      <w:r w:rsidRPr="00C42062">
        <w:rPr>
          <w:rFonts w:ascii="Times New Roman" w:hAnsi="Times New Roman"/>
          <w:i/>
          <w:iCs/>
          <w:lang w:val="en-GB"/>
        </w:rPr>
        <w:t>лютого</w:t>
      </w:r>
      <w:proofErr w:type="spellEnd"/>
      <w:r w:rsidRPr="00C42062">
        <w:rPr>
          <w:rFonts w:ascii="Times New Roman" w:hAnsi="Times New Roman"/>
          <w:i/>
          <w:iCs/>
          <w:lang w:val="en-GB"/>
        </w:rPr>
        <w:t xml:space="preserve"> 2024 </w:t>
      </w:r>
      <w:proofErr w:type="spellStart"/>
      <w:r w:rsidRPr="00C42062">
        <w:rPr>
          <w:rFonts w:ascii="Times New Roman" w:hAnsi="Times New Roman"/>
          <w:i/>
          <w:iCs/>
          <w:lang w:val="en-GB"/>
        </w:rPr>
        <w:t>року</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участь</w:t>
      </w:r>
      <w:proofErr w:type="spellEnd"/>
      <w:r w:rsidRPr="00C42062">
        <w:rPr>
          <w:rFonts w:ascii="Times New Roman" w:hAnsi="Times New Roman"/>
          <w:i/>
          <w:iCs/>
          <w:lang w:val="en-GB"/>
        </w:rPr>
        <w:t xml:space="preserve"> у </w:t>
      </w:r>
      <w:proofErr w:type="spellStart"/>
      <w:r w:rsidRPr="00C42062">
        <w:rPr>
          <w:rFonts w:ascii="Times New Roman" w:hAnsi="Times New Roman"/>
          <w:i/>
          <w:iCs/>
          <w:lang w:val="en-GB"/>
        </w:rPr>
        <w:t>цій</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процедурі</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відкрита</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для</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міжнародних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та</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регіональних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організацій</w:t>
      </w:r>
      <w:proofErr w:type="spellEnd"/>
      <w:r w:rsidRPr="00C42062">
        <w:rPr>
          <w:rFonts w:ascii="Times New Roman" w:hAnsi="Times New Roman"/>
          <w:i/>
          <w:iCs/>
          <w:lang w:val="en-GB"/>
        </w:rPr>
        <w:t xml:space="preserve">, а </w:t>
      </w:r>
      <w:proofErr w:type="spellStart"/>
      <w:r w:rsidRPr="00C42062">
        <w:rPr>
          <w:rFonts w:ascii="Times New Roman" w:hAnsi="Times New Roman"/>
          <w:i/>
          <w:iCs/>
          <w:lang w:val="en-GB"/>
        </w:rPr>
        <w:t>також</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для</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фізичних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осіб</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які</w:t>
      </w:r>
      <w:proofErr w:type="spellEnd"/>
      <w:r w:rsidRPr="00C42062">
        <w:rPr>
          <w:rFonts w:ascii="Times New Roman" w:hAnsi="Times New Roman"/>
          <w:i/>
          <w:iCs/>
          <w:lang w:val="en-GB"/>
        </w:rPr>
        <w:t xml:space="preserve"> є </w:t>
      </w:r>
      <w:proofErr w:type="spellStart"/>
      <w:r w:rsidRPr="00C42062">
        <w:rPr>
          <w:rFonts w:ascii="Times New Roman" w:hAnsi="Times New Roman"/>
          <w:i/>
          <w:iCs/>
          <w:lang w:val="en-GB"/>
        </w:rPr>
        <w:t>громадянами</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або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юридичних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осіб</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фактично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зареєстрованих</w:t>
      </w:r>
      <w:proofErr w:type="spellEnd"/>
      <w:r w:rsidRPr="00C42062">
        <w:rPr>
          <w:rFonts w:ascii="Times New Roman" w:hAnsi="Times New Roman"/>
          <w:i/>
          <w:iCs/>
          <w:lang w:val="en-GB"/>
        </w:rPr>
        <w:t xml:space="preserve"> у: (a) </w:t>
      </w:r>
      <w:proofErr w:type="spellStart"/>
      <w:r w:rsidRPr="00C42062">
        <w:rPr>
          <w:rFonts w:ascii="Times New Roman" w:hAnsi="Times New Roman"/>
          <w:i/>
          <w:iCs/>
          <w:lang w:val="en-GB"/>
        </w:rPr>
        <w:t>державах-членах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Україні</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партнерах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із</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Західних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Балкан</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Грузії</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Молдові</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та</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Договірних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сторонах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Угоди</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про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Європейський</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економічний</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простір</w:t>
      </w:r>
      <w:proofErr w:type="spellEnd"/>
      <w:r w:rsidRPr="00C42062">
        <w:rPr>
          <w:rFonts w:ascii="Times New Roman" w:hAnsi="Times New Roman"/>
          <w:i/>
          <w:iCs/>
          <w:lang w:val="en-GB"/>
        </w:rPr>
        <w:t xml:space="preserve">; (b) </w:t>
      </w:r>
      <w:proofErr w:type="spellStart"/>
      <w:r w:rsidRPr="00C42062">
        <w:rPr>
          <w:rFonts w:ascii="Times New Roman" w:hAnsi="Times New Roman"/>
          <w:i/>
          <w:iCs/>
          <w:lang w:val="en-GB"/>
        </w:rPr>
        <w:t>країнах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які</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надають</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Україні</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рівень</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підтримки</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порівнянний</w:t>
      </w:r>
      <w:proofErr w:type="spellEnd"/>
      <w:r w:rsidRPr="00C42062">
        <w:rPr>
          <w:rFonts w:ascii="Times New Roman" w:hAnsi="Times New Roman"/>
          <w:i/>
          <w:iCs/>
          <w:lang w:val="en-GB"/>
        </w:rPr>
        <w:t xml:space="preserve"> з </w:t>
      </w:r>
      <w:proofErr w:type="spellStart"/>
      <w:r w:rsidRPr="00C42062">
        <w:rPr>
          <w:rFonts w:ascii="Times New Roman" w:hAnsi="Times New Roman"/>
          <w:i/>
          <w:iCs/>
          <w:lang w:val="en-GB"/>
        </w:rPr>
        <w:t>тим</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що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надається</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Союзом</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для</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яких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Європейська</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Комісія</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встановила</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взаємний</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доступ</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зовнішньої</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допомоги</w:t>
      </w:r>
      <w:proofErr w:type="spellEnd"/>
      <w:r w:rsidRPr="00C42062">
        <w:rPr>
          <w:rFonts w:ascii="Times New Roman" w:hAnsi="Times New Roman"/>
          <w:i/>
          <w:iCs/>
          <w:lang w:val="en-GB"/>
        </w:rPr>
        <w:t xml:space="preserve"> Україні.</w:t>
      </w:r>
      <w:r>
        <w:rPr>
          <w:rFonts w:ascii="Times New Roman" w:hAnsi="Times New Roman"/>
          <w:i/>
          <w:iCs/>
          <w:lang w:val="en-GB"/>
        </w:rPr>
        <w:t xml:space="preserve"> </w:t>
      </w:r>
      <w:proofErr w:type="spellStart"/>
      <w:r w:rsidRPr="00C42062">
        <w:rPr>
          <w:rFonts w:ascii="Times New Roman" w:hAnsi="Times New Roman"/>
          <w:i/>
          <w:iCs/>
          <w:lang w:val="ru-RU" w:bidi="lt-LT"/>
        </w:rPr>
        <w:t>Закупівельна</w:t>
      </w:r>
      <w:proofErr w:type="spellEnd"/>
      <w:r w:rsidRPr="00C42062">
        <w:rPr>
          <w:rFonts w:ascii="Times New Roman" w:hAnsi="Times New Roman"/>
          <w:i/>
          <w:iCs/>
          <w:lang w:val="ru-RU" w:bidi="lt-LT"/>
        </w:rPr>
        <w:t xml:space="preserve"> </w:t>
      </w:r>
      <w:proofErr w:type="spellStart"/>
      <w:r w:rsidRPr="00C42062">
        <w:rPr>
          <w:rFonts w:ascii="Times New Roman" w:hAnsi="Times New Roman"/>
          <w:i/>
          <w:iCs/>
          <w:lang w:val="ru-RU" w:bidi="lt-LT"/>
        </w:rPr>
        <w:t>організація</w:t>
      </w:r>
      <w:proofErr w:type="spellEnd"/>
      <w:r w:rsidRPr="00C42062">
        <w:rPr>
          <w:rFonts w:ascii="Times New Roman" w:hAnsi="Times New Roman"/>
          <w:i/>
          <w:iCs/>
          <w:lang w:val="ru-RU" w:bidi="lt-LT"/>
        </w:rPr>
        <w:t xml:space="preserve"> </w:t>
      </w:r>
      <w:proofErr w:type="spellStart"/>
      <w:r w:rsidRPr="00D71E11">
        <w:rPr>
          <w:rFonts w:ascii="Times New Roman" w:hAnsi="Times New Roman"/>
          <w:i/>
          <w:lang w:val="ru-RU" w:bidi="lt-LT"/>
        </w:rPr>
        <w:t>залишає</w:t>
      </w:r>
      <w:proofErr w:type="spellEnd"/>
      <w:r w:rsidRPr="00D71E11">
        <w:rPr>
          <w:rFonts w:ascii="Times New Roman" w:hAnsi="Times New Roman"/>
          <w:i/>
          <w:lang w:val="ru-RU" w:bidi="lt-LT"/>
        </w:rPr>
        <w:t xml:space="preserve"> за собою право </w:t>
      </w:r>
      <w:proofErr w:type="spellStart"/>
      <w:r w:rsidRPr="00D71E11">
        <w:rPr>
          <w:rFonts w:ascii="Times New Roman" w:hAnsi="Times New Roman"/>
          <w:i/>
          <w:lang w:val="ru-RU" w:bidi="lt-LT"/>
        </w:rPr>
        <w:t>вимагати</w:t>
      </w:r>
      <w:proofErr w:type="spellEnd"/>
      <w:r w:rsidRPr="00D71E11">
        <w:rPr>
          <w:rFonts w:ascii="Times New Roman" w:hAnsi="Times New Roman"/>
          <w:i/>
          <w:lang w:val="ru-RU" w:bidi="lt-LT"/>
        </w:rPr>
        <w:t xml:space="preserve"> будь-</w:t>
      </w:r>
      <w:proofErr w:type="spellStart"/>
      <w:r w:rsidRPr="00D71E11">
        <w:rPr>
          <w:rFonts w:ascii="Times New Roman" w:hAnsi="Times New Roman"/>
          <w:i/>
          <w:lang w:val="ru-RU" w:bidi="lt-LT"/>
        </w:rPr>
        <w:t>які</w:t>
      </w:r>
      <w:proofErr w:type="spellEnd"/>
      <w:r w:rsidRPr="00D71E11">
        <w:rPr>
          <w:rFonts w:ascii="Times New Roman" w:hAnsi="Times New Roman"/>
          <w:i/>
          <w:lang w:val="ru-RU" w:bidi="lt-LT"/>
        </w:rPr>
        <w:t xml:space="preserve"> </w:t>
      </w:r>
      <w:proofErr w:type="spellStart"/>
      <w:r w:rsidRPr="00D71E11">
        <w:rPr>
          <w:rFonts w:ascii="Times New Roman" w:hAnsi="Times New Roman"/>
          <w:i/>
          <w:lang w:val="ru-RU" w:bidi="lt-LT"/>
        </w:rPr>
        <w:t>докази</w:t>
      </w:r>
      <w:proofErr w:type="spellEnd"/>
      <w:r w:rsidRPr="00D71E11">
        <w:rPr>
          <w:rFonts w:ascii="Times New Roman" w:hAnsi="Times New Roman"/>
          <w:i/>
          <w:lang w:val="ru-RU" w:bidi="lt-LT"/>
        </w:rPr>
        <w:t xml:space="preserve">, </w:t>
      </w:r>
      <w:proofErr w:type="spellStart"/>
      <w:r w:rsidRPr="00D71E11">
        <w:rPr>
          <w:rFonts w:ascii="Times New Roman" w:hAnsi="Times New Roman"/>
          <w:i/>
          <w:lang w:val="ru-RU" w:bidi="lt-LT"/>
        </w:rPr>
        <w:t>необхідні</w:t>
      </w:r>
      <w:proofErr w:type="spellEnd"/>
      <w:r w:rsidRPr="00D71E11">
        <w:rPr>
          <w:rFonts w:ascii="Times New Roman" w:hAnsi="Times New Roman"/>
          <w:i/>
          <w:lang w:val="ru-RU" w:bidi="lt-LT"/>
        </w:rPr>
        <w:t xml:space="preserve"> для </w:t>
      </w:r>
      <w:proofErr w:type="spellStart"/>
      <w:r w:rsidRPr="00D71E11">
        <w:rPr>
          <w:rFonts w:ascii="Times New Roman" w:hAnsi="Times New Roman"/>
          <w:i/>
          <w:lang w:val="ru-RU" w:bidi="lt-LT"/>
        </w:rPr>
        <w:t>перевірки</w:t>
      </w:r>
      <w:proofErr w:type="spellEnd"/>
      <w:r w:rsidRPr="00D71E11">
        <w:rPr>
          <w:rFonts w:ascii="Times New Roman" w:hAnsi="Times New Roman"/>
          <w:i/>
          <w:lang w:val="ru-RU" w:bidi="lt-LT"/>
        </w:rPr>
        <w:t xml:space="preserve"> </w:t>
      </w:r>
      <w:proofErr w:type="spellStart"/>
      <w:r w:rsidRPr="00D71E11">
        <w:rPr>
          <w:rFonts w:ascii="Times New Roman" w:hAnsi="Times New Roman"/>
          <w:i/>
          <w:lang w:val="ru-RU" w:bidi="lt-LT"/>
        </w:rPr>
        <w:t>дотримання</w:t>
      </w:r>
      <w:proofErr w:type="spellEnd"/>
      <w:r w:rsidRPr="00D71E11">
        <w:rPr>
          <w:rFonts w:ascii="Times New Roman" w:hAnsi="Times New Roman"/>
          <w:i/>
          <w:lang w:val="ru-RU" w:bidi="lt-LT"/>
        </w:rPr>
        <w:t xml:space="preserve"> </w:t>
      </w:r>
      <w:proofErr w:type="spellStart"/>
      <w:r w:rsidRPr="00D71E11">
        <w:rPr>
          <w:rFonts w:ascii="Times New Roman" w:hAnsi="Times New Roman"/>
          <w:i/>
          <w:lang w:val="ru-RU" w:bidi="lt-LT"/>
        </w:rPr>
        <w:t>цих</w:t>
      </w:r>
      <w:proofErr w:type="spellEnd"/>
      <w:r w:rsidRPr="00D71E11">
        <w:rPr>
          <w:rFonts w:ascii="Times New Roman" w:hAnsi="Times New Roman"/>
          <w:i/>
          <w:lang w:val="ru-RU" w:bidi="lt-LT"/>
        </w:rPr>
        <w:t xml:space="preserve"> </w:t>
      </w:r>
      <w:proofErr w:type="spellStart"/>
      <w:proofErr w:type="gramStart"/>
      <w:r w:rsidRPr="00D71E11">
        <w:rPr>
          <w:rFonts w:ascii="Times New Roman" w:hAnsi="Times New Roman"/>
          <w:i/>
          <w:lang w:val="ru-RU" w:bidi="lt-LT"/>
        </w:rPr>
        <w:t>вимог</w:t>
      </w:r>
      <w:proofErr w:type="spellEnd"/>
      <w:r w:rsidRPr="00D71E11">
        <w:rPr>
          <w:rFonts w:ascii="Times New Roman" w:hAnsi="Times New Roman"/>
          <w:i/>
          <w:lang w:val="ru-RU" w:bidi="lt-LT"/>
        </w:rPr>
        <w:t>.</w:t>
      </w:r>
      <w:r w:rsidRPr="00EC0F4E">
        <w:rPr>
          <w:rFonts w:ascii="Times New Roman" w:hAnsi="Times New Roman"/>
          <w:i/>
          <w:iCs/>
          <w:lang w:val="lt-LT" w:bidi="lt-LT"/>
        </w:rPr>
        <w:t>.</w:t>
      </w:r>
      <w:proofErr w:type="gramEnd"/>
    </w:p>
  </w:footnote>
  <w:footnote w:id="10">
    <w:p w14:paraId="1D483467" w14:textId="2CCA3314" w:rsidR="0001384A" w:rsidRPr="00C160ED" w:rsidRDefault="0001384A" w:rsidP="00C42062">
      <w:pPr>
        <w:pStyle w:val="FootnoteText"/>
        <w:spacing w:before="0" w:after="0"/>
        <w:jc w:val="both"/>
        <w:rPr>
          <w:rFonts w:ascii="Times New Roman" w:hAnsi="Times New Roman"/>
          <w:lang w:val="uk-UA"/>
        </w:rPr>
      </w:pPr>
      <w:r w:rsidRPr="00C160ED">
        <w:rPr>
          <w:rStyle w:val="FootnoteReference"/>
          <w:rFonts w:ascii="Times New Roman" w:hAnsi="Times New Roman"/>
          <w:i/>
          <w:iCs/>
          <w:lang w:val="uk-UA" w:bidi="lt-LT"/>
        </w:rPr>
        <w:footnoteRef/>
      </w:r>
      <w:r w:rsidRPr="00C160ED">
        <w:rPr>
          <w:rFonts w:ascii="Times New Roman" w:hAnsi="Times New Roman"/>
          <w:i/>
          <w:iCs/>
          <w:lang w:val="uk-UA" w:bidi="lt-LT"/>
        </w:rPr>
        <w:t xml:space="preserve"> </w:t>
      </w:r>
      <w:r w:rsidR="00C42062" w:rsidRPr="00C42062">
        <w:rPr>
          <w:rFonts w:ascii="Times New Roman" w:hAnsi="Times New Roman"/>
          <w:i/>
          <w:iCs/>
          <w:lang w:val="en-GB" w:bidi="lt-LT"/>
        </w:rPr>
        <w:t>All supplies and materials financed and procured under this procedure must originate from one of the eligible countries listed above, unless it is duly demonstrated that such supplies and materials cannot be sourced under reasonable conditions in any of those countries. The Contracting Authority reserves the right to request any evidence necessary to verify compliance with these requirements</w:t>
      </w:r>
      <w:r w:rsidR="00C42062">
        <w:rPr>
          <w:rFonts w:ascii="Times New Roman" w:hAnsi="Times New Roman"/>
          <w:i/>
          <w:iCs/>
          <w:lang w:val="en-GB" w:bidi="lt-LT"/>
        </w:rPr>
        <w:t>. /</w:t>
      </w:r>
      <w:r w:rsidR="00C42062" w:rsidRPr="00C42062">
        <w:t xml:space="preserve"> </w:t>
      </w:r>
      <w:proofErr w:type="spellStart"/>
      <w:r w:rsidR="00C42062" w:rsidRPr="00C42062">
        <w:rPr>
          <w:rFonts w:ascii="Times New Roman" w:hAnsi="Times New Roman"/>
          <w:i/>
          <w:iCs/>
          <w:lang w:val="en-GB" w:bidi="lt-LT"/>
        </w:rPr>
        <w:t>Усі</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товари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та</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матеріали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що</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фінансуються</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та</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закуповуються</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за</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цією</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процедурою</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повинні</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походити</w:t>
      </w:r>
      <w:proofErr w:type="spellEnd"/>
      <w:r w:rsidR="00C42062" w:rsidRPr="00C42062">
        <w:rPr>
          <w:rFonts w:ascii="Times New Roman" w:hAnsi="Times New Roman"/>
          <w:i/>
          <w:iCs/>
          <w:lang w:val="en-GB" w:bidi="lt-LT"/>
        </w:rPr>
        <w:t xml:space="preserve"> з </w:t>
      </w:r>
      <w:proofErr w:type="spellStart"/>
      <w:r w:rsidR="00C42062" w:rsidRPr="00C42062">
        <w:rPr>
          <w:rFonts w:ascii="Times New Roman" w:hAnsi="Times New Roman"/>
          <w:i/>
          <w:iCs/>
          <w:lang w:val="en-GB" w:bidi="lt-LT"/>
        </w:rPr>
        <w:t>однієї</w:t>
      </w:r>
      <w:proofErr w:type="spellEnd"/>
      <w:r w:rsidR="00C42062" w:rsidRPr="00C42062">
        <w:rPr>
          <w:rFonts w:ascii="Times New Roman" w:hAnsi="Times New Roman"/>
          <w:i/>
          <w:iCs/>
          <w:lang w:val="en-GB" w:bidi="lt-LT"/>
        </w:rPr>
        <w:t xml:space="preserve"> з </w:t>
      </w:r>
      <w:proofErr w:type="spellStart"/>
      <w:r w:rsidR="00C42062" w:rsidRPr="00C42062">
        <w:rPr>
          <w:rFonts w:ascii="Times New Roman" w:hAnsi="Times New Roman"/>
          <w:i/>
          <w:iCs/>
          <w:lang w:val="en-GB" w:bidi="lt-LT"/>
        </w:rPr>
        <w:t>перелічених</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вище</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країн</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що</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відповідають</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вимогам</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окрім</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випадків</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коли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буде</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належним</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чином</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доведено</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що</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такі</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товари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та</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матеріали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не</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можуть</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бути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отримані</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за</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розумних</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умов</w:t>
      </w:r>
      <w:proofErr w:type="spellEnd"/>
      <w:r w:rsidR="00C42062" w:rsidRPr="00C42062">
        <w:rPr>
          <w:rFonts w:ascii="Times New Roman" w:hAnsi="Times New Roman"/>
          <w:i/>
          <w:iCs/>
          <w:lang w:val="en-GB" w:bidi="lt-LT"/>
        </w:rPr>
        <w:t xml:space="preserve"> у </w:t>
      </w:r>
      <w:proofErr w:type="spellStart"/>
      <w:r w:rsidR="00C42062" w:rsidRPr="00C42062">
        <w:rPr>
          <w:rFonts w:ascii="Times New Roman" w:hAnsi="Times New Roman"/>
          <w:i/>
          <w:iCs/>
          <w:lang w:val="en-GB" w:bidi="lt-LT"/>
        </w:rPr>
        <w:t>будь-якій</w:t>
      </w:r>
      <w:proofErr w:type="spellEnd"/>
      <w:r w:rsidR="00C42062" w:rsidRPr="00C42062">
        <w:rPr>
          <w:rFonts w:ascii="Times New Roman" w:hAnsi="Times New Roman"/>
          <w:i/>
          <w:iCs/>
          <w:lang w:val="en-GB" w:bidi="lt-LT"/>
        </w:rPr>
        <w:t xml:space="preserve"> з </w:t>
      </w:r>
      <w:proofErr w:type="spellStart"/>
      <w:r w:rsidR="00C42062" w:rsidRPr="00C42062">
        <w:rPr>
          <w:rFonts w:ascii="Times New Roman" w:hAnsi="Times New Roman"/>
          <w:i/>
          <w:iCs/>
          <w:lang w:val="en-GB" w:bidi="lt-LT"/>
        </w:rPr>
        <w:t>цих</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країн</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ru-RU" w:bidi="lt-LT"/>
        </w:rPr>
        <w:t>Закупівельна</w:t>
      </w:r>
      <w:proofErr w:type="spellEnd"/>
      <w:r w:rsidR="00C42062" w:rsidRPr="00C42062">
        <w:rPr>
          <w:rFonts w:ascii="Times New Roman" w:hAnsi="Times New Roman"/>
          <w:i/>
          <w:iCs/>
          <w:lang w:val="ru-RU" w:bidi="lt-LT"/>
        </w:rPr>
        <w:t xml:space="preserve"> </w:t>
      </w:r>
      <w:proofErr w:type="spellStart"/>
      <w:r w:rsidR="00C42062" w:rsidRPr="00C42062">
        <w:rPr>
          <w:rFonts w:ascii="Times New Roman" w:hAnsi="Times New Roman"/>
          <w:i/>
          <w:iCs/>
          <w:lang w:val="ru-RU" w:bidi="lt-LT"/>
        </w:rPr>
        <w:t>організація</w:t>
      </w:r>
      <w:proofErr w:type="spellEnd"/>
      <w:r w:rsidR="00C42062" w:rsidRPr="00C42062">
        <w:rPr>
          <w:rFonts w:ascii="Times New Roman" w:hAnsi="Times New Roman"/>
          <w:i/>
          <w:iCs/>
          <w:lang w:val="ru-RU" w:bidi="lt-LT"/>
        </w:rPr>
        <w:t xml:space="preserve"> </w:t>
      </w:r>
      <w:proofErr w:type="spellStart"/>
      <w:r w:rsidR="00C42062" w:rsidRPr="00D71E11">
        <w:rPr>
          <w:rFonts w:ascii="Times New Roman" w:hAnsi="Times New Roman"/>
          <w:i/>
          <w:lang w:val="ru-RU" w:bidi="lt-LT"/>
        </w:rPr>
        <w:t>залишає</w:t>
      </w:r>
      <w:proofErr w:type="spellEnd"/>
      <w:r w:rsidR="00C42062" w:rsidRPr="00D71E11">
        <w:rPr>
          <w:rFonts w:ascii="Times New Roman" w:hAnsi="Times New Roman"/>
          <w:i/>
          <w:lang w:val="ru-RU" w:bidi="lt-LT"/>
        </w:rPr>
        <w:t xml:space="preserve"> за собою право </w:t>
      </w:r>
      <w:proofErr w:type="spellStart"/>
      <w:r w:rsidR="00C42062" w:rsidRPr="00D71E11">
        <w:rPr>
          <w:rFonts w:ascii="Times New Roman" w:hAnsi="Times New Roman"/>
          <w:i/>
          <w:lang w:val="ru-RU" w:bidi="lt-LT"/>
        </w:rPr>
        <w:t>вимагати</w:t>
      </w:r>
      <w:proofErr w:type="spellEnd"/>
      <w:r w:rsidR="00C42062" w:rsidRPr="00D71E11">
        <w:rPr>
          <w:rFonts w:ascii="Times New Roman" w:hAnsi="Times New Roman"/>
          <w:i/>
          <w:lang w:val="ru-RU" w:bidi="lt-LT"/>
        </w:rPr>
        <w:t xml:space="preserve"> будь-</w:t>
      </w:r>
      <w:proofErr w:type="spellStart"/>
      <w:r w:rsidR="00C42062" w:rsidRPr="00D71E11">
        <w:rPr>
          <w:rFonts w:ascii="Times New Roman" w:hAnsi="Times New Roman"/>
          <w:i/>
          <w:lang w:val="ru-RU" w:bidi="lt-LT"/>
        </w:rPr>
        <w:t>які</w:t>
      </w:r>
      <w:proofErr w:type="spellEnd"/>
      <w:r w:rsidR="00C42062" w:rsidRPr="00D71E11">
        <w:rPr>
          <w:rFonts w:ascii="Times New Roman" w:hAnsi="Times New Roman"/>
          <w:i/>
          <w:lang w:val="ru-RU" w:bidi="lt-LT"/>
        </w:rPr>
        <w:t xml:space="preserve"> </w:t>
      </w:r>
      <w:proofErr w:type="spellStart"/>
      <w:r w:rsidR="00C42062" w:rsidRPr="00D71E11">
        <w:rPr>
          <w:rFonts w:ascii="Times New Roman" w:hAnsi="Times New Roman"/>
          <w:i/>
          <w:lang w:val="ru-RU" w:bidi="lt-LT"/>
        </w:rPr>
        <w:t>докази</w:t>
      </w:r>
      <w:proofErr w:type="spellEnd"/>
      <w:r w:rsidR="00C42062" w:rsidRPr="00D71E11">
        <w:rPr>
          <w:rFonts w:ascii="Times New Roman" w:hAnsi="Times New Roman"/>
          <w:i/>
          <w:lang w:val="ru-RU" w:bidi="lt-LT"/>
        </w:rPr>
        <w:t xml:space="preserve">, </w:t>
      </w:r>
      <w:proofErr w:type="spellStart"/>
      <w:r w:rsidR="00C42062" w:rsidRPr="00D71E11">
        <w:rPr>
          <w:rFonts w:ascii="Times New Roman" w:hAnsi="Times New Roman"/>
          <w:i/>
          <w:lang w:val="ru-RU" w:bidi="lt-LT"/>
        </w:rPr>
        <w:t>необхідні</w:t>
      </w:r>
      <w:proofErr w:type="spellEnd"/>
      <w:r w:rsidR="00C42062" w:rsidRPr="00D71E11">
        <w:rPr>
          <w:rFonts w:ascii="Times New Roman" w:hAnsi="Times New Roman"/>
          <w:i/>
          <w:lang w:val="ru-RU" w:bidi="lt-LT"/>
        </w:rPr>
        <w:t xml:space="preserve"> для </w:t>
      </w:r>
      <w:proofErr w:type="spellStart"/>
      <w:r w:rsidR="00C42062" w:rsidRPr="00D71E11">
        <w:rPr>
          <w:rFonts w:ascii="Times New Roman" w:hAnsi="Times New Roman"/>
          <w:i/>
          <w:lang w:val="ru-RU" w:bidi="lt-LT"/>
        </w:rPr>
        <w:t>перевірки</w:t>
      </w:r>
      <w:proofErr w:type="spellEnd"/>
      <w:r w:rsidR="00C42062" w:rsidRPr="00D71E11">
        <w:rPr>
          <w:rFonts w:ascii="Times New Roman" w:hAnsi="Times New Roman"/>
          <w:i/>
          <w:lang w:val="ru-RU" w:bidi="lt-LT"/>
        </w:rPr>
        <w:t xml:space="preserve"> </w:t>
      </w:r>
      <w:proofErr w:type="spellStart"/>
      <w:r w:rsidR="00C42062" w:rsidRPr="00D71E11">
        <w:rPr>
          <w:rFonts w:ascii="Times New Roman" w:hAnsi="Times New Roman"/>
          <w:i/>
          <w:lang w:val="ru-RU" w:bidi="lt-LT"/>
        </w:rPr>
        <w:t>дотримання</w:t>
      </w:r>
      <w:proofErr w:type="spellEnd"/>
      <w:r w:rsidR="00C42062" w:rsidRPr="00D71E11">
        <w:rPr>
          <w:rFonts w:ascii="Times New Roman" w:hAnsi="Times New Roman"/>
          <w:i/>
          <w:lang w:val="ru-RU" w:bidi="lt-LT"/>
        </w:rPr>
        <w:t xml:space="preserve"> </w:t>
      </w:r>
      <w:proofErr w:type="spellStart"/>
      <w:r w:rsidR="00C42062" w:rsidRPr="00D71E11">
        <w:rPr>
          <w:rFonts w:ascii="Times New Roman" w:hAnsi="Times New Roman"/>
          <w:i/>
          <w:lang w:val="ru-RU" w:bidi="lt-LT"/>
        </w:rPr>
        <w:t>цих</w:t>
      </w:r>
      <w:proofErr w:type="spellEnd"/>
      <w:r w:rsidR="00C42062" w:rsidRPr="00D71E11">
        <w:rPr>
          <w:rFonts w:ascii="Times New Roman" w:hAnsi="Times New Roman"/>
          <w:i/>
          <w:lang w:val="ru-RU" w:bidi="lt-LT"/>
        </w:rPr>
        <w:t xml:space="preserve"> </w:t>
      </w:r>
      <w:proofErr w:type="spellStart"/>
      <w:r w:rsidR="00C42062" w:rsidRPr="00D71E11">
        <w:rPr>
          <w:rFonts w:ascii="Times New Roman" w:hAnsi="Times New Roman"/>
          <w:i/>
          <w:lang w:val="ru-RU" w:bidi="lt-LT"/>
        </w:rPr>
        <w:t>вимог</w:t>
      </w:r>
      <w:proofErr w:type="spellEnd"/>
      <w:r w:rsidR="00C42062" w:rsidRPr="00D71E11">
        <w:rPr>
          <w:rFonts w:ascii="Times New Roman" w:hAnsi="Times New Roman"/>
          <w:i/>
          <w:lang w:val="ru-RU" w:bidi="lt-LT"/>
        </w:rPr>
        <w:t>.</w:t>
      </w:r>
    </w:p>
  </w:footnote>
  <w:footnote w:id="11">
    <w:p w14:paraId="0065F648" w14:textId="77777777" w:rsidR="00DA6F4D" w:rsidRPr="00C160ED" w:rsidRDefault="00DA6F4D" w:rsidP="00DA6F4D">
      <w:pPr>
        <w:pStyle w:val="FootnoteText"/>
        <w:rPr>
          <w:i/>
          <w:iCs/>
          <w:lang w:val="uk-UA"/>
        </w:rPr>
      </w:pPr>
      <w:r w:rsidRPr="00C160ED">
        <w:rPr>
          <w:rFonts w:ascii="Times New Roman" w:hAnsi="Times New Roman"/>
          <w:i/>
          <w:iCs/>
          <w:lang w:val="uk-UA"/>
        </w:rPr>
        <w:footnoteRef/>
      </w:r>
      <w:r w:rsidRPr="00C160ED">
        <w:rPr>
          <w:rFonts w:ascii="Times New Roman" w:hAnsi="Times New Roman"/>
          <w:i/>
          <w:iCs/>
          <w:lang w:val="uk-UA"/>
        </w:rPr>
        <w:t xml:space="preserve"> </w:t>
      </w:r>
      <w:r w:rsidRPr="00C7134A">
        <w:rPr>
          <w:rFonts w:ascii="Times New Roman" w:hAnsi="Times New Roman"/>
          <w:i/>
          <w:iCs/>
          <w:lang w:val="uk-UA"/>
        </w:rPr>
        <w:t>If the tender is signed by a person other than the head of the economic operator, a power of attorney to sign the tender must be submitted together with the tender.</w:t>
      </w:r>
      <w:r>
        <w:rPr>
          <w:rFonts w:ascii="Times New Roman" w:hAnsi="Times New Roman"/>
          <w:i/>
          <w:iCs/>
          <w:lang w:val="lt-LT"/>
        </w:rPr>
        <w:t xml:space="preserve"> </w:t>
      </w:r>
      <w:r w:rsidRPr="00C160ED">
        <w:rPr>
          <w:rFonts w:ascii="Times New Roman" w:hAnsi="Times New Roman"/>
          <w:i/>
          <w:iCs/>
          <w:lang w:val="uk-UA"/>
        </w:rPr>
        <w:t>/</w:t>
      </w:r>
      <w:r w:rsidRPr="00C160ED">
        <w:rPr>
          <w:lang w:val="uk-UA"/>
        </w:rPr>
        <w:t xml:space="preserve"> </w:t>
      </w:r>
      <w:r w:rsidRPr="00C160ED">
        <w:rPr>
          <w:rFonts w:ascii="Times New Roman" w:hAnsi="Times New Roman"/>
          <w:i/>
          <w:iCs/>
          <w:lang w:val="uk-UA"/>
        </w:rPr>
        <w:t>Якщо пропозиція не підписана керівником суб'єкта господарювання, до пропозиції має бути надано доручення на підписання пропозиції.</w:t>
      </w:r>
    </w:p>
  </w:footnote>
  <w:footnote w:id="12">
    <w:p w14:paraId="3CCCCB3B" w14:textId="77777777" w:rsidR="0001384A" w:rsidRPr="00CE080D" w:rsidRDefault="0001384A" w:rsidP="003F3C2F">
      <w:pPr>
        <w:pStyle w:val="FootnoteText"/>
        <w:rPr>
          <w:i/>
          <w:iCs/>
          <w:lang w:val="lt-LT"/>
        </w:rPr>
      </w:pPr>
      <w:r w:rsidRPr="00C160ED">
        <w:rPr>
          <w:rFonts w:ascii="Times New Roman" w:hAnsi="Times New Roman"/>
          <w:i/>
          <w:iCs/>
          <w:lang w:val="uk-UA"/>
        </w:rPr>
        <w:footnoteRef/>
      </w:r>
      <w:r w:rsidRPr="00C160ED">
        <w:rPr>
          <w:rFonts w:ascii="Times New Roman" w:hAnsi="Times New Roman"/>
          <w:i/>
          <w:iCs/>
          <w:lang w:val="uk-UA"/>
        </w:rPr>
        <w:t xml:space="preserve"> </w:t>
      </w:r>
      <w:r w:rsidRPr="00F93585">
        <w:rPr>
          <w:rFonts w:ascii="Times New Roman" w:hAnsi="Times New Roman"/>
          <w:i/>
          <w:iCs/>
          <w:lang w:val="uk-UA"/>
        </w:rPr>
        <w:t xml:space="preserve">If </w:t>
      </w:r>
      <w:r w:rsidRPr="00F93585">
        <w:rPr>
          <w:rFonts w:ascii="Times New Roman" w:hAnsi="Times New Roman"/>
          <w:i/>
          <w:iCs/>
          <w:lang w:val="uk-UA"/>
        </w:rPr>
        <w:t>the tender is signed by a person other than the head of the economic operator, a power of attorney to sign the tender must be submitted together with the tender.</w:t>
      </w:r>
    </w:p>
  </w:footnote>
  <w:footnote w:id="13">
    <w:p w14:paraId="179D65EF" w14:textId="77777777" w:rsidR="0001384A" w:rsidRPr="00C160ED" w:rsidRDefault="0001384A" w:rsidP="00B81ADB">
      <w:pPr>
        <w:pStyle w:val="FootnoteText"/>
        <w:rPr>
          <w:i/>
          <w:iCs/>
          <w:lang w:val="uk-UA"/>
        </w:rPr>
      </w:pPr>
      <w:r w:rsidRPr="00C160ED">
        <w:rPr>
          <w:rFonts w:ascii="Times New Roman" w:hAnsi="Times New Roman"/>
          <w:i/>
          <w:iCs/>
          <w:lang w:val="uk-UA"/>
        </w:rPr>
        <w:footnoteRef/>
      </w:r>
      <w:r w:rsidRPr="00C160ED">
        <w:rPr>
          <w:rFonts w:ascii="Times New Roman" w:hAnsi="Times New Roman"/>
          <w:i/>
          <w:iCs/>
          <w:lang w:val="uk-UA"/>
        </w:rPr>
        <w:t xml:space="preserve"> </w:t>
      </w:r>
      <w:r w:rsidRPr="00C160ED">
        <w:rPr>
          <w:rFonts w:ascii="Times New Roman" w:hAnsi="Times New Roman"/>
          <w:i/>
          <w:iCs/>
          <w:lang w:val="uk-UA"/>
        </w:rPr>
        <w:t xml:space="preserve">Якщо </w:t>
      </w:r>
      <w:r w:rsidRPr="00C160ED">
        <w:rPr>
          <w:rFonts w:ascii="Times New Roman" w:hAnsi="Times New Roman"/>
          <w:i/>
          <w:iCs/>
          <w:lang w:val="uk-UA"/>
        </w:rPr>
        <w:t>пропозиція не підписана керівником суб'єкта господарювання, до пропозиції має бути надано доручення на підписання пропозиції.</w:t>
      </w:r>
    </w:p>
  </w:footnote>
  <w:footnote w:id="14">
    <w:p w14:paraId="0C5C50F4" w14:textId="77777777" w:rsidR="0001384A" w:rsidRPr="00C160ED" w:rsidRDefault="0001384A" w:rsidP="00890B89">
      <w:pPr>
        <w:pStyle w:val="FootnoteText"/>
        <w:rPr>
          <w:i/>
          <w:iCs/>
          <w:lang w:val="uk-UA"/>
        </w:rPr>
      </w:pPr>
      <w:r w:rsidRPr="00C160ED">
        <w:rPr>
          <w:rFonts w:ascii="Times New Roman" w:hAnsi="Times New Roman"/>
          <w:i/>
          <w:iCs/>
          <w:lang w:val="uk-UA"/>
        </w:rPr>
        <w:footnoteRef/>
      </w:r>
      <w:r w:rsidRPr="00C160ED">
        <w:rPr>
          <w:rFonts w:ascii="Times New Roman" w:hAnsi="Times New Roman"/>
          <w:i/>
          <w:iCs/>
          <w:lang w:val="uk-UA"/>
        </w:rPr>
        <w:t xml:space="preserve"> </w:t>
      </w:r>
      <w:r>
        <w:rPr>
          <w:rFonts w:ascii="Times New Roman" w:hAnsi="Times New Roman"/>
          <w:i/>
          <w:iCs/>
          <w:lang w:val="lt-LT"/>
        </w:rPr>
        <w:t>I</w:t>
      </w:r>
      <w:r w:rsidRPr="007876BB">
        <w:rPr>
          <w:rFonts w:ascii="Times New Roman" w:hAnsi="Times New Roman"/>
          <w:i/>
          <w:iCs/>
          <w:lang w:val="uk-UA"/>
        </w:rPr>
        <w:t>f the tender is signed by a person other than the head of the economic operator, a power of attorney to sign the tender must be submitted together with the tender.</w:t>
      </w:r>
      <w:r>
        <w:rPr>
          <w:rFonts w:ascii="Times New Roman" w:hAnsi="Times New Roman"/>
          <w:i/>
          <w:iCs/>
          <w:lang w:val="lt-LT"/>
        </w:rPr>
        <w:t xml:space="preserve"> </w:t>
      </w:r>
      <w:r w:rsidRPr="00C160ED">
        <w:rPr>
          <w:rFonts w:ascii="Times New Roman" w:hAnsi="Times New Roman"/>
          <w:i/>
          <w:iCs/>
          <w:lang w:val="uk-UA"/>
        </w:rPr>
        <w:t>/</w:t>
      </w:r>
      <w:r w:rsidRPr="00C160ED">
        <w:rPr>
          <w:lang w:val="uk-UA"/>
        </w:rPr>
        <w:t xml:space="preserve"> </w:t>
      </w:r>
      <w:r w:rsidRPr="00C160ED">
        <w:rPr>
          <w:rFonts w:ascii="Times New Roman" w:hAnsi="Times New Roman"/>
          <w:i/>
          <w:iCs/>
          <w:lang w:val="uk-UA"/>
        </w:rPr>
        <w:t>Якщо пропозиція не підписана керівником суб'єкта господарювання, до пропозиції має бути надано доручення на підписання пропозиції.</w:t>
      </w:r>
    </w:p>
  </w:footnote>
  <w:footnote w:id="15">
    <w:p w14:paraId="4C9A4CEC" w14:textId="77777777" w:rsidR="0001384A" w:rsidRPr="00962488" w:rsidRDefault="0001384A" w:rsidP="00950EB6">
      <w:pPr>
        <w:pStyle w:val="FootnoteText"/>
        <w:rPr>
          <w:lang w:val="lt-LT"/>
        </w:rPr>
      </w:pPr>
      <w:r w:rsidRPr="00C160ED">
        <w:rPr>
          <w:rStyle w:val="FootnoteReference"/>
          <w:lang w:val="uk-UA"/>
        </w:rPr>
        <w:footnoteRef/>
      </w:r>
      <w:r w:rsidRPr="00C160ED">
        <w:rPr>
          <w:lang w:val="uk-UA"/>
        </w:rPr>
        <w:t xml:space="preserve"> </w:t>
      </w:r>
      <w:hyperlink r:id="rId3" w:anchor="Text" w:history="1">
        <w:r w:rsidRPr="00C160ED">
          <w:rPr>
            <w:rStyle w:val="Hyperlink"/>
            <w:rFonts w:ascii="Times New Roman" w:hAnsi="Times New Roman"/>
            <w:lang w:val="uk-UA"/>
          </w:rPr>
          <w:t>https://zakon.rada.gov.ua/laws/show/3551-12#Text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5351" w14:textId="77777777" w:rsidR="0001384A" w:rsidRPr="003C641F" w:rsidRDefault="0001384A" w:rsidP="00572346">
    <w:pPr>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D12E17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9"/>
    <w:multiLevelType w:val="singleLevel"/>
    <w:tmpl w:val="00000009"/>
    <w:name w:val="WW8Num15"/>
    <w:lvl w:ilvl="0">
      <w:start w:val="1"/>
      <w:numFmt w:val="bullet"/>
      <w:lvlText w:val="-"/>
      <w:lvlJc w:val="left"/>
      <w:pPr>
        <w:tabs>
          <w:tab w:val="num" w:pos="360"/>
        </w:tabs>
        <w:ind w:left="360" w:hanging="360"/>
      </w:pPr>
      <w:rPr>
        <w:rFonts w:ascii="Times New Roman" w:hAnsi="Times New Roman"/>
      </w:rPr>
    </w:lvl>
  </w:abstractNum>
  <w:abstractNum w:abstractNumId="3" w15:restartNumberingAfterBreak="0">
    <w:nsid w:val="000569BC"/>
    <w:multiLevelType w:val="multilevel"/>
    <w:tmpl w:val="6860AB2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1AA08EA"/>
    <w:multiLevelType w:val="multilevel"/>
    <w:tmpl w:val="24F40E88"/>
    <w:lvl w:ilvl="0">
      <w:start w:val="1"/>
      <w:numFmt w:val="decimal"/>
      <w:lvlText w:val="%1."/>
      <w:lvlJc w:val="left"/>
      <w:pPr>
        <w:ind w:left="1080" w:hanging="360"/>
      </w:pPr>
      <w:rPr>
        <w:rFonts w:hint="default"/>
        <w:b w:val="0"/>
        <w:bCs w:val="0"/>
        <w:i w:val="0"/>
        <w:iCs w:val="0"/>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5" w15:restartNumberingAfterBreak="0">
    <w:nsid w:val="023A1B1B"/>
    <w:multiLevelType w:val="multilevel"/>
    <w:tmpl w:val="7D7CA3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rPr>
        <w:rFonts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27F77C6"/>
    <w:multiLevelType w:val="multilevel"/>
    <w:tmpl w:val="85B4C8F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37D74A0"/>
    <w:multiLevelType w:val="multilevel"/>
    <w:tmpl w:val="EB4C641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E15C59"/>
    <w:multiLevelType w:val="multilevel"/>
    <w:tmpl w:val="1FE4E2D0"/>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5677428"/>
    <w:multiLevelType w:val="multilevel"/>
    <w:tmpl w:val="4CFCE5E8"/>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7B01E9"/>
    <w:multiLevelType w:val="multilevel"/>
    <w:tmpl w:val="11EE423E"/>
    <w:lvl w:ilvl="0">
      <w:start w:val="1"/>
      <w:numFmt w:val="upperRoman"/>
      <w:lvlText w:val="%1."/>
      <w:lvlJc w:val="left"/>
      <w:pPr>
        <w:ind w:left="3414" w:hanging="720"/>
      </w:pPr>
      <w:rPr>
        <w:rFonts w:hint="default"/>
        <w:b/>
      </w:rPr>
    </w:lvl>
    <w:lvl w:ilvl="1">
      <w:start w:val="1"/>
      <w:numFmt w:val="decimal"/>
      <w:isLgl/>
      <w:lvlText w:val="%1.%2"/>
      <w:lvlJc w:val="left"/>
      <w:pPr>
        <w:ind w:left="987" w:hanging="42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268" w:hanging="1080"/>
      </w:pPr>
      <w:rPr>
        <w:rFonts w:hint="default"/>
        <w:b w:val="0"/>
      </w:rPr>
    </w:lvl>
    <w:lvl w:ilvl="5">
      <w:start w:val="1"/>
      <w:numFmt w:val="decimal"/>
      <w:isLgl/>
      <w:lvlText w:val="%1.%2.%3.%4.%5.%6"/>
      <w:lvlJc w:val="left"/>
      <w:pPr>
        <w:ind w:left="2475" w:hanging="1080"/>
      </w:pPr>
      <w:rPr>
        <w:rFonts w:hint="default"/>
        <w:b w:val="0"/>
      </w:rPr>
    </w:lvl>
    <w:lvl w:ilvl="6">
      <w:start w:val="1"/>
      <w:numFmt w:val="decimal"/>
      <w:isLgl/>
      <w:lvlText w:val="%1.%2.%3.%4.%5.%6.%7"/>
      <w:lvlJc w:val="left"/>
      <w:pPr>
        <w:ind w:left="3042" w:hanging="1440"/>
      </w:pPr>
      <w:rPr>
        <w:rFonts w:hint="default"/>
        <w:b w:val="0"/>
      </w:rPr>
    </w:lvl>
    <w:lvl w:ilvl="7">
      <w:start w:val="1"/>
      <w:numFmt w:val="decimal"/>
      <w:isLgl/>
      <w:lvlText w:val="%1.%2.%3.%4.%5.%6.%7.%8"/>
      <w:lvlJc w:val="left"/>
      <w:pPr>
        <w:ind w:left="3249" w:hanging="1440"/>
      </w:pPr>
      <w:rPr>
        <w:rFonts w:hint="default"/>
        <w:b w:val="0"/>
      </w:rPr>
    </w:lvl>
    <w:lvl w:ilvl="8">
      <w:start w:val="1"/>
      <w:numFmt w:val="decimal"/>
      <w:isLgl/>
      <w:lvlText w:val="%1.%2.%3.%4.%5.%6.%7.%8.%9"/>
      <w:lvlJc w:val="left"/>
      <w:pPr>
        <w:ind w:left="3816" w:hanging="1800"/>
      </w:pPr>
      <w:rPr>
        <w:rFonts w:hint="default"/>
        <w:b w:val="0"/>
      </w:rPr>
    </w:lvl>
  </w:abstractNum>
  <w:abstractNum w:abstractNumId="1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12" w15:restartNumberingAfterBreak="0">
    <w:nsid w:val="08194BFC"/>
    <w:multiLevelType w:val="multilevel"/>
    <w:tmpl w:val="6860AB2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B626BF3"/>
    <w:multiLevelType w:val="hybridMultilevel"/>
    <w:tmpl w:val="1C4CDA4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6A6243"/>
    <w:multiLevelType w:val="multilevel"/>
    <w:tmpl w:val="D012EC06"/>
    <w:lvl w:ilvl="0">
      <w:start w:val="4"/>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B40D47"/>
    <w:multiLevelType w:val="multilevel"/>
    <w:tmpl w:val="2E1C5A96"/>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0CF67B7C"/>
    <w:multiLevelType w:val="hybridMultilevel"/>
    <w:tmpl w:val="E3FE17C2"/>
    <w:lvl w:ilvl="0" w:tplc="7D861902">
      <w:start w:val="1"/>
      <w:numFmt w:val="decimal"/>
      <w:lvlText w:val="8.10.%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7" w15:restartNumberingAfterBreak="0">
    <w:nsid w:val="12A323E4"/>
    <w:multiLevelType w:val="multilevel"/>
    <w:tmpl w:val="303C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A33444"/>
    <w:multiLevelType w:val="multilevel"/>
    <w:tmpl w:val="AE86F8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260" w:hanging="360"/>
      </w:pPr>
      <w:rPr>
        <w:rFonts w:hint="default"/>
        <w:b w:val="0"/>
        <w:bCs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B82591"/>
    <w:multiLevelType w:val="hybridMultilevel"/>
    <w:tmpl w:val="ECAAFF60"/>
    <w:lvl w:ilvl="0" w:tplc="99247EB8">
      <w:start w:val="1"/>
      <w:numFmt w:val="bullet"/>
      <w:lvlText w:val=""/>
      <w:lvlJc w:val="left"/>
      <w:pPr>
        <w:ind w:left="1080" w:hanging="360"/>
      </w:pPr>
      <w:rPr>
        <w:rFonts w:ascii="Symbol" w:hAnsi="Symbol"/>
      </w:rPr>
    </w:lvl>
    <w:lvl w:ilvl="1" w:tplc="BD2488AA">
      <w:start w:val="1"/>
      <w:numFmt w:val="bullet"/>
      <w:lvlText w:val=""/>
      <w:lvlJc w:val="left"/>
      <w:pPr>
        <w:ind w:left="1080" w:hanging="360"/>
      </w:pPr>
      <w:rPr>
        <w:rFonts w:ascii="Symbol" w:hAnsi="Symbol"/>
      </w:rPr>
    </w:lvl>
    <w:lvl w:ilvl="2" w:tplc="48B838F6">
      <w:start w:val="1"/>
      <w:numFmt w:val="bullet"/>
      <w:lvlText w:val=""/>
      <w:lvlJc w:val="left"/>
      <w:pPr>
        <w:ind w:left="1080" w:hanging="360"/>
      </w:pPr>
      <w:rPr>
        <w:rFonts w:ascii="Symbol" w:hAnsi="Symbol"/>
      </w:rPr>
    </w:lvl>
    <w:lvl w:ilvl="3" w:tplc="A4782DB4">
      <w:start w:val="1"/>
      <w:numFmt w:val="bullet"/>
      <w:lvlText w:val=""/>
      <w:lvlJc w:val="left"/>
      <w:pPr>
        <w:ind w:left="1080" w:hanging="360"/>
      </w:pPr>
      <w:rPr>
        <w:rFonts w:ascii="Symbol" w:hAnsi="Symbol"/>
      </w:rPr>
    </w:lvl>
    <w:lvl w:ilvl="4" w:tplc="9E744698">
      <w:start w:val="1"/>
      <w:numFmt w:val="bullet"/>
      <w:lvlText w:val=""/>
      <w:lvlJc w:val="left"/>
      <w:pPr>
        <w:ind w:left="1080" w:hanging="360"/>
      </w:pPr>
      <w:rPr>
        <w:rFonts w:ascii="Symbol" w:hAnsi="Symbol"/>
      </w:rPr>
    </w:lvl>
    <w:lvl w:ilvl="5" w:tplc="AB8E0DDC">
      <w:start w:val="1"/>
      <w:numFmt w:val="bullet"/>
      <w:lvlText w:val=""/>
      <w:lvlJc w:val="left"/>
      <w:pPr>
        <w:ind w:left="1080" w:hanging="360"/>
      </w:pPr>
      <w:rPr>
        <w:rFonts w:ascii="Symbol" w:hAnsi="Symbol"/>
      </w:rPr>
    </w:lvl>
    <w:lvl w:ilvl="6" w:tplc="FEAE1A5C">
      <w:start w:val="1"/>
      <w:numFmt w:val="bullet"/>
      <w:lvlText w:val=""/>
      <w:lvlJc w:val="left"/>
      <w:pPr>
        <w:ind w:left="1080" w:hanging="360"/>
      </w:pPr>
      <w:rPr>
        <w:rFonts w:ascii="Symbol" w:hAnsi="Symbol"/>
      </w:rPr>
    </w:lvl>
    <w:lvl w:ilvl="7" w:tplc="883CEF54">
      <w:start w:val="1"/>
      <w:numFmt w:val="bullet"/>
      <w:lvlText w:val=""/>
      <w:lvlJc w:val="left"/>
      <w:pPr>
        <w:ind w:left="1080" w:hanging="360"/>
      </w:pPr>
      <w:rPr>
        <w:rFonts w:ascii="Symbol" w:hAnsi="Symbol"/>
      </w:rPr>
    </w:lvl>
    <w:lvl w:ilvl="8" w:tplc="EDAEC82A">
      <w:start w:val="1"/>
      <w:numFmt w:val="bullet"/>
      <w:lvlText w:val=""/>
      <w:lvlJc w:val="left"/>
      <w:pPr>
        <w:ind w:left="1080" w:hanging="360"/>
      </w:pPr>
      <w:rPr>
        <w:rFonts w:ascii="Symbol" w:hAnsi="Symbol"/>
      </w:rPr>
    </w:lvl>
  </w:abstractNum>
  <w:abstractNum w:abstractNumId="20"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b w:val="0"/>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22" w15:restartNumberingAfterBreak="0">
    <w:nsid w:val="16B30943"/>
    <w:multiLevelType w:val="multilevel"/>
    <w:tmpl w:val="1E54BEA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172C21A9"/>
    <w:multiLevelType w:val="hybridMultilevel"/>
    <w:tmpl w:val="1C3A1C3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4"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5" w15:restartNumberingAfterBreak="0">
    <w:nsid w:val="1BBE0DC0"/>
    <w:multiLevelType w:val="hybridMultilevel"/>
    <w:tmpl w:val="D14A9BFA"/>
    <w:lvl w:ilvl="0" w:tplc="529CADC0">
      <w:start w:val="1"/>
      <w:numFmt w:val="decimal"/>
      <w:lvlText w:val="5.%1."/>
      <w:lvlJc w:val="left"/>
      <w:pPr>
        <w:ind w:left="786" w:hanging="360"/>
      </w:pPr>
      <w:rPr>
        <w:rFonts w:hint="default"/>
        <w:sz w:val="24"/>
        <w:szCs w:val="24"/>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6" w15:restartNumberingAfterBreak="0">
    <w:nsid w:val="1C05344C"/>
    <w:multiLevelType w:val="hybridMultilevel"/>
    <w:tmpl w:val="10002EDE"/>
    <w:lvl w:ilvl="0" w:tplc="5B8204D6">
      <w:start w:val="1"/>
      <w:numFmt w:val="decimal"/>
      <w:lvlText w:val="2.11.%1."/>
      <w:lvlJc w:val="left"/>
      <w:pPr>
        <w:ind w:left="2628"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7" w15:restartNumberingAfterBreak="0">
    <w:nsid w:val="1DCE2294"/>
    <w:multiLevelType w:val="hybridMultilevel"/>
    <w:tmpl w:val="5104A182"/>
    <w:lvl w:ilvl="0" w:tplc="C284BC6A">
      <w:start w:val="1"/>
      <w:numFmt w:val="decimal"/>
      <w:lvlText w:val="5.%1."/>
      <w:lvlJc w:val="left"/>
      <w:pPr>
        <w:ind w:left="4330" w:hanging="360"/>
      </w:pPr>
      <w:rPr>
        <w:rFonts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8" w15:restartNumberingAfterBreak="0">
    <w:nsid w:val="22204BEB"/>
    <w:multiLevelType w:val="hybridMultilevel"/>
    <w:tmpl w:val="11D477B0"/>
    <w:lvl w:ilvl="0" w:tplc="BE346E36">
      <w:start w:val="1"/>
      <w:numFmt w:val="decimal"/>
      <w:lvlText w:val="1.%1."/>
      <w:lvlJc w:val="left"/>
      <w:pPr>
        <w:ind w:left="786" w:hanging="360"/>
      </w:pPr>
      <w:rPr>
        <w:rFonts w:hint="default"/>
        <w:sz w:val="24"/>
        <w:szCs w:val="24"/>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9" w15:restartNumberingAfterBreak="0">
    <w:nsid w:val="23A53AF8"/>
    <w:multiLevelType w:val="hybridMultilevel"/>
    <w:tmpl w:val="156E642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0" w15:restartNumberingAfterBreak="0">
    <w:nsid w:val="24214C12"/>
    <w:multiLevelType w:val="hybridMultilevel"/>
    <w:tmpl w:val="C0B2E2E6"/>
    <w:lvl w:ilvl="0" w:tplc="FFFFFFFF">
      <w:start w:val="1"/>
      <w:numFmt w:val="decimal"/>
      <w:lvlText w:val="%1."/>
      <w:lvlJc w:val="left"/>
      <w:pPr>
        <w:ind w:left="644" w:hanging="360"/>
      </w:pPr>
      <w:rPr>
        <w:rFonts w:hint="default"/>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1" w15:restartNumberingAfterBreak="0">
    <w:nsid w:val="247C5D8B"/>
    <w:multiLevelType w:val="hybridMultilevel"/>
    <w:tmpl w:val="E77ACE6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4A04ACF"/>
    <w:multiLevelType w:val="hybridMultilevel"/>
    <w:tmpl w:val="55C278F4"/>
    <w:lvl w:ilvl="0" w:tplc="D34E035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271D45DA"/>
    <w:multiLevelType w:val="hybridMultilevel"/>
    <w:tmpl w:val="A4781366"/>
    <w:lvl w:ilvl="0" w:tplc="54A83D0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36" w15:restartNumberingAfterBreak="0">
    <w:nsid w:val="2AA706AF"/>
    <w:multiLevelType w:val="hybridMultilevel"/>
    <w:tmpl w:val="55922A00"/>
    <w:lvl w:ilvl="0" w:tplc="B728FF1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2AAC4E8F"/>
    <w:multiLevelType w:val="hybridMultilevel"/>
    <w:tmpl w:val="B442C1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B760D7B"/>
    <w:multiLevelType w:val="multilevel"/>
    <w:tmpl w:val="4AB0AA4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BAA59A9"/>
    <w:multiLevelType w:val="hybridMultilevel"/>
    <w:tmpl w:val="CA3C0562"/>
    <w:lvl w:ilvl="0" w:tplc="FBC41928">
      <w:start w:val="1"/>
      <w:numFmt w:val="decimal"/>
      <w:lvlText w:val="%1."/>
      <w:lvlJc w:val="left"/>
      <w:pPr>
        <w:ind w:left="1440" w:hanging="360"/>
      </w:pPr>
    </w:lvl>
    <w:lvl w:ilvl="1" w:tplc="72545D22">
      <w:start w:val="1"/>
      <w:numFmt w:val="decimal"/>
      <w:lvlText w:val="%2."/>
      <w:lvlJc w:val="left"/>
      <w:pPr>
        <w:ind w:left="1440" w:hanging="360"/>
      </w:pPr>
    </w:lvl>
    <w:lvl w:ilvl="2" w:tplc="66FC6AC0">
      <w:start w:val="1"/>
      <w:numFmt w:val="decimal"/>
      <w:lvlText w:val="%3."/>
      <w:lvlJc w:val="left"/>
      <w:pPr>
        <w:ind w:left="1440" w:hanging="360"/>
      </w:pPr>
    </w:lvl>
    <w:lvl w:ilvl="3" w:tplc="A44C70A2">
      <w:start w:val="1"/>
      <w:numFmt w:val="decimal"/>
      <w:lvlText w:val="%4."/>
      <w:lvlJc w:val="left"/>
      <w:pPr>
        <w:ind w:left="1440" w:hanging="360"/>
      </w:pPr>
    </w:lvl>
    <w:lvl w:ilvl="4" w:tplc="787822EE">
      <w:start w:val="1"/>
      <w:numFmt w:val="decimal"/>
      <w:lvlText w:val="%5."/>
      <w:lvlJc w:val="left"/>
      <w:pPr>
        <w:ind w:left="1440" w:hanging="360"/>
      </w:pPr>
    </w:lvl>
    <w:lvl w:ilvl="5" w:tplc="58145422">
      <w:start w:val="1"/>
      <w:numFmt w:val="decimal"/>
      <w:lvlText w:val="%6."/>
      <w:lvlJc w:val="left"/>
      <w:pPr>
        <w:ind w:left="1440" w:hanging="360"/>
      </w:pPr>
    </w:lvl>
    <w:lvl w:ilvl="6" w:tplc="19D66F82">
      <w:start w:val="1"/>
      <w:numFmt w:val="decimal"/>
      <w:lvlText w:val="%7."/>
      <w:lvlJc w:val="left"/>
      <w:pPr>
        <w:ind w:left="1440" w:hanging="360"/>
      </w:pPr>
    </w:lvl>
    <w:lvl w:ilvl="7" w:tplc="2C82E194">
      <w:start w:val="1"/>
      <w:numFmt w:val="decimal"/>
      <w:lvlText w:val="%8."/>
      <w:lvlJc w:val="left"/>
      <w:pPr>
        <w:ind w:left="1440" w:hanging="360"/>
      </w:pPr>
    </w:lvl>
    <w:lvl w:ilvl="8" w:tplc="7896ACEC">
      <w:start w:val="1"/>
      <w:numFmt w:val="decimal"/>
      <w:lvlText w:val="%9."/>
      <w:lvlJc w:val="left"/>
      <w:pPr>
        <w:ind w:left="1440" w:hanging="360"/>
      </w:pPr>
    </w:lvl>
  </w:abstractNum>
  <w:abstractNum w:abstractNumId="40" w15:restartNumberingAfterBreak="0">
    <w:nsid w:val="2BF76CBD"/>
    <w:multiLevelType w:val="hybridMultilevel"/>
    <w:tmpl w:val="51A6E77C"/>
    <w:lvl w:ilvl="0" w:tplc="2F46EC1A">
      <w:start w:val="1"/>
      <w:numFmt w:val="upperRoman"/>
      <w:lvlText w:val="%1."/>
      <w:lvlJc w:val="left"/>
      <w:pPr>
        <w:ind w:left="1080" w:hanging="720"/>
      </w:pPr>
      <w:rPr>
        <w:rFonts w:ascii="Arial" w:hAnsi="Arial" w:hint="default"/>
        <w:sz w:val="2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DE7228C"/>
    <w:multiLevelType w:val="multilevel"/>
    <w:tmpl w:val="00EA6370"/>
    <w:lvl w:ilvl="0">
      <w:start w:val="4"/>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EB76BD4"/>
    <w:multiLevelType w:val="hybridMultilevel"/>
    <w:tmpl w:val="D0586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2F0A54D0"/>
    <w:multiLevelType w:val="hybridMultilevel"/>
    <w:tmpl w:val="B148C6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318157BF"/>
    <w:multiLevelType w:val="multilevel"/>
    <w:tmpl w:val="7BE6C00E"/>
    <w:lvl w:ilvl="0">
      <w:start w:val="8"/>
      <w:numFmt w:val="decimal"/>
      <w:lvlText w:val="%1."/>
      <w:lvlJc w:val="left"/>
      <w:pPr>
        <w:ind w:left="600" w:hanging="600"/>
      </w:pPr>
      <w:rPr>
        <w:rFonts w:hint="default"/>
        <w:b w:val="0"/>
      </w:rPr>
    </w:lvl>
    <w:lvl w:ilvl="1">
      <w:start w:val="1"/>
      <w:numFmt w:val="decimal"/>
      <w:lvlText w:val="%1.%2."/>
      <w:lvlJc w:val="left"/>
      <w:pPr>
        <w:ind w:left="600"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2006359"/>
    <w:multiLevelType w:val="hybridMultilevel"/>
    <w:tmpl w:val="D4624ADE"/>
    <w:lvl w:ilvl="0" w:tplc="97728D36">
      <w:start w:val="1"/>
      <w:numFmt w:val="decimal"/>
      <w:lvlText w:val="%1."/>
      <w:lvlJc w:val="left"/>
      <w:pPr>
        <w:tabs>
          <w:tab w:val="num" w:pos="720"/>
        </w:tabs>
        <w:ind w:left="720" w:hanging="360"/>
      </w:pPr>
      <w:rPr>
        <w:rFonts w:hint="default"/>
        <w:b/>
      </w:rPr>
    </w:lvl>
    <w:lvl w:ilvl="1" w:tplc="35148AF0">
      <w:numFmt w:val="none"/>
      <w:lvlText w:val=""/>
      <w:lvlJc w:val="left"/>
      <w:pPr>
        <w:tabs>
          <w:tab w:val="num" w:pos="360"/>
        </w:tabs>
      </w:pPr>
    </w:lvl>
    <w:lvl w:ilvl="2" w:tplc="9CD8A606">
      <w:numFmt w:val="none"/>
      <w:lvlText w:val=""/>
      <w:lvlJc w:val="left"/>
      <w:pPr>
        <w:tabs>
          <w:tab w:val="num" w:pos="360"/>
        </w:tabs>
      </w:pPr>
    </w:lvl>
    <w:lvl w:ilvl="3" w:tplc="B700F336">
      <w:numFmt w:val="none"/>
      <w:lvlText w:val=""/>
      <w:lvlJc w:val="left"/>
      <w:pPr>
        <w:tabs>
          <w:tab w:val="num" w:pos="360"/>
        </w:tabs>
      </w:pPr>
    </w:lvl>
    <w:lvl w:ilvl="4" w:tplc="F2D0C83A">
      <w:numFmt w:val="none"/>
      <w:lvlText w:val=""/>
      <w:lvlJc w:val="left"/>
      <w:pPr>
        <w:tabs>
          <w:tab w:val="num" w:pos="360"/>
        </w:tabs>
      </w:pPr>
    </w:lvl>
    <w:lvl w:ilvl="5" w:tplc="DF9E5C30">
      <w:numFmt w:val="none"/>
      <w:lvlText w:val=""/>
      <w:lvlJc w:val="left"/>
      <w:pPr>
        <w:tabs>
          <w:tab w:val="num" w:pos="360"/>
        </w:tabs>
      </w:pPr>
    </w:lvl>
    <w:lvl w:ilvl="6" w:tplc="17F0C624">
      <w:numFmt w:val="none"/>
      <w:lvlText w:val=""/>
      <w:lvlJc w:val="left"/>
      <w:pPr>
        <w:tabs>
          <w:tab w:val="num" w:pos="360"/>
        </w:tabs>
      </w:pPr>
    </w:lvl>
    <w:lvl w:ilvl="7" w:tplc="E00CDB92">
      <w:numFmt w:val="none"/>
      <w:lvlText w:val=""/>
      <w:lvlJc w:val="left"/>
      <w:pPr>
        <w:tabs>
          <w:tab w:val="num" w:pos="360"/>
        </w:tabs>
      </w:pPr>
    </w:lvl>
    <w:lvl w:ilvl="8" w:tplc="099AAB82">
      <w:numFmt w:val="none"/>
      <w:lvlText w:val=""/>
      <w:lvlJc w:val="left"/>
      <w:pPr>
        <w:tabs>
          <w:tab w:val="num" w:pos="360"/>
        </w:tabs>
      </w:pPr>
    </w:lvl>
  </w:abstractNum>
  <w:abstractNum w:abstractNumId="46" w15:restartNumberingAfterBreak="0">
    <w:nsid w:val="32761B42"/>
    <w:multiLevelType w:val="multilevel"/>
    <w:tmpl w:val="EDA4618A"/>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4182F97"/>
    <w:multiLevelType w:val="hybridMultilevel"/>
    <w:tmpl w:val="12303E4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34810114"/>
    <w:multiLevelType w:val="multilevel"/>
    <w:tmpl w:val="EB0A7AB4"/>
    <w:lvl w:ilvl="0">
      <w:start w:val="6"/>
      <w:numFmt w:val="decimal"/>
      <w:lvlText w:val="%1."/>
      <w:lvlJc w:val="left"/>
      <w:pPr>
        <w:ind w:left="360" w:hanging="360"/>
      </w:pPr>
      <w:rPr>
        <w:rFonts w:hint="default"/>
      </w:rPr>
    </w:lvl>
    <w:lvl w:ilvl="1">
      <w:start w:val="1"/>
      <w:numFmt w:val="decimal"/>
      <w:lvlText w:val="%1.%2."/>
      <w:lvlJc w:val="left"/>
      <w:pPr>
        <w:ind w:left="31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0" w15:restartNumberingAfterBreak="0">
    <w:nsid w:val="36702456"/>
    <w:multiLevelType w:val="multilevel"/>
    <w:tmpl w:val="AC6C56F0"/>
    <w:lvl w:ilvl="0">
      <w:start w:val="1"/>
      <w:numFmt w:val="decimal"/>
      <w:pStyle w:val="Sutartiespunktas"/>
      <w:lvlText w:val="%1"/>
      <w:lvlJc w:val="left"/>
      <w:pPr>
        <w:tabs>
          <w:tab w:val="num" w:pos="570"/>
        </w:tabs>
        <w:ind w:left="570" w:hanging="570"/>
      </w:pPr>
      <w:rPr>
        <w:rFonts w:cs="Times New Roman"/>
      </w:rPr>
    </w:lvl>
    <w:lvl w:ilvl="1">
      <w:start w:val="1"/>
      <w:numFmt w:val="lowerLetter"/>
      <w:lvlText w:val="%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51" w15:restartNumberingAfterBreak="0">
    <w:nsid w:val="38BE10C6"/>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99C5228"/>
    <w:multiLevelType w:val="hybridMultilevel"/>
    <w:tmpl w:val="30C8CA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39DE49D1"/>
    <w:multiLevelType w:val="hybridMultilevel"/>
    <w:tmpl w:val="B498B384"/>
    <w:lvl w:ilvl="0" w:tplc="04270001">
      <w:start w:val="1"/>
      <w:numFmt w:val="bullet"/>
      <w:lvlText w:val=""/>
      <w:lvlJc w:val="left"/>
      <w:pPr>
        <w:ind w:left="1724" w:hanging="360"/>
      </w:pPr>
      <w:rPr>
        <w:rFonts w:ascii="Symbol" w:hAnsi="Symbol" w:hint="default"/>
      </w:rPr>
    </w:lvl>
    <w:lvl w:ilvl="1" w:tplc="04270003" w:tentative="1">
      <w:start w:val="1"/>
      <w:numFmt w:val="bullet"/>
      <w:lvlText w:val="o"/>
      <w:lvlJc w:val="left"/>
      <w:pPr>
        <w:ind w:left="2444" w:hanging="360"/>
      </w:pPr>
      <w:rPr>
        <w:rFonts w:ascii="Courier New" w:hAnsi="Courier New" w:cs="Courier New" w:hint="default"/>
      </w:rPr>
    </w:lvl>
    <w:lvl w:ilvl="2" w:tplc="04270005" w:tentative="1">
      <w:start w:val="1"/>
      <w:numFmt w:val="bullet"/>
      <w:lvlText w:val=""/>
      <w:lvlJc w:val="left"/>
      <w:pPr>
        <w:ind w:left="3164" w:hanging="360"/>
      </w:pPr>
      <w:rPr>
        <w:rFonts w:ascii="Wingdings" w:hAnsi="Wingdings" w:hint="default"/>
      </w:rPr>
    </w:lvl>
    <w:lvl w:ilvl="3" w:tplc="04270001" w:tentative="1">
      <w:start w:val="1"/>
      <w:numFmt w:val="bullet"/>
      <w:lvlText w:val=""/>
      <w:lvlJc w:val="left"/>
      <w:pPr>
        <w:ind w:left="3884" w:hanging="360"/>
      </w:pPr>
      <w:rPr>
        <w:rFonts w:ascii="Symbol" w:hAnsi="Symbol" w:hint="default"/>
      </w:rPr>
    </w:lvl>
    <w:lvl w:ilvl="4" w:tplc="04270003" w:tentative="1">
      <w:start w:val="1"/>
      <w:numFmt w:val="bullet"/>
      <w:lvlText w:val="o"/>
      <w:lvlJc w:val="left"/>
      <w:pPr>
        <w:ind w:left="4604" w:hanging="360"/>
      </w:pPr>
      <w:rPr>
        <w:rFonts w:ascii="Courier New" w:hAnsi="Courier New" w:cs="Courier New" w:hint="default"/>
      </w:rPr>
    </w:lvl>
    <w:lvl w:ilvl="5" w:tplc="04270005" w:tentative="1">
      <w:start w:val="1"/>
      <w:numFmt w:val="bullet"/>
      <w:lvlText w:val=""/>
      <w:lvlJc w:val="left"/>
      <w:pPr>
        <w:ind w:left="5324" w:hanging="360"/>
      </w:pPr>
      <w:rPr>
        <w:rFonts w:ascii="Wingdings" w:hAnsi="Wingdings" w:hint="default"/>
      </w:rPr>
    </w:lvl>
    <w:lvl w:ilvl="6" w:tplc="04270001" w:tentative="1">
      <w:start w:val="1"/>
      <w:numFmt w:val="bullet"/>
      <w:lvlText w:val=""/>
      <w:lvlJc w:val="left"/>
      <w:pPr>
        <w:ind w:left="6044" w:hanging="360"/>
      </w:pPr>
      <w:rPr>
        <w:rFonts w:ascii="Symbol" w:hAnsi="Symbol" w:hint="default"/>
      </w:rPr>
    </w:lvl>
    <w:lvl w:ilvl="7" w:tplc="04270003" w:tentative="1">
      <w:start w:val="1"/>
      <w:numFmt w:val="bullet"/>
      <w:lvlText w:val="o"/>
      <w:lvlJc w:val="left"/>
      <w:pPr>
        <w:ind w:left="6764" w:hanging="360"/>
      </w:pPr>
      <w:rPr>
        <w:rFonts w:ascii="Courier New" w:hAnsi="Courier New" w:cs="Courier New" w:hint="default"/>
      </w:rPr>
    </w:lvl>
    <w:lvl w:ilvl="8" w:tplc="04270005" w:tentative="1">
      <w:start w:val="1"/>
      <w:numFmt w:val="bullet"/>
      <w:lvlText w:val=""/>
      <w:lvlJc w:val="left"/>
      <w:pPr>
        <w:ind w:left="7484" w:hanging="360"/>
      </w:pPr>
      <w:rPr>
        <w:rFonts w:ascii="Wingdings" w:hAnsi="Wingdings" w:hint="default"/>
      </w:rPr>
    </w:lvl>
  </w:abstractNum>
  <w:abstractNum w:abstractNumId="54" w15:restartNumberingAfterBreak="0">
    <w:nsid w:val="3A4109BA"/>
    <w:multiLevelType w:val="hybridMultilevel"/>
    <w:tmpl w:val="D1C622FA"/>
    <w:lvl w:ilvl="0" w:tplc="85BCE85E">
      <w:start w:val="1"/>
      <w:numFmt w:val="decimal"/>
      <w:lvlText w:val="2.%1."/>
      <w:lvlJc w:val="left"/>
      <w:pPr>
        <w:ind w:left="1070" w:hanging="360"/>
      </w:pPr>
      <w:rPr>
        <w:rFonts w:hint="default"/>
        <w:sz w:val="24"/>
        <w:szCs w:val="24"/>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55" w15:restartNumberingAfterBreak="0">
    <w:nsid w:val="3A5929A5"/>
    <w:multiLevelType w:val="multilevel"/>
    <w:tmpl w:val="8DAA5462"/>
    <w:styleLink w:val="Punktai"/>
    <w:lvl w:ilvl="0">
      <w:start w:val="1"/>
      <w:numFmt w:val="decimal"/>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56" w15:restartNumberingAfterBreak="0">
    <w:nsid w:val="3CBD4BEE"/>
    <w:multiLevelType w:val="hybridMultilevel"/>
    <w:tmpl w:val="2D9E7CC4"/>
    <w:lvl w:ilvl="0" w:tplc="223CD0E2">
      <w:start w:val="1"/>
      <w:numFmt w:val="decimal"/>
      <w:lvlText w:val="8.9.%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57" w15:restartNumberingAfterBreak="0">
    <w:nsid w:val="3E5C092C"/>
    <w:multiLevelType w:val="hybridMultilevel"/>
    <w:tmpl w:val="B46C20F6"/>
    <w:lvl w:ilvl="0" w:tplc="0184824A">
      <w:start w:val="14"/>
      <w:numFmt w:val="bullet"/>
      <w:lvlText w:val="-"/>
      <w:lvlJc w:val="left"/>
      <w:pPr>
        <w:ind w:left="382" w:hanging="360"/>
      </w:pPr>
      <w:rPr>
        <w:rFonts w:ascii="Times New Roman" w:eastAsia="Times New Roman" w:hAnsi="Times New Roman" w:cs="Times New Roman" w:hint="default"/>
      </w:rPr>
    </w:lvl>
    <w:lvl w:ilvl="1" w:tplc="04270003" w:tentative="1">
      <w:start w:val="1"/>
      <w:numFmt w:val="bullet"/>
      <w:lvlText w:val="o"/>
      <w:lvlJc w:val="left"/>
      <w:pPr>
        <w:ind w:left="1102" w:hanging="360"/>
      </w:pPr>
      <w:rPr>
        <w:rFonts w:ascii="Courier New" w:hAnsi="Courier New" w:cs="Courier New" w:hint="default"/>
      </w:rPr>
    </w:lvl>
    <w:lvl w:ilvl="2" w:tplc="04270005" w:tentative="1">
      <w:start w:val="1"/>
      <w:numFmt w:val="bullet"/>
      <w:lvlText w:val=""/>
      <w:lvlJc w:val="left"/>
      <w:pPr>
        <w:ind w:left="1822" w:hanging="360"/>
      </w:pPr>
      <w:rPr>
        <w:rFonts w:ascii="Wingdings" w:hAnsi="Wingdings" w:hint="default"/>
      </w:rPr>
    </w:lvl>
    <w:lvl w:ilvl="3" w:tplc="04270001" w:tentative="1">
      <w:start w:val="1"/>
      <w:numFmt w:val="bullet"/>
      <w:lvlText w:val=""/>
      <w:lvlJc w:val="left"/>
      <w:pPr>
        <w:ind w:left="2542" w:hanging="360"/>
      </w:pPr>
      <w:rPr>
        <w:rFonts w:ascii="Symbol" w:hAnsi="Symbol" w:hint="default"/>
      </w:rPr>
    </w:lvl>
    <w:lvl w:ilvl="4" w:tplc="04270003" w:tentative="1">
      <w:start w:val="1"/>
      <w:numFmt w:val="bullet"/>
      <w:lvlText w:val="o"/>
      <w:lvlJc w:val="left"/>
      <w:pPr>
        <w:ind w:left="3262" w:hanging="360"/>
      </w:pPr>
      <w:rPr>
        <w:rFonts w:ascii="Courier New" w:hAnsi="Courier New" w:cs="Courier New" w:hint="default"/>
      </w:rPr>
    </w:lvl>
    <w:lvl w:ilvl="5" w:tplc="04270005" w:tentative="1">
      <w:start w:val="1"/>
      <w:numFmt w:val="bullet"/>
      <w:lvlText w:val=""/>
      <w:lvlJc w:val="left"/>
      <w:pPr>
        <w:ind w:left="3982" w:hanging="360"/>
      </w:pPr>
      <w:rPr>
        <w:rFonts w:ascii="Wingdings" w:hAnsi="Wingdings" w:hint="default"/>
      </w:rPr>
    </w:lvl>
    <w:lvl w:ilvl="6" w:tplc="04270001" w:tentative="1">
      <w:start w:val="1"/>
      <w:numFmt w:val="bullet"/>
      <w:lvlText w:val=""/>
      <w:lvlJc w:val="left"/>
      <w:pPr>
        <w:ind w:left="4702" w:hanging="360"/>
      </w:pPr>
      <w:rPr>
        <w:rFonts w:ascii="Symbol" w:hAnsi="Symbol" w:hint="default"/>
      </w:rPr>
    </w:lvl>
    <w:lvl w:ilvl="7" w:tplc="04270003" w:tentative="1">
      <w:start w:val="1"/>
      <w:numFmt w:val="bullet"/>
      <w:lvlText w:val="o"/>
      <w:lvlJc w:val="left"/>
      <w:pPr>
        <w:ind w:left="5422" w:hanging="360"/>
      </w:pPr>
      <w:rPr>
        <w:rFonts w:ascii="Courier New" w:hAnsi="Courier New" w:cs="Courier New" w:hint="default"/>
      </w:rPr>
    </w:lvl>
    <w:lvl w:ilvl="8" w:tplc="04270005" w:tentative="1">
      <w:start w:val="1"/>
      <w:numFmt w:val="bullet"/>
      <w:lvlText w:val=""/>
      <w:lvlJc w:val="left"/>
      <w:pPr>
        <w:ind w:left="6142" w:hanging="360"/>
      </w:pPr>
      <w:rPr>
        <w:rFonts w:ascii="Wingdings" w:hAnsi="Wingdings" w:hint="default"/>
      </w:rPr>
    </w:lvl>
  </w:abstractNum>
  <w:abstractNum w:abstractNumId="58" w15:restartNumberingAfterBreak="0">
    <w:nsid w:val="3EA61C02"/>
    <w:multiLevelType w:val="hybridMultilevel"/>
    <w:tmpl w:val="CEE0013E"/>
    <w:lvl w:ilvl="0" w:tplc="A6A2292C">
      <w:start w:val="1"/>
      <w:numFmt w:val="decimal"/>
      <w:lvlText w:val="4.%1."/>
      <w:lvlJc w:val="left"/>
      <w:pPr>
        <w:ind w:left="1212"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59" w15:restartNumberingAfterBreak="0">
    <w:nsid w:val="411876FC"/>
    <w:multiLevelType w:val="hybridMultilevel"/>
    <w:tmpl w:val="0B0ACB58"/>
    <w:lvl w:ilvl="0" w:tplc="25CC598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413C5F2C"/>
    <w:multiLevelType w:val="hybridMultilevel"/>
    <w:tmpl w:val="415CBE26"/>
    <w:lvl w:ilvl="0" w:tplc="5F6AD3FE">
      <w:start w:val="1"/>
      <w:numFmt w:val="decimal"/>
      <w:lvlText w:val="2.7.%1."/>
      <w:lvlJc w:val="left"/>
      <w:pPr>
        <w:ind w:left="360"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61" w15:restartNumberingAfterBreak="0">
    <w:nsid w:val="42284DA3"/>
    <w:multiLevelType w:val="hybridMultilevel"/>
    <w:tmpl w:val="FB2EB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42545519"/>
    <w:multiLevelType w:val="hybridMultilevel"/>
    <w:tmpl w:val="D72C67EC"/>
    <w:lvl w:ilvl="0" w:tplc="1174DE68">
      <w:start w:val="1"/>
      <w:numFmt w:val="decimal"/>
      <w:pStyle w:val="StyleJustifiedFirstline127cm"/>
      <w:lvlText w:val="%1."/>
      <w:lvlJc w:val="left"/>
      <w:pPr>
        <w:tabs>
          <w:tab w:val="num" w:pos="567"/>
        </w:tabs>
        <w:ind w:left="0" w:firstLine="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3" w15:restartNumberingAfterBreak="0">
    <w:nsid w:val="474F76AD"/>
    <w:multiLevelType w:val="hybridMultilevel"/>
    <w:tmpl w:val="10B2E04A"/>
    <w:lvl w:ilvl="0" w:tplc="4704D146">
      <w:start w:val="1"/>
      <w:numFmt w:val="decimal"/>
      <w:lvlText w:val="6.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47A53DC6"/>
    <w:multiLevelType w:val="multilevel"/>
    <w:tmpl w:val="4AB0AA4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7E96A5E"/>
    <w:multiLevelType w:val="multilevel"/>
    <w:tmpl w:val="F26470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48AE7244"/>
    <w:multiLevelType w:val="multilevel"/>
    <w:tmpl w:val="AC9A1BA6"/>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67" w15:restartNumberingAfterBreak="0">
    <w:nsid w:val="4A206498"/>
    <w:multiLevelType w:val="hybridMultilevel"/>
    <w:tmpl w:val="B78E7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4B762172"/>
    <w:multiLevelType w:val="multilevel"/>
    <w:tmpl w:val="3C6EABC8"/>
    <w:lvl w:ilvl="0">
      <w:start w:val="10"/>
      <w:numFmt w:val="upperRoman"/>
      <w:lvlText w:val="%1."/>
      <w:lvlJc w:val="left"/>
      <w:pPr>
        <w:ind w:left="1080" w:hanging="72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4D4B6B51"/>
    <w:multiLevelType w:val="multilevel"/>
    <w:tmpl w:val="A814A15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DB73193"/>
    <w:multiLevelType w:val="hybridMultilevel"/>
    <w:tmpl w:val="A88A4FA4"/>
    <w:lvl w:ilvl="0" w:tplc="D1449ED8">
      <w:start w:val="1"/>
      <w:numFmt w:val="decimal"/>
      <w:lvlText w:val="(%1)"/>
      <w:lvlJc w:val="left"/>
      <w:pPr>
        <w:ind w:left="1440" w:hanging="360"/>
      </w:pPr>
    </w:lvl>
    <w:lvl w:ilvl="1" w:tplc="D8B2B900">
      <w:start w:val="1"/>
      <w:numFmt w:val="bullet"/>
      <w:lvlText w:val=""/>
      <w:lvlJc w:val="left"/>
      <w:pPr>
        <w:ind w:left="1800" w:hanging="360"/>
      </w:pPr>
      <w:rPr>
        <w:rFonts w:ascii="Symbol" w:hAnsi="Symbol"/>
      </w:rPr>
    </w:lvl>
    <w:lvl w:ilvl="2" w:tplc="81FE4E32">
      <w:start w:val="1"/>
      <w:numFmt w:val="decimal"/>
      <w:lvlText w:val="(%3)"/>
      <w:lvlJc w:val="left"/>
      <w:pPr>
        <w:ind w:left="1440" w:hanging="360"/>
      </w:pPr>
    </w:lvl>
    <w:lvl w:ilvl="3" w:tplc="3F82D648">
      <w:start w:val="1"/>
      <w:numFmt w:val="decimal"/>
      <w:lvlText w:val="(%4)"/>
      <w:lvlJc w:val="left"/>
      <w:pPr>
        <w:ind w:left="1440" w:hanging="360"/>
      </w:pPr>
    </w:lvl>
    <w:lvl w:ilvl="4" w:tplc="1BEEFE6E">
      <w:start w:val="1"/>
      <w:numFmt w:val="decimal"/>
      <w:lvlText w:val="(%5)"/>
      <w:lvlJc w:val="left"/>
      <w:pPr>
        <w:ind w:left="1440" w:hanging="360"/>
      </w:pPr>
    </w:lvl>
    <w:lvl w:ilvl="5" w:tplc="7708E3FA">
      <w:start w:val="1"/>
      <w:numFmt w:val="decimal"/>
      <w:lvlText w:val="(%6)"/>
      <w:lvlJc w:val="left"/>
      <w:pPr>
        <w:ind w:left="1440" w:hanging="360"/>
      </w:pPr>
    </w:lvl>
    <w:lvl w:ilvl="6" w:tplc="6AC4695A">
      <w:start w:val="1"/>
      <w:numFmt w:val="decimal"/>
      <w:lvlText w:val="(%7)"/>
      <w:lvlJc w:val="left"/>
      <w:pPr>
        <w:ind w:left="1440" w:hanging="360"/>
      </w:pPr>
    </w:lvl>
    <w:lvl w:ilvl="7" w:tplc="03505BE4">
      <w:start w:val="1"/>
      <w:numFmt w:val="decimal"/>
      <w:lvlText w:val="(%8)"/>
      <w:lvlJc w:val="left"/>
      <w:pPr>
        <w:ind w:left="1440" w:hanging="360"/>
      </w:pPr>
    </w:lvl>
    <w:lvl w:ilvl="8" w:tplc="C01A3D6E">
      <w:start w:val="1"/>
      <w:numFmt w:val="decimal"/>
      <w:lvlText w:val="(%9)"/>
      <w:lvlJc w:val="left"/>
      <w:pPr>
        <w:ind w:left="1440" w:hanging="360"/>
      </w:pPr>
    </w:lvl>
  </w:abstractNum>
  <w:abstractNum w:abstractNumId="71" w15:restartNumberingAfterBreak="0">
    <w:nsid w:val="4DDF3821"/>
    <w:multiLevelType w:val="hybridMultilevel"/>
    <w:tmpl w:val="2FF67D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4ED63D52"/>
    <w:multiLevelType w:val="multilevel"/>
    <w:tmpl w:val="4288EAFE"/>
    <w:lvl w:ilvl="0">
      <w:start w:val="1"/>
      <w:numFmt w:val="decimal"/>
      <w:pStyle w:val="1pastraipa"/>
      <w:lvlText w:val="%1."/>
      <w:lvlJc w:val="left"/>
      <w:pPr>
        <w:ind w:left="928" w:hanging="360"/>
      </w:pPr>
      <w:rPr>
        <w:color w:val="auto"/>
      </w:rPr>
    </w:lvl>
    <w:lvl w:ilvl="1">
      <w:start w:val="1"/>
      <w:numFmt w:val="decimal"/>
      <w:pStyle w:val="1lentele"/>
      <w:lvlText w:val="%1.%2."/>
      <w:lvlJc w:val="left"/>
      <w:pPr>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0371ACF"/>
    <w:multiLevelType w:val="multilevel"/>
    <w:tmpl w:val="8F2862FA"/>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i w:val="0"/>
      </w:rPr>
    </w:lvl>
    <w:lvl w:ilvl="2">
      <w:start w:val="1"/>
      <w:numFmt w:val="decimal"/>
      <w:pStyle w:val="S3lygis"/>
      <w:lvlText w:val="%1.%2.%3."/>
      <w:lvlJc w:val="left"/>
      <w:pPr>
        <w:tabs>
          <w:tab w:val="num" w:pos="680"/>
        </w:tabs>
        <w:ind w:left="709" w:hanging="709"/>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5" w15:restartNumberingAfterBreak="0">
    <w:nsid w:val="518F1701"/>
    <w:multiLevelType w:val="hybridMultilevel"/>
    <w:tmpl w:val="FB78B3D4"/>
    <w:lvl w:ilvl="0" w:tplc="2564D94C">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52AF39DC"/>
    <w:multiLevelType w:val="hybridMultilevel"/>
    <w:tmpl w:val="01AA31CE"/>
    <w:lvl w:ilvl="0" w:tplc="ACFE37E6">
      <w:start w:val="1"/>
      <w:numFmt w:val="decimal"/>
      <w:lvlText w:val="2.8.%1."/>
      <w:lvlJc w:val="left"/>
      <w:pPr>
        <w:ind w:left="333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550E449B"/>
    <w:multiLevelType w:val="multilevel"/>
    <w:tmpl w:val="6B50452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5240CC7"/>
    <w:multiLevelType w:val="hybridMultilevel"/>
    <w:tmpl w:val="FB08FBFC"/>
    <w:lvl w:ilvl="0" w:tplc="F33E316A">
      <w:start w:val="1"/>
      <w:numFmt w:val="decimal"/>
      <w:lvlText w:val="6.%1."/>
      <w:lvlJc w:val="left"/>
      <w:pPr>
        <w:ind w:left="764" w:hanging="360"/>
      </w:pPr>
      <w:rPr>
        <w:rFonts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79" w15:restartNumberingAfterBreak="0">
    <w:nsid w:val="573B389F"/>
    <w:multiLevelType w:val="hybridMultilevel"/>
    <w:tmpl w:val="BD226A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0" w15:restartNumberingAfterBreak="0">
    <w:nsid w:val="580F7376"/>
    <w:multiLevelType w:val="multilevel"/>
    <w:tmpl w:val="DD70A788"/>
    <w:lvl w:ilvl="0">
      <w:start w:val="4"/>
      <w:numFmt w:val="decimal"/>
      <w:lvlText w:val="%1."/>
      <w:lvlJc w:val="left"/>
      <w:pPr>
        <w:ind w:left="360" w:hanging="360"/>
      </w:pPr>
      <w:rPr>
        <w:rFonts w:hint="default"/>
        <w:sz w:val="24"/>
        <w:szCs w:val="24"/>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1" w15:restartNumberingAfterBreak="0">
    <w:nsid w:val="584C133B"/>
    <w:multiLevelType w:val="hybridMultilevel"/>
    <w:tmpl w:val="89E46DE4"/>
    <w:lvl w:ilvl="0" w:tplc="0A06C540">
      <w:start w:val="1"/>
      <w:numFmt w:val="decimal"/>
      <w:lvlText w:val="3.6.%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2" w15:restartNumberingAfterBreak="0">
    <w:nsid w:val="5A693228"/>
    <w:multiLevelType w:val="hybridMultilevel"/>
    <w:tmpl w:val="912E0C82"/>
    <w:lvl w:ilvl="0" w:tplc="381AA1C6">
      <w:start w:val="1"/>
      <w:numFmt w:val="decimal"/>
      <w:lvlText w:val="6.%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83" w15:restartNumberingAfterBreak="0">
    <w:nsid w:val="5ACC1568"/>
    <w:multiLevelType w:val="hybridMultilevel"/>
    <w:tmpl w:val="F3C2F956"/>
    <w:lvl w:ilvl="0" w:tplc="E054A4B2">
      <w:start w:val="1"/>
      <w:numFmt w:val="decimal"/>
      <w:lvlText w:val="9.3.6.%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4" w15:restartNumberingAfterBreak="0">
    <w:nsid w:val="5ACC1CB7"/>
    <w:multiLevelType w:val="hybridMultilevel"/>
    <w:tmpl w:val="C0B2E2E6"/>
    <w:lvl w:ilvl="0" w:tplc="41A6D3DA">
      <w:start w:val="1"/>
      <w:numFmt w:val="decimal"/>
      <w:lvlText w:val="%1."/>
      <w:lvlJc w:val="left"/>
      <w:pPr>
        <w:ind w:left="644" w:hanging="360"/>
      </w:pPr>
      <w:rPr>
        <w:rFonts w:hint="default"/>
        <w:sz w:val="24"/>
        <w:szCs w:val="24"/>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5" w15:restartNumberingAfterBreak="0">
    <w:nsid w:val="5B6323A2"/>
    <w:multiLevelType w:val="hybridMultilevel"/>
    <w:tmpl w:val="254E9540"/>
    <w:lvl w:ilvl="0" w:tplc="1D8CD70A">
      <w:start w:val="1"/>
      <w:numFmt w:val="decimal"/>
      <w:lvlText w:val="7.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C654E36"/>
    <w:multiLevelType w:val="multilevel"/>
    <w:tmpl w:val="69E8659C"/>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C7D7CDB"/>
    <w:multiLevelType w:val="hybridMultilevel"/>
    <w:tmpl w:val="4C68910A"/>
    <w:lvl w:ilvl="0" w:tplc="6360F618">
      <w:start w:val="1"/>
      <w:numFmt w:val="decimal"/>
      <w:lvlText w:val="%1."/>
      <w:lvlJc w:val="center"/>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88" w15:restartNumberingAfterBreak="0">
    <w:nsid w:val="5E0C4E1A"/>
    <w:multiLevelType w:val="multilevel"/>
    <w:tmpl w:val="A0C05DA2"/>
    <w:lvl w:ilvl="0">
      <w:start w:val="12"/>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0" w15:restartNumberingAfterBreak="0">
    <w:nsid w:val="5F660B10"/>
    <w:multiLevelType w:val="hybridMultilevel"/>
    <w:tmpl w:val="5A9C86E0"/>
    <w:lvl w:ilvl="0" w:tplc="60E80488">
      <w:start w:val="1"/>
      <w:numFmt w:val="decimal"/>
      <w:lvlText w:val="4.1.%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1" w15:restartNumberingAfterBreak="0">
    <w:nsid w:val="5FC84796"/>
    <w:multiLevelType w:val="multilevel"/>
    <w:tmpl w:val="EF5EAAA8"/>
    <w:lvl w:ilvl="0">
      <w:start w:val="4"/>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03D5F9B"/>
    <w:multiLevelType w:val="multilevel"/>
    <w:tmpl w:val="E4D8CA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10424E6"/>
    <w:multiLevelType w:val="hybridMultilevel"/>
    <w:tmpl w:val="9A08B9C8"/>
    <w:lvl w:ilvl="0" w:tplc="CE820B46">
      <w:start w:val="1"/>
      <w:numFmt w:val="decimal"/>
      <w:lvlText w:val="3.%1."/>
      <w:lvlJc w:val="left"/>
      <w:pPr>
        <w:ind w:left="1212"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9732E6"/>
    <w:multiLevelType w:val="hybridMultilevel"/>
    <w:tmpl w:val="1592D42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1E56877"/>
    <w:multiLevelType w:val="hybridMultilevel"/>
    <w:tmpl w:val="B47C7B3A"/>
    <w:lvl w:ilvl="0" w:tplc="44CCA4B2">
      <w:start w:val="1"/>
      <w:numFmt w:val="decimal"/>
      <w:lvlText w:val="%1."/>
      <w:lvlJc w:val="left"/>
      <w:pPr>
        <w:ind w:left="840" w:hanging="360"/>
      </w:pPr>
      <w:rPr>
        <w:rFonts w:ascii="Times New Roman" w:hAnsi="Times New Roman" w:hint="default"/>
        <w:sz w:val="24"/>
      </w:rPr>
    </w:lvl>
    <w:lvl w:ilvl="1" w:tplc="04220019" w:tentative="1">
      <w:start w:val="1"/>
      <w:numFmt w:val="lowerLetter"/>
      <w:lvlText w:val="%2."/>
      <w:lvlJc w:val="left"/>
      <w:pPr>
        <w:ind w:left="1560" w:hanging="360"/>
      </w:pPr>
    </w:lvl>
    <w:lvl w:ilvl="2" w:tplc="0422001B" w:tentative="1">
      <w:start w:val="1"/>
      <w:numFmt w:val="lowerRoman"/>
      <w:lvlText w:val="%3."/>
      <w:lvlJc w:val="right"/>
      <w:pPr>
        <w:ind w:left="2280" w:hanging="180"/>
      </w:pPr>
    </w:lvl>
    <w:lvl w:ilvl="3" w:tplc="0422000F" w:tentative="1">
      <w:start w:val="1"/>
      <w:numFmt w:val="decimal"/>
      <w:lvlText w:val="%4."/>
      <w:lvlJc w:val="left"/>
      <w:pPr>
        <w:ind w:left="3000" w:hanging="360"/>
      </w:pPr>
    </w:lvl>
    <w:lvl w:ilvl="4" w:tplc="04220019" w:tentative="1">
      <w:start w:val="1"/>
      <w:numFmt w:val="lowerLetter"/>
      <w:lvlText w:val="%5."/>
      <w:lvlJc w:val="left"/>
      <w:pPr>
        <w:ind w:left="3720" w:hanging="360"/>
      </w:pPr>
    </w:lvl>
    <w:lvl w:ilvl="5" w:tplc="0422001B" w:tentative="1">
      <w:start w:val="1"/>
      <w:numFmt w:val="lowerRoman"/>
      <w:lvlText w:val="%6."/>
      <w:lvlJc w:val="right"/>
      <w:pPr>
        <w:ind w:left="4440" w:hanging="180"/>
      </w:pPr>
    </w:lvl>
    <w:lvl w:ilvl="6" w:tplc="0422000F" w:tentative="1">
      <w:start w:val="1"/>
      <w:numFmt w:val="decimal"/>
      <w:lvlText w:val="%7."/>
      <w:lvlJc w:val="left"/>
      <w:pPr>
        <w:ind w:left="5160" w:hanging="360"/>
      </w:pPr>
    </w:lvl>
    <w:lvl w:ilvl="7" w:tplc="04220019" w:tentative="1">
      <w:start w:val="1"/>
      <w:numFmt w:val="lowerLetter"/>
      <w:lvlText w:val="%8."/>
      <w:lvlJc w:val="left"/>
      <w:pPr>
        <w:ind w:left="5880" w:hanging="360"/>
      </w:pPr>
    </w:lvl>
    <w:lvl w:ilvl="8" w:tplc="0422001B" w:tentative="1">
      <w:start w:val="1"/>
      <w:numFmt w:val="lowerRoman"/>
      <w:lvlText w:val="%9."/>
      <w:lvlJc w:val="right"/>
      <w:pPr>
        <w:ind w:left="6600" w:hanging="180"/>
      </w:pPr>
    </w:lvl>
  </w:abstractNum>
  <w:abstractNum w:abstractNumId="97" w15:restartNumberingAfterBreak="0">
    <w:nsid w:val="623F6510"/>
    <w:multiLevelType w:val="hybridMultilevel"/>
    <w:tmpl w:val="269CB0A2"/>
    <w:lvl w:ilvl="0" w:tplc="4188878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3EF09D4"/>
    <w:multiLevelType w:val="hybridMultilevel"/>
    <w:tmpl w:val="2584A9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645A0BFD"/>
    <w:multiLevelType w:val="hybridMultilevel"/>
    <w:tmpl w:val="9C505104"/>
    <w:lvl w:ilvl="0" w:tplc="6FC4353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65787425"/>
    <w:multiLevelType w:val="multilevel"/>
    <w:tmpl w:val="09CC4F5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6611723C"/>
    <w:multiLevelType w:val="hybridMultilevel"/>
    <w:tmpl w:val="282EB42C"/>
    <w:lvl w:ilvl="0" w:tplc="85D82FB8">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667B47F4"/>
    <w:multiLevelType w:val="multilevel"/>
    <w:tmpl w:val="615EBE60"/>
    <w:lvl w:ilvl="0">
      <w:start w:val="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4" w15:restartNumberingAfterBreak="0">
    <w:nsid w:val="69622CCD"/>
    <w:multiLevelType w:val="hybridMultilevel"/>
    <w:tmpl w:val="660EAA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9F517B4"/>
    <w:multiLevelType w:val="multilevel"/>
    <w:tmpl w:val="46B4FC84"/>
    <w:lvl w:ilvl="0">
      <w:start w:val="1"/>
      <w:numFmt w:val="decimal"/>
      <w:pStyle w:val="S1lygis0"/>
      <w:lvlText w:val="%1."/>
      <w:lvlJc w:val="left"/>
      <w:pPr>
        <w:tabs>
          <w:tab w:val="num" w:pos="709"/>
        </w:tabs>
        <w:ind w:left="709" w:hanging="709"/>
      </w:pPr>
      <w:rPr>
        <w:rFonts w:hint="default"/>
      </w:rPr>
    </w:lvl>
    <w:lvl w:ilvl="1">
      <w:start w:val="1"/>
      <w:numFmt w:val="decimal"/>
      <w:pStyle w:val="S2lygis0"/>
      <w:lvlText w:val="%1.%2."/>
      <w:lvlJc w:val="left"/>
      <w:pPr>
        <w:tabs>
          <w:tab w:val="num" w:pos="709"/>
        </w:tabs>
        <w:ind w:left="709" w:hanging="709"/>
      </w:pPr>
      <w:rPr>
        <w:rFonts w:hint="default"/>
      </w:rPr>
    </w:lvl>
    <w:lvl w:ilvl="2">
      <w:start w:val="1"/>
      <w:numFmt w:val="decimal"/>
      <w:pStyle w:val="S3lygis0"/>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B2114E8"/>
    <w:multiLevelType w:val="hybridMultilevel"/>
    <w:tmpl w:val="4316344C"/>
    <w:lvl w:ilvl="0" w:tplc="A8880DF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6D1B6979"/>
    <w:multiLevelType w:val="hybridMultilevel"/>
    <w:tmpl w:val="47F883CC"/>
    <w:lvl w:ilvl="0" w:tplc="C2A4BF6E">
      <w:start w:val="1"/>
      <w:numFmt w:val="decimal"/>
      <w:lvlText w:val="4.%1."/>
      <w:lvlJc w:val="left"/>
      <w:pPr>
        <w:ind w:left="1146" w:hanging="360"/>
      </w:pPr>
      <w:rPr>
        <w:rFonts w:hint="default"/>
        <w:sz w:val="24"/>
        <w:szCs w:val="24"/>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9" w15:restartNumberingAfterBreak="0">
    <w:nsid w:val="6D505B75"/>
    <w:multiLevelType w:val="multilevel"/>
    <w:tmpl w:val="1E54BEA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0" w15:restartNumberingAfterBreak="0">
    <w:nsid w:val="71B62151"/>
    <w:multiLevelType w:val="hybridMultilevel"/>
    <w:tmpl w:val="C3787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1" w15:restartNumberingAfterBreak="0">
    <w:nsid w:val="71FE791D"/>
    <w:multiLevelType w:val="hybridMultilevel"/>
    <w:tmpl w:val="1B2CA96A"/>
    <w:lvl w:ilvl="0" w:tplc="10BC6BAC">
      <w:start w:val="1"/>
      <w:numFmt w:val="decimal"/>
      <w:lvlText w:val="9.3.%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2" w15:restartNumberingAfterBreak="0">
    <w:nsid w:val="72410A58"/>
    <w:multiLevelType w:val="multilevel"/>
    <w:tmpl w:val="FBB8720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4" w15:restartNumberingAfterBreak="0">
    <w:nsid w:val="75B027DF"/>
    <w:multiLevelType w:val="hybridMultilevel"/>
    <w:tmpl w:val="8A98622A"/>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6DB0B2D"/>
    <w:multiLevelType w:val="multilevel"/>
    <w:tmpl w:val="CC821C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776C2A08"/>
    <w:multiLevelType w:val="hybridMultilevel"/>
    <w:tmpl w:val="5562FE1C"/>
    <w:lvl w:ilvl="0" w:tplc="4060FAEA">
      <w:start w:val="1"/>
      <w:numFmt w:val="bullet"/>
      <w:lvlText w:val=""/>
      <w:lvlJc w:val="left"/>
      <w:pPr>
        <w:ind w:left="1080" w:hanging="360"/>
      </w:pPr>
      <w:rPr>
        <w:rFonts w:ascii="Symbol" w:hAnsi="Symbol"/>
      </w:rPr>
    </w:lvl>
    <w:lvl w:ilvl="1" w:tplc="66B0D570">
      <w:start w:val="1"/>
      <w:numFmt w:val="bullet"/>
      <w:lvlText w:val=""/>
      <w:lvlJc w:val="left"/>
      <w:pPr>
        <w:ind w:left="1080" w:hanging="360"/>
      </w:pPr>
      <w:rPr>
        <w:rFonts w:ascii="Symbol" w:hAnsi="Symbol"/>
      </w:rPr>
    </w:lvl>
    <w:lvl w:ilvl="2" w:tplc="D25E0E76">
      <w:start w:val="1"/>
      <w:numFmt w:val="bullet"/>
      <w:lvlText w:val=""/>
      <w:lvlJc w:val="left"/>
      <w:pPr>
        <w:ind w:left="1080" w:hanging="360"/>
      </w:pPr>
      <w:rPr>
        <w:rFonts w:ascii="Symbol" w:hAnsi="Symbol"/>
      </w:rPr>
    </w:lvl>
    <w:lvl w:ilvl="3" w:tplc="0198732A">
      <w:start w:val="1"/>
      <w:numFmt w:val="bullet"/>
      <w:lvlText w:val=""/>
      <w:lvlJc w:val="left"/>
      <w:pPr>
        <w:ind w:left="1080" w:hanging="360"/>
      </w:pPr>
      <w:rPr>
        <w:rFonts w:ascii="Symbol" w:hAnsi="Symbol"/>
      </w:rPr>
    </w:lvl>
    <w:lvl w:ilvl="4" w:tplc="84925F02">
      <w:start w:val="1"/>
      <w:numFmt w:val="bullet"/>
      <w:lvlText w:val=""/>
      <w:lvlJc w:val="left"/>
      <w:pPr>
        <w:ind w:left="1080" w:hanging="360"/>
      </w:pPr>
      <w:rPr>
        <w:rFonts w:ascii="Symbol" w:hAnsi="Symbol"/>
      </w:rPr>
    </w:lvl>
    <w:lvl w:ilvl="5" w:tplc="37B22ECC">
      <w:start w:val="1"/>
      <w:numFmt w:val="bullet"/>
      <w:lvlText w:val=""/>
      <w:lvlJc w:val="left"/>
      <w:pPr>
        <w:ind w:left="1080" w:hanging="360"/>
      </w:pPr>
      <w:rPr>
        <w:rFonts w:ascii="Symbol" w:hAnsi="Symbol"/>
      </w:rPr>
    </w:lvl>
    <w:lvl w:ilvl="6" w:tplc="CBD43DF0">
      <w:start w:val="1"/>
      <w:numFmt w:val="bullet"/>
      <w:lvlText w:val=""/>
      <w:lvlJc w:val="left"/>
      <w:pPr>
        <w:ind w:left="1080" w:hanging="360"/>
      </w:pPr>
      <w:rPr>
        <w:rFonts w:ascii="Symbol" w:hAnsi="Symbol"/>
      </w:rPr>
    </w:lvl>
    <w:lvl w:ilvl="7" w:tplc="9A1A59C0">
      <w:start w:val="1"/>
      <w:numFmt w:val="bullet"/>
      <w:lvlText w:val=""/>
      <w:lvlJc w:val="left"/>
      <w:pPr>
        <w:ind w:left="1080" w:hanging="360"/>
      </w:pPr>
      <w:rPr>
        <w:rFonts w:ascii="Symbol" w:hAnsi="Symbol"/>
      </w:rPr>
    </w:lvl>
    <w:lvl w:ilvl="8" w:tplc="9E465DA4">
      <w:start w:val="1"/>
      <w:numFmt w:val="bullet"/>
      <w:lvlText w:val=""/>
      <w:lvlJc w:val="left"/>
      <w:pPr>
        <w:ind w:left="1080" w:hanging="360"/>
      </w:pPr>
      <w:rPr>
        <w:rFonts w:ascii="Symbol" w:hAnsi="Symbol"/>
      </w:rPr>
    </w:lvl>
  </w:abstractNum>
  <w:abstractNum w:abstractNumId="117" w15:restartNumberingAfterBreak="0">
    <w:nsid w:val="78A10137"/>
    <w:multiLevelType w:val="hybridMultilevel"/>
    <w:tmpl w:val="31DAF7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9" w15:restartNumberingAfterBreak="0">
    <w:nsid w:val="78D01FD6"/>
    <w:multiLevelType w:val="hybridMultilevel"/>
    <w:tmpl w:val="1AFE01E2"/>
    <w:lvl w:ilvl="0" w:tplc="BD364E06">
      <w:start w:val="1"/>
      <w:numFmt w:val="bullet"/>
      <w:lvlText w:val=""/>
      <w:lvlJc w:val="left"/>
      <w:pPr>
        <w:ind w:left="1080" w:hanging="360"/>
      </w:pPr>
      <w:rPr>
        <w:rFonts w:ascii="Symbol" w:hAnsi="Symbol"/>
      </w:rPr>
    </w:lvl>
    <w:lvl w:ilvl="1" w:tplc="A73E92B2">
      <w:start w:val="1"/>
      <w:numFmt w:val="bullet"/>
      <w:lvlText w:val=""/>
      <w:lvlJc w:val="left"/>
      <w:pPr>
        <w:ind w:left="1080" w:hanging="360"/>
      </w:pPr>
      <w:rPr>
        <w:rFonts w:ascii="Symbol" w:hAnsi="Symbol"/>
      </w:rPr>
    </w:lvl>
    <w:lvl w:ilvl="2" w:tplc="1E6686EA">
      <w:start w:val="1"/>
      <w:numFmt w:val="bullet"/>
      <w:lvlText w:val=""/>
      <w:lvlJc w:val="left"/>
      <w:pPr>
        <w:ind w:left="1080" w:hanging="360"/>
      </w:pPr>
      <w:rPr>
        <w:rFonts w:ascii="Symbol" w:hAnsi="Symbol"/>
      </w:rPr>
    </w:lvl>
    <w:lvl w:ilvl="3" w:tplc="537A0292">
      <w:start w:val="1"/>
      <w:numFmt w:val="bullet"/>
      <w:lvlText w:val=""/>
      <w:lvlJc w:val="left"/>
      <w:pPr>
        <w:ind w:left="1080" w:hanging="360"/>
      </w:pPr>
      <w:rPr>
        <w:rFonts w:ascii="Symbol" w:hAnsi="Symbol"/>
      </w:rPr>
    </w:lvl>
    <w:lvl w:ilvl="4" w:tplc="FEC8C4D6">
      <w:start w:val="1"/>
      <w:numFmt w:val="bullet"/>
      <w:lvlText w:val=""/>
      <w:lvlJc w:val="left"/>
      <w:pPr>
        <w:ind w:left="1080" w:hanging="360"/>
      </w:pPr>
      <w:rPr>
        <w:rFonts w:ascii="Symbol" w:hAnsi="Symbol"/>
      </w:rPr>
    </w:lvl>
    <w:lvl w:ilvl="5" w:tplc="FC1686A2">
      <w:start w:val="1"/>
      <w:numFmt w:val="bullet"/>
      <w:lvlText w:val=""/>
      <w:lvlJc w:val="left"/>
      <w:pPr>
        <w:ind w:left="1080" w:hanging="360"/>
      </w:pPr>
      <w:rPr>
        <w:rFonts w:ascii="Symbol" w:hAnsi="Symbol"/>
      </w:rPr>
    </w:lvl>
    <w:lvl w:ilvl="6" w:tplc="8618E10A">
      <w:start w:val="1"/>
      <w:numFmt w:val="bullet"/>
      <w:lvlText w:val=""/>
      <w:lvlJc w:val="left"/>
      <w:pPr>
        <w:ind w:left="1080" w:hanging="360"/>
      </w:pPr>
      <w:rPr>
        <w:rFonts w:ascii="Symbol" w:hAnsi="Symbol"/>
      </w:rPr>
    </w:lvl>
    <w:lvl w:ilvl="7" w:tplc="B78ADBAA">
      <w:start w:val="1"/>
      <w:numFmt w:val="bullet"/>
      <w:lvlText w:val=""/>
      <w:lvlJc w:val="left"/>
      <w:pPr>
        <w:ind w:left="1080" w:hanging="360"/>
      </w:pPr>
      <w:rPr>
        <w:rFonts w:ascii="Symbol" w:hAnsi="Symbol"/>
      </w:rPr>
    </w:lvl>
    <w:lvl w:ilvl="8" w:tplc="C30E6FF4">
      <w:start w:val="1"/>
      <w:numFmt w:val="bullet"/>
      <w:lvlText w:val=""/>
      <w:lvlJc w:val="left"/>
      <w:pPr>
        <w:ind w:left="1080" w:hanging="360"/>
      </w:pPr>
      <w:rPr>
        <w:rFonts w:ascii="Symbol" w:hAnsi="Symbol"/>
      </w:rPr>
    </w:lvl>
  </w:abstractNum>
  <w:abstractNum w:abstractNumId="120" w15:restartNumberingAfterBreak="0">
    <w:nsid w:val="7A27763A"/>
    <w:multiLevelType w:val="hybridMultilevel"/>
    <w:tmpl w:val="473E616E"/>
    <w:lvl w:ilvl="0" w:tplc="0BE24FF2">
      <w:start w:val="1"/>
      <w:numFmt w:val="decimal"/>
      <w:lvlText w:val="9.%1."/>
      <w:lvlJc w:val="left"/>
      <w:pPr>
        <w:ind w:left="1212"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21" w15:restartNumberingAfterBreak="0">
    <w:nsid w:val="7AB24874"/>
    <w:multiLevelType w:val="multilevel"/>
    <w:tmpl w:val="BC30FE3A"/>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7B62386E"/>
    <w:multiLevelType w:val="hybridMultilevel"/>
    <w:tmpl w:val="736A47EE"/>
    <w:lvl w:ilvl="0" w:tplc="4C801F88">
      <w:start w:val="32"/>
      <w:numFmt w:val="decimal"/>
      <w:lvlText w:val="%1."/>
      <w:lvlJc w:val="left"/>
      <w:pPr>
        <w:ind w:left="643" w:hanging="360"/>
      </w:pPr>
      <w:rPr>
        <w:rFonts w:hint="default"/>
      </w:rPr>
    </w:lvl>
    <w:lvl w:ilvl="1" w:tplc="D84A16D0">
      <w:start w:val="1"/>
      <w:numFmt w:val="decimal"/>
      <w:lvlText w:val="9.2.%2."/>
      <w:lvlJc w:val="left"/>
      <w:pPr>
        <w:ind w:left="1440" w:hanging="360"/>
      </w:pPr>
      <w:rPr>
        <w:rFonts w:hint="default"/>
        <w:b w:val="0"/>
        <w:i w:val="0"/>
        <w:color w:val="auto"/>
        <w:sz w:val="24"/>
        <w:szCs w:val="24"/>
      </w:rPr>
    </w:lvl>
    <w:lvl w:ilvl="2" w:tplc="6D6C5E76">
      <w:start w:val="2"/>
      <w:numFmt w:val="bullet"/>
      <w:lvlText w:val="–"/>
      <w:lvlJc w:val="left"/>
      <w:pPr>
        <w:ind w:left="2340" w:hanging="360"/>
      </w:pPr>
      <w:rPr>
        <w:rFonts w:ascii="Times New Roman" w:eastAsia="Times New Roman" w:hAnsi="Times New Roman" w:cs="Times New Roman" w:hint="default"/>
      </w:rPr>
    </w:lvl>
    <w:lvl w:ilvl="3" w:tplc="CE867F96">
      <w:start w:val="1"/>
      <w:numFmt w:val="decimal"/>
      <w:lvlText w:val="%4."/>
      <w:lvlJc w:val="left"/>
      <w:pPr>
        <w:ind w:left="2880" w:hanging="360"/>
      </w:pPr>
      <w:rPr>
        <w:b w:val="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7B8B6258"/>
    <w:multiLevelType w:val="hybridMultilevel"/>
    <w:tmpl w:val="7B725F72"/>
    <w:lvl w:ilvl="0" w:tplc="89A02A5C">
      <w:start w:val="1"/>
      <w:numFmt w:val="decimal"/>
      <w:lvlText w:val="7.%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4" w15:restartNumberingAfterBreak="0">
    <w:nsid w:val="7C0D44A3"/>
    <w:multiLevelType w:val="hybridMultilevel"/>
    <w:tmpl w:val="DBF83C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5" w15:restartNumberingAfterBreak="0">
    <w:nsid w:val="7D602640"/>
    <w:multiLevelType w:val="multilevel"/>
    <w:tmpl w:val="82F2117E"/>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lang w:val="en-G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6" w15:restartNumberingAfterBreak="0">
    <w:nsid w:val="7DB13B18"/>
    <w:multiLevelType w:val="hybridMultilevel"/>
    <w:tmpl w:val="713813B0"/>
    <w:lvl w:ilvl="0" w:tplc="9ACE5F66">
      <w:start w:val="1"/>
      <w:numFmt w:val="decimal"/>
      <w:lvlText w:val="%1."/>
      <w:lvlJc w:val="left"/>
      <w:pPr>
        <w:ind w:left="1440" w:hanging="360"/>
      </w:pPr>
    </w:lvl>
    <w:lvl w:ilvl="1" w:tplc="2EB42228">
      <w:start w:val="1"/>
      <w:numFmt w:val="decimal"/>
      <w:lvlText w:val="%2."/>
      <w:lvlJc w:val="left"/>
      <w:pPr>
        <w:ind w:left="1440" w:hanging="360"/>
      </w:pPr>
    </w:lvl>
    <w:lvl w:ilvl="2" w:tplc="AB3C9EE6">
      <w:start w:val="1"/>
      <w:numFmt w:val="decimal"/>
      <w:lvlText w:val="%3."/>
      <w:lvlJc w:val="left"/>
      <w:pPr>
        <w:ind w:left="1440" w:hanging="360"/>
      </w:pPr>
    </w:lvl>
    <w:lvl w:ilvl="3" w:tplc="895CF322">
      <w:start w:val="1"/>
      <w:numFmt w:val="decimal"/>
      <w:lvlText w:val="%4."/>
      <w:lvlJc w:val="left"/>
      <w:pPr>
        <w:ind w:left="1440" w:hanging="360"/>
      </w:pPr>
    </w:lvl>
    <w:lvl w:ilvl="4" w:tplc="DFC65A3E">
      <w:start w:val="1"/>
      <w:numFmt w:val="decimal"/>
      <w:lvlText w:val="%5."/>
      <w:lvlJc w:val="left"/>
      <w:pPr>
        <w:ind w:left="1440" w:hanging="360"/>
      </w:pPr>
    </w:lvl>
    <w:lvl w:ilvl="5" w:tplc="5F5835BE">
      <w:start w:val="1"/>
      <w:numFmt w:val="decimal"/>
      <w:lvlText w:val="%6."/>
      <w:lvlJc w:val="left"/>
      <w:pPr>
        <w:ind w:left="1440" w:hanging="360"/>
      </w:pPr>
    </w:lvl>
    <w:lvl w:ilvl="6" w:tplc="06706B88">
      <w:start w:val="1"/>
      <w:numFmt w:val="decimal"/>
      <w:lvlText w:val="%7."/>
      <w:lvlJc w:val="left"/>
      <w:pPr>
        <w:ind w:left="1440" w:hanging="360"/>
      </w:pPr>
    </w:lvl>
    <w:lvl w:ilvl="7" w:tplc="9D8A1E70">
      <w:start w:val="1"/>
      <w:numFmt w:val="decimal"/>
      <w:lvlText w:val="%8."/>
      <w:lvlJc w:val="left"/>
      <w:pPr>
        <w:ind w:left="1440" w:hanging="360"/>
      </w:pPr>
    </w:lvl>
    <w:lvl w:ilvl="8" w:tplc="334AE956">
      <w:start w:val="1"/>
      <w:numFmt w:val="decimal"/>
      <w:lvlText w:val="%9."/>
      <w:lvlJc w:val="left"/>
      <w:pPr>
        <w:ind w:left="1440" w:hanging="360"/>
      </w:pPr>
    </w:lvl>
  </w:abstractNum>
  <w:abstractNum w:abstractNumId="127" w15:restartNumberingAfterBreak="0">
    <w:nsid w:val="7DF62ABE"/>
    <w:multiLevelType w:val="multilevel"/>
    <w:tmpl w:val="17A8C72E"/>
    <w:numStyleLink w:val="Style2"/>
  </w:abstractNum>
  <w:abstractNum w:abstractNumId="128"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9" w15:restartNumberingAfterBreak="0">
    <w:nsid w:val="7F6A5235"/>
    <w:multiLevelType w:val="hybridMultilevel"/>
    <w:tmpl w:val="25A209F2"/>
    <w:lvl w:ilvl="0" w:tplc="25CC598C">
      <w:start w:val="1"/>
      <w:numFmt w:val="bullet"/>
      <w:lvlText w:val=""/>
      <w:lvlJc w:val="left"/>
      <w:pPr>
        <w:ind w:left="720" w:hanging="360"/>
      </w:pPr>
      <w:rPr>
        <w:rFonts w:ascii="Symbol" w:hAnsi="Symbol" w:hint="default"/>
      </w:rPr>
    </w:lvl>
    <w:lvl w:ilvl="1" w:tplc="25CC598C">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09988392">
    <w:abstractNumId w:val="74"/>
  </w:num>
  <w:num w:numId="2" w16cid:durableId="566107880">
    <w:abstractNumId w:val="20"/>
  </w:num>
  <w:num w:numId="3" w16cid:durableId="2000621038">
    <w:abstractNumId w:val="35"/>
  </w:num>
  <w:num w:numId="4" w16cid:durableId="1854487364">
    <w:abstractNumId w:val="33"/>
  </w:num>
  <w:num w:numId="5" w16cid:durableId="481893058">
    <w:abstractNumId w:val="55"/>
  </w:num>
  <w:num w:numId="6" w16cid:durableId="2099446871">
    <w:abstractNumId w:val="0"/>
  </w:num>
  <w:num w:numId="7" w16cid:durableId="1717008048">
    <w:abstractNumId w:val="122"/>
  </w:num>
  <w:num w:numId="8" w16cid:durableId="1858346250">
    <w:abstractNumId w:val="105"/>
  </w:num>
  <w:num w:numId="9" w16cid:durableId="443052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5910921">
    <w:abstractNumId w:val="73"/>
  </w:num>
  <w:num w:numId="11" w16cid:durableId="650869358">
    <w:abstractNumId w:val="10"/>
  </w:num>
  <w:num w:numId="12" w16cid:durableId="669328546">
    <w:abstractNumId w:val="72"/>
  </w:num>
  <w:num w:numId="13" w16cid:durableId="907422354">
    <w:abstractNumId w:val="62"/>
  </w:num>
  <w:num w:numId="14" w16cid:durableId="1583296747">
    <w:abstractNumId w:val="21"/>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6855162">
    <w:abstractNumId w:val="24"/>
  </w:num>
  <w:num w:numId="16" w16cid:durableId="1550192742">
    <w:abstractNumId w:val="92"/>
  </w:num>
  <w:num w:numId="17" w16cid:durableId="348533517">
    <w:abstractNumId w:val="68"/>
  </w:num>
  <w:num w:numId="18" w16cid:durableId="424615489">
    <w:abstractNumId w:val="115"/>
  </w:num>
  <w:num w:numId="19" w16cid:durableId="1147091569">
    <w:abstractNumId w:val="9"/>
  </w:num>
  <w:num w:numId="20" w16cid:durableId="272903222">
    <w:abstractNumId w:val="77"/>
  </w:num>
  <w:num w:numId="21" w16cid:durableId="1916431258">
    <w:abstractNumId w:val="64"/>
  </w:num>
  <w:num w:numId="22" w16cid:durableId="1441027086">
    <w:abstractNumId w:val="48"/>
  </w:num>
  <w:num w:numId="23" w16cid:durableId="813836927">
    <w:abstractNumId w:val="15"/>
  </w:num>
  <w:num w:numId="24" w16cid:durableId="550507568">
    <w:abstractNumId w:val="125"/>
  </w:num>
  <w:num w:numId="25" w16cid:durableId="1427925304">
    <w:abstractNumId w:val="65"/>
  </w:num>
  <w:num w:numId="26" w16cid:durableId="73430853">
    <w:abstractNumId w:val="59"/>
  </w:num>
  <w:num w:numId="27" w16cid:durableId="2043625519">
    <w:abstractNumId w:val="129"/>
  </w:num>
  <w:num w:numId="28" w16cid:durableId="502357523">
    <w:abstractNumId w:val="11"/>
  </w:num>
  <w:num w:numId="29" w16cid:durableId="1946302761">
    <w:abstractNumId w:val="127"/>
    <w:lvlOverride w:ilvl="0">
      <w:lvl w:ilvl="0">
        <w:start w:val="1"/>
        <w:numFmt w:val="decimal"/>
        <w:lvlText w:val="%1."/>
        <w:lvlJc w:val="left"/>
        <w:rPr>
          <w:b w:val="0"/>
          <w:color w:val="auto"/>
          <w:sz w:val="22"/>
        </w:rPr>
      </w:lvl>
    </w:lvlOverride>
    <w:lvlOverride w:ilvl="1">
      <w:lvl w:ilvl="1">
        <w:start w:val="1"/>
        <w:numFmt w:val="decimal"/>
        <w:lvlText w:val="%1.%2."/>
        <w:lvlJc w:val="left"/>
        <w:pPr>
          <w:ind w:left="0" w:firstLine="0"/>
        </w:pPr>
      </w:lvl>
    </w:lvlOverride>
    <w:lvlOverride w:ilvl="2">
      <w:lvl w:ilvl="2">
        <w:start w:val="1"/>
        <w:numFmt w:val="decimal"/>
        <w:lvlText w:val="%1.%2.%3."/>
        <w:lvlJc w:val="left"/>
        <w:pPr>
          <w:ind w:left="1984" w:firstLine="0"/>
        </w:pPr>
        <w:rPr>
          <w:b w:val="0"/>
          <w:color w:val="auto"/>
        </w:rPr>
      </w:lvl>
    </w:lvlOverride>
    <w:lvlOverride w:ilvl="3">
      <w:lvl w:ilvl="3">
        <w:start w:val="1"/>
        <w:numFmt w:val="decimal"/>
        <w:lvlText w:val="%1.%2.%3.%4."/>
        <w:lvlJc w:val="left"/>
        <w:pPr>
          <w:ind w:left="1071" w:firstLine="0"/>
        </w:pPr>
      </w:lvl>
    </w:lvlOverride>
    <w:lvlOverride w:ilvl="4">
      <w:lvl w:ilvl="4">
        <w:start w:val="1"/>
        <w:numFmt w:val="decimal"/>
        <w:lvlText w:val="%1.%2.%3.%4.%5."/>
        <w:lvlJc w:val="left"/>
        <w:pPr>
          <w:ind w:left="1428" w:firstLine="0"/>
        </w:pPr>
      </w:lvl>
    </w:lvlOverride>
    <w:lvlOverride w:ilvl="5">
      <w:lvl w:ilvl="5">
        <w:start w:val="1"/>
        <w:numFmt w:val="decimal"/>
        <w:lvlText w:val="%1.%2.%3.%4.%5.%6."/>
        <w:lvlJc w:val="left"/>
        <w:pPr>
          <w:ind w:left="1785" w:firstLine="0"/>
        </w:pPr>
      </w:lvl>
    </w:lvlOverride>
    <w:lvlOverride w:ilvl="6">
      <w:lvl w:ilvl="6">
        <w:start w:val="1"/>
        <w:numFmt w:val="decimal"/>
        <w:lvlText w:val="%1.%2.%3.%4.%5.%6.%7."/>
        <w:lvlJc w:val="left"/>
        <w:pPr>
          <w:ind w:left="2142" w:firstLine="0"/>
        </w:pPr>
      </w:lvl>
    </w:lvlOverride>
    <w:lvlOverride w:ilvl="7">
      <w:lvl w:ilvl="7">
        <w:start w:val="1"/>
        <w:numFmt w:val="decimal"/>
        <w:lvlText w:val="%1.%2.%3.%4.%5.%6.%7.%8."/>
        <w:lvlJc w:val="left"/>
        <w:pPr>
          <w:ind w:left="2499" w:firstLine="0"/>
        </w:pPr>
      </w:lvl>
    </w:lvlOverride>
    <w:lvlOverride w:ilvl="8">
      <w:lvl w:ilvl="8">
        <w:start w:val="1"/>
        <w:numFmt w:val="decimal"/>
        <w:lvlText w:val="%1.%2.%3.%4.%5.%6.%7.%8.%9."/>
        <w:lvlJc w:val="left"/>
        <w:pPr>
          <w:ind w:left="2856" w:firstLine="0"/>
        </w:pPr>
      </w:lvl>
    </w:lvlOverride>
  </w:num>
  <w:num w:numId="30" w16cid:durableId="228080338">
    <w:abstractNumId w:val="95"/>
  </w:num>
  <w:num w:numId="31" w16cid:durableId="1381980763">
    <w:abstractNumId w:val="128"/>
  </w:num>
  <w:num w:numId="32" w16cid:durableId="1632400374">
    <w:abstractNumId w:val="114"/>
  </w:num>
  <w:num w:numId="33" w16cid:durableId="579632264">
    <w:abstractNumId w:val="80"/>
  </w:num>
  <w:num w:numId="34" w16cid:durableId="1656496766">
    <w:abstractNumId w:val="118"/>
  </w:num>
  <w:num w:numId="35" w16cid:durableId="901407701">
    <w:abstractNumId w:val="109"/>
  </w:num>
  <w:num w:numId="36" w16cid:durableId="960264295">
    <w:abstractNumId w:val="88"/>
  </w:num>
  <w:num w:numId="37" w16cid:durableId="183515222">
    <w:abstractNumId w:val="99"/>
  </w:num>
  <w:num w:numId="38" w16cid:durableId="825248526">
    <w:abstractNumId w:val="49"/>
  </w:num>
  <w:num w:numId="39" w16cid:durableId="47191323">
    <w:abstractNumId w:val="103"/>
  </w:num>
  <w:num w:numId="40" w16cid:durableId="1770739449">
    <w:abstractNumId w:val="89"/>
  </w:num>
  <w:num w:numId="41" w16cid:durableId="885263398">
    <w:abstractNumId w:val="94"/>
  </w:num>
  <w:num w:numId="42" w16cid:durableId="1009523701">
    <w:abstractNumId w:val="106"/>
  </w:num>
  <w:num w:numId="43" w16cid:durableId="102195535">
    <w:abstractNumId w:val="51"/>
  </w:num>
  <w:num w:numId="44" w16cid:durableId="1559583678">
    <w:abstractNumId w:val="31"/>
  </w:num>
  <w:num w:numId="45" w16cid:durableId="1555119793">
    <w:abstractNumId w:val="40"/>
  </w:num>
  <w:num w:numId="46" w16cid:durableId="1985505179">
    <w:abstractNumId w:val="37"/>
  </w:num>
  <w:num w:numId="47" w16cid:durableId="89278930">
    <w:abstractNumId w:val="36"/>
  </w:num>
  <w:num w:numId="48" w16cid:durableId="72091234">
    <w:abstractNumId w:val="8"/>
  </w:num>
  <w:num w:numId="49" w16cid:durableId="383143847">
    <w:abstractNumId w:val="107"/>
  </w:num>
  <w:num w:numId="50" w16cid:durableId="133833000">
    <w:abstractNumId w:val="101"/>
  </w:num>
  <w:num w:numId="51" w16cid:durableId="1241793525">
    <w:abstractNumId w:val="110"/>
  </w:num>
  <w:num w:numId="52" w16cid:durableId="1018845885">
    <w:abstractNumId w:val="57"/>
  </w:num>
  <w:num w:numId="53" w16cid:durableId="1120028523">
    <w:abstractNumId w:val="117"/>
  </w:num>
  <w:num w:numId="54" w16cid:durableId="400644940">
    <w:abstractNumId w:val="75"/>
  </w:num>
  <w:num w:numId="55" w16cid:durableId="866714945">
    <w:abstractNumId w:val="104"/>
  </w:num>
  <w:num w:numId="56" w16cid:durableId="1297292582">
    <w:abstractNumId w:val="43"/>
  </w:num>
  <w:num w:numId="57" w16cid:durableId="1601179332">
    <w:abstractNumId w:val="52"/>
  </w:num>
  <w:num w:numId="58" w16cid:durableId="294525139">
    <w:abstractNumId w:val="23"/>
  </w:num>
  <w:num w:numId="59" w16cid:durableId="833572270">
    <w:abstractNumId w:val="71"/>
  </w:num>
  <w:num w:numId="60" w16cid:durableId="243807997">
    <w:abstractNumId w:val="45"/>
  </w:num>
  <w:num w:numId="61" w16cid:durableId="848718727">
    <w:abstractNumId w:val="84"/>
  </w:num>
  <w:num w:numId="62" w16cid:durableId="1113943316">
    <w:abstractNumId w:val="108"/>
  </w:num>
  <w:num w:numId="63" w16cid:durableId="1696270259">
    <w:abstractNumId w:val="25"/>
  </w:num>
  <w:num w:numId="64" w16cid:durableId="262954667">
    <w:abstractNumId w:val="28"/>
  </w:num>
  <w:num w:numId="65" w16cid:durableId="370963662">
    <w:abstractNumId w:val="54"/>
  </w:num>
  <w:num w:numId="66" w16cid:durableId="1807165933">
    <w:abstractNumId w:val="26"/>
  </w:num>
  <w:num w:numId="67" w16cid:durableId="1533349461">
    <w:abstractNumId w:val="53"/>
  </w:num>
  <w:num w:numId="68" w16cid:durableId="1924027969">
    <w:abstractNumId w:val="63"/>
  </w:num>
  <w:num w:numId="69" w16cid:durableId="890963232">
    <w:abstractNumId w:val="82"/>
  </w:num>
  <w:num w:numId="70" w16cid:durableId="1597248941">
    <w:abstractNumId w:val="85"/>
  </w:num>
  <w:num w:numId="71" w16cid:durableId="156774178">
    <w:abstractNumId w:val="123"/>
  </w:num>
  <w:num w:numId="72" w16cid:durableId="501774278">
    <w:abstractNumId w:val="87"/>
  </w:num>
  <w:num w:numId="73" w16cid:durableId="593823435">
    <w:abstractNumId w:val="27"/>
  </w:num>
  <w:num w:numId="74" w16cid:durableId="1446921921">
    <w:abstractNumId w:val="78"/>
  </w:num>
  <w:num w:numId="75" w16cid:durableId="910890968">
    <w:abstractNumId w:val="60"/>
  </w:num>
  <w:num w:numId="76" w16cid:durableId="1067843726">
    <w:abstractNumId w:val="76"/>
  </w:num>
  <w:num w:numId="77" w16cid:durableId="1942251706">
    <w:abstractNumId w:val="61"/>
  </w:num>
  <w:num w:numId="78" w16cid:durableId="801460333">
    <w:abstractNumId w:val="42"/>
  </w:num>
  <w:num w:numId="79" w16cid:durableId="1115060334">
    <w:abstractNumId w:val="124"/>
  </w:num>
  <w:num w:numId="80" w16cid:durableId="661935987">
    <w:abstractNumId w:val="67"/>
  </w:num>
  <w:num w:numId="81" w16cid:durableId="572273018">
    <w:abstractNumId w:val="98"/>
  </w:num>
  <w:num w:numId="82" w16cid:durableId="1418869964">
    <w:abstractNumId w:val="93"/>
  </w:num>
  <w:num w:numId="83" w16cid:durableId="1625965061">
    <w:abstractNumId w:val="100"/>
  </w:num>
  <w:num w:numId="84" w16cid:durableId="2101365828">
    <w:abstractNumId w:val="5"/>
  </w:num>
  <w:num w:numId="85" w16cid:durableId="729305280">
    <w:abstractNumId w:val="81"/>
  </w:num>
  <w:num w:numId="86" w16cid:durableId="1526603269">
    <w:abstractNumId w:val="56"/>
  </w:num>
  <w:num w:numId="87" w16cid:durableId="1457992937">
    <w:abstractNumId w:val="3"/>
  </w:num>
  <w:num w:numId="88" w16cid:durableId="2107842917">
    <w:abstractNumId w:val="12"/>
  </w:num>
  <w:num w:numId="89" w16cid:durableId="927497145">
    <w:abstractNumId w:val="16"/>
  </w:num>
  <w:num w:numId="90" w16cid:durableId="1025444533">
    <w:abstractNumId w:val="120"/>
  </w:num>
  <w:num w:numId="91" w16cid:durableId="435490336">
    <w:abstractNumId w:val="111"/>
  </w:num>
  <w:num w:numId="92" w16cid:durableId="80101789">
    <w:abstractNumId w:val="83"/>
  </w:num>
  <w:num w:numId="93" w16cid:durableId="1348025653">
    <w:abstractNumId w:val="7"/>
  </w:num>
  <w:num w:numId="94" w16cid:durableId="1367097531">
    <w:abstractNumId w:val="58"/>
  </w:num>
  <w:num w:numId="95" w16cid:durableId="1695956036">
    <w:abstractNumId w:val="90"/>
  </w:num>
  <w:num w:numId="96" w16cid:durableId="848908722">
    <w:abstractNumId w:val="29"/>
  </w:num>
  <w:num w:numId="97" w16cid:durableId="398097285">
    <w:abstractNumId w:val="79"/>
  </w:num>
  <w:num w:numId="98" w16cid:durableId="176624136">
    <w:abstractNumId w:val="13"/>
  </w:num>
  <w:num w:numId="99" w16cid:durableId="1709182422">
    <w:abstractNumId w:val="32"/>
  </w:num>
  <w:num w:numId="100" w16cid:durableId="1615936670">
    <w:abstractNumId w:val="17"/>
  </w:num>
  <w:num w:numId="101" w16cid:durableId="1168326341">
    <w:abstractNumId w:val="96"/>
  </w:num>
  <w:num w:numId="102" w16cid:durableId="672881148">
    <w:abstractNumId w:val="30"/>
  </w:num>
  <w:num w:numId="103" w16cid:durableId="556283943">
    <w:abstractNumId w:val="34"/>
  </w:num>
  <w:num w:numId="104" w16cid:durableId="474612888">
    <w:abstractNumId w:val="6"/>
  </w:num>
  <w:num w:numId="105" w16cid:durableId="999312000">
    <w:abstractNumId w:val="22"/>
  </w:num>
  <w:num w:numId="106" w16cid:durableId="1286765875">
    <w:abstractNumId w:val="18"/>
  </w:num>
  <w:num w:numId="107" w16cid:durableId="1734572799">
    <w:abstractNumId w:val="121"/>
  </w:num>
  <w:num w:numId="108" w16cid:durableId="99575026">
    <w:abstractNumId w:val="86"/>
  </w:num>
  <w:num w:numId="109" w16cid:durableId="790439717">
    <w:abstractNumId w:val="44"/>
  </w:num>
  <w:num w:numId="110" w16cid:durableId="1773430159">
    <w:abstractNumId w:val="14"/>
  </w:num>
  <w:num w:numId="111" w16cid:durableId="1415669624">
    <w:abstractNumId w:val="4"/>
  </w:num>
  <w:num w:numId="112" w16cid:durableId="1293365516">
    <w:abstractNumId w:val="66"/>
  </w:num>
  <w:num w:numId="113" w16cid:durableId="1371226700">
    <w:abstractNumId w:val="97"/>
  </w:num>
  <w:num w:numId="114" w16cid:durableId="1064063126">
    <w:abstractNumId w:val="69"/>
  </w:num>
  <w:num w:numId="115" w16cid:durableId="128472912">
    <w:abstractNumId w:val="46"/>
  </w:num>
  <w:num w:numId="116" w16cid:durableId="2142647595">
    <w:abstractNumId w:val="112"/>
  </w:num>
  <w:num w:numId="117" w16cid:durableId="1448893567">
    <w:abstractNumId w:val="102"/>
  </w:num>
  <w:num w:numId="118" w16cid:durableId="750010795">
    <w:abstractNumId w:val="38"/>
  </w:num>
  <w:num w:numId="119" w16cid:durableId="1418163774">
    <w:abstractNumId w:val="41"/>
  </w:num>
  <w:num w:numId="120" w16cid:durableId="1696345707">
    <w:abstractNumId w:val="91"/>
  </w:num>
  <w:num w:numId="121" w16cid:durableId="1401900750">
    <w:abstractNumId w:val="113"/>
  </w:num>
  <w:num w:numId="122" w16cid:durableId="547422916">
    <w:abstractNumId w:val="126"/>
  </w:num>
  <w:num w:numId="123" w16cid:durableId="119343436">
    <w:abstractNumId w:val="70"/>
  </w:num>
  <w:num w:numId="124" w16cid:durableId="860513838">
    <w:abstractNumId w:val="39"/>
  </w:num>
  <w:num w:numId="125" w16cid:durableId="1425953424">
    <w:abstractNumId w:val="19"/>
  </w:num>
  <w:num w:numId="126" w16cid:durableId="1852724137">
    <w:abstractNumId w:val="116"/>
  </w:num>
  <w:num w:numId="127" w16cid:durableId="1027869516">
    <w:abstractNumId w:val="119"/>
  </w:num>
  <w:num w:numId="128" w16cid:durableId="1816533140">
    <w:abstractNumId w:val="57"/>
  </w:num>
  <w:num w:numId="129" w16cid:durableId="1097600206">
    <w:abstractNumId w:val="57"/>
  </w:num>
  <w:num w:numId="130" w16cid:durableId="2069566828">
    <w:abstractNumId w:val="47"/>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das Kontrimas">
    <w15:presenceInfo w15:providerId="AD" w15:userId="S::t.kontrimas@cpva.lt::b34c6635-3616-43fb-bfc0-f2b49ee17c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BZ"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4096" w:nlCheck="1" w:checkStyle="0"/>
  <w:activeWritingStyle w:appName="MSWord" w:lang="ru-RU" w:vendorID="64" w:dllVersion="0" w:nlCheck="1" w:checkStyle="0"/>
  <w:activeWritingStyle w:appName="MSWord" w:lang="pl-PL" w:vendorID="64" w:dllVersion="0" w:nlCheck="1" w:checkStyle="0"/>
  <w:activeWritingStyle w:appName="MSWord" w:lang="ru-RU"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87"/>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50671"/>
    <w:rsid w:val="000001CC"/>
    <w:rsid w:val="00000AB5"/>
    <w:rsid w:val="0000113D"/>
    <w:rsid w:val="000016E6"/>
    <w:rsid w:val="00001BF5"/>
    <w:rsid w:val="00001F6D"/>
    <w:rsid w:val="0000248B"/>
    <w:rsid w:val="0000274B"/>
    <w:rsid w:val="00002864"/>
    <w:rsid w:val="00002EDB"/>
    <w:rsid w:val="00003630"/>
    <w:rsid w:val="00003BFA"/>
    <w:rsid w:val="00004057"/>
    <w:rsid w:val="0000443F"/>
    <w:rsid w:val="00004B61"/>
    <w:rsid w:val="00004FA9"/>
    <w:rsid w:val="00005224"/>
    <w:rsid w:val="000057AD"/>
    <w:rsid w:val="00006B08"/>
    <w:rsid w:val="0000714E"/>
    <w:rsid w:val="00007D80"/>
    <w:rsid w:val="00007E4A"/>
    <w:rsid w:val="00007EA5"/>
    <w:rsid w:val="00007F5A"/>
    <w:rsid w:val="0001040D"/>
    <w:rsid w:val="000109A2"/>
    <w:rsid w:val="00010B48"/>
    <w:rsid w:val="00011146"/>
    <w:rsid w:val="0001154C"/>
    <w:rsid w:val="00011849"/>
    <w:rsid w:val="00011A97"/>
    <w:rsid w:val="00011E76"/>
    <w:rsid w:val="00011EC0"/>
    <w:rsid w:val="00012770"/>
    <w:rsid w:val="0001384A"/>
    <w:rsid w:val="00013CF9"/>
    <w:rsid w:val="000140DD"/>
    <w:rsid w:val="00014154"/>
    <w:rsid w:val="0001465B"/>
    <w:rsid w:val="0001468D"/>
    <w:rsid w:val="0001489D"/>
    <w:rsid w:val="000149CD"/>
    <w:rsid w:val="00014A32"/>
    <w:rsid w:val="00014DC9"/>
    <w:rsid w:val="0001505B"/>
    <w:rsid w:val="000153AA"/>
    <w:rsid w:val="0001560A"/>
    <w:rsid w:val="000156F3"/>
    <w:rsid w:val="0001578B"/>
    <w:rsid w:val="000163F5"/>
    <w:rsid w:val="000167BE"/>
    <w:rsid w:val="00016B33"/>
    <w:rsid w:val="00017164"/>
    <w:rsid w:val="00020074"/>
    <w:rsid w:val="00020246"/>
    <w:rsid w:val="000202C6"/>
    <w:rsid w:val="00020C76"/>
    <w:rsid w:val="00020D51"/>
    <w:rsid w:val="00020E59"/>
    <w:rsid w:val="00020F57"/>
    <w:rsid w:val="000210CC"/>
    <w:rsid w:val="00021A50"/>
    <w:rsid w:val="00021D9F"/>
    <w:rsid w:val="00021E7C"/>
    <w:rsid w:val="000227CC"/>
    <w:rsid w:val="00022880"/>
    <w:rsid w:val="00022C6B"/>
    <w:rsid w:val="00023C87"/>
    <w:rsid w:val="00023D54"/>
    <w:rsid w:val="00023E48"/>
    <w:rsid w:val="00023ECC"/>
    <w:rsid w:val="0002412D"/>
    <w:rsid w:val="00024255"/>
    <w:rsid w:val="00024417"/>
    <w:rsid w:val="00024866"/>
    <w:rsid w:val="00024FA1"/>
    <w:rsid w:val="000250E9"/>
    <w:rsid w:val="0002541B"/>
    <w:rsid w:val="00025921"/>
    <w:rsid w:val="00025AE3"/>
    <w:rsid w:val="00025F9E"/>
    <w:rsid w:val="0002627D"/>
    <w:rsid w:val="000268A8"/>
    <w:rsid w:val="00026EA9"/>
    <w:rsid w:val="00026F77"/>
    <w:rsid w:val="0002710D"/>
    <w:rsid w:val="000275A5"/>
    <w:rsid w:val="000276E0"/>
    <w:rsid w:val="00027C70"/>
    <w:rsid w:val="000306C4"/>
    <w:rsid w:val="00030859"/>
    <w:rsid w:val="00030A6D"/>
    <w:rsid w:val="00031096"/>
    <w:rsid w:val="0003140B"/>
    <w:rsid w:val="00031914"/>
    <w:rsid w:val="00031951"/>
    <w:rsid w:val="00031993"/>
    <w:rsid w:val="00031D42"/>
    <w:rsid w:val="00031FEE"/>
    <w:rsid w:val="0003227E"/>
    <w:rsid w:val="000323B5"/>
    <w:rsid w:val="000324A3"/>
    <w:rsid w:val="00032554"/>
    <w:rsid w:val="000328E7"/>
    <w:rsid w:val="00032A8B"/>
    <w:rsid w:val="000332A4"/>
    <w:rsid w:val="0003336F"/>
    <w:rsid w:val="0003340E"/>
    <w:rsid w:val="0003356A"/>
    <w:rsid w:val="00033825"/>
    <w:rsid w:val="00033A8F"/>
    <w:rsid w:val="00034483"/>
    <w:rsid w:val="00034689"/>
    <w:rsid w:val="000351D7"/>
    <w:rsid w:val="0003544A"/>
    <w:rsid w:val="000357E5"/>
    <w:rsid w:val="0003598F"/>
    <w:rsid w:val="00035A64"/>
    <w:rsid w:val="00035F69"/>
    <w:rsid w:val="000363F4"/>
    <w:rsid w:val="000368D3"/>
    <w:rsid w:val="00036E6F"/>
    <w:rsid w:val="0003720B"/>
    <w:rsid w:val="00037784"/>
    <w:rsid w:val="00037A18"/>
    <w:rsid w:val="00037A2A"/>
    <w:rsid w:val="00037F36"/>
    <w:rsid w:val="00037F44"/>
    <w:rsid w:val="00040BD7"/>
    <w:rsid w:val="000421B0"/>
    <w:rsid w:val="000423DE"/>
    <w:rsid w:val="00042CB0"/>
    <w:rsid w:val="00042EE9"/>
    <w:rsid w:val="0004303D"/>
    <w:rsid w:val="000430C9"/>
    <w:rsid w:val="000431BB"/>
    <w:rsid w:val="0004382C"/>
    <w:rsid w:val="00043913"/>
    <w:rsid w:val="00043A0F"/>
    <w:rsid w:val="00043AF0"/>
    <w:rsid w:val="00043B1B"/>
    <w:rsid w:val="000440C5"/>
    <w:rsid w:val="00044543"/>
    <w:rsid w:val="000448F9"/>
    <w:rsid w:val="00045072"/>
    <w:rsid w:val="0004507C"/>
    <w:rsid w:val="00045518"/>
    <w:rsid w:val="0004553C"/>
    <w:rsid w:val="00047013"/>
    <w:rsid w:val="00047036"/>
    <w:rsid w:val="00047C8E"/>
    <w:rsid w:val="00047DBF"/>
    <w:rsid w:val="00047F7B"/>
    <w:rsid w:val="00047FFB"/>
    <w:rsid w:val="000501D1"/>
    <w:rsid w:val="000502CC"/>
    <w:rsid w:val="000503E8"/>
    <w:rsid w:val="00050B33"/>
    <w:rsid w:val="00050D98"/>
    <w:rsid w:val="00051285"/>
    <w:rsid w:val="00051731"/>
    <w:rsid w:val="00051A5B"/>
    <w:rsid w:val="00052216"/>
    <w:rsid w:val="00052336"/>
    <w:rsid w:val="00052BEE"/>
    <w:rsid w:val="000531BE"/>
    <w:rsid w:val="00053375"/>
    <w:rsid w:val="00053864"/>
    <w:rsid w:val="00054122"/>
    <w:rsid w:val="00054595"/>
    <w:rsid w:val="0005484F"/>
    <w:rsid w:val="00054F3D"/>
    <w:rsid w:val="0005583D"/>
    <w:rsid w:val="00055CA1"/>
    <w:rsid w:val="00055CA7"/>
    <w:rsid w:val="00055D91"/>
    <w:rsid w:val="00055EF3"/>
    <w:rsid w:val="000565A4"/>
    <w:rsid w:val="00056D8C"/>
    <w:rsid w:val="00056F40"/>
    <w:rsid w:val="000574D4"/>
    <w:rsid w:val="00060AEB"/>
    <w:rsid w:val="00062962"/>
    <w:rsid w:val="00062D63"/>
    <w:rsid w:val="00062E56"/>
    <w:rsid w:val="0006307A"/>
    <w:rsid w:val="000635C7"/>
    <w:rsid w:val="00063B0F"/>
    <w:rsid w:val="000646B4"/>
    <w:rsid w:val="000648FD"/>
    <w:rsid w:val="00064B56"/>
    <w:rsid w:val="00064C5A"/>
    <w:rsid w:val="00064D71"/>
    <w:rsid w:val="00064F3A"/>
    <w:rsid w:val="00065180"/>
    <w:rsid w:val="000652F5"/>
    <w:rsid w:val="00065957"/>
    <w:rsid w:val="00065C28"/>
    <w:rsid w:val="00065C72"/>
    <w:rsid w:val="00065D03"/>
    <w:rsid w:val="00066839"/>
    <w:rsid w:val="00066ACB"/>
    <w:rsid w:val="000670D2"/>
    <w:rsid w:val="0006764D"/>
    <w:rsid w:val="00067A5F"/>
    <w:rsid w:val="00067E5A"/>
    <w:rsid w:val="00067FB8"/>
    <w:rsid w:val="00070458"/>
    <w:rsid w:val="0007054A"/>
    <w:rsid w:val="000705D4"/>
    <w:rsid w:val="0007062F"/>
    <w:rsid w:val="000706FB"/>
    <w:rsid w:val="00071969"/>
    <w:rsid w:val="00072B37"/>
    <w:rsid w:val="00073217"/>
    <w:rsid w:val="00073711"/>
    <w:rsid w:val="00073910"/>
    <w:rsid w:val="00073D5A"/>
    <w:rsid w:val="00074188"/>
    <w:rsid w:val="00074388"/>
    <w:rsid w:val="00074711"/>
    <w:rsid w:val="000747CC"/>
    <w:rsid w:val="00074C2C"/>
    <w:rsid w:val="00074D51"/>
    <w:rsid w:val="00075372"/>
    <w:rsid w:val="000757B1"/>
    <w:rsid w:val="00075818"/>
    <w:rsid w:val="00075FC4"/>
    <w:rsid w:val="00076335"/>
    <w:rsid w:val="00076A12"/>
    <w:rsid w:val="00076EBE"/>
    <w:rsid w:val="00077801"/>
    <w:rsid w:val="00077C66"/>
    <w:rsid w:val="00077E65"/>
    <w:rsid w:val="00077ED4"/>
    <w:rsid w:val="0008070A"/>
    <w:rsid w:val="00081577"/>
    <w:rsid w:val="00081C56"/>
    <w:rsid w:val="00082089"/>
    <w:rsid w:val="000822C5"/>
    <w:rsid w:val="0008242E"/>
    <w:rsid w:val="00082A38"/>
    <w:rsid w:val="00082F2C"/>
    <w:rsid w:val="0008304D"/>
    <w:rsid w:val="0008310A"/>
    <w:rsid w:val="000831F2"/>
    <w:rsid w:val="000834AE"/>
    <w:rsid w:val="00083C22"/>
    <w:rsid w:val="00084147"/>
    <w:rsid w:val="000845E3"/>
    <w:rsid w:val="0008477F"/>
    <w:rsid w:val="00084D55"/>
    <w:rsid w:val="00084DD9"/>
    <w:rsid w:val="00084E15"/>
    <w:rsid w:val="000854B4"/>
    <w:rsid w:val="00085832"/>
    <w:rsid w:val="0008605A"/>
    <w:rsid w:val="000866D5"/>
    <w:rsid w:val="0008683C"/>
    <w:rsid w:val="00086941"/>
    <w:rsid w:val="00086984"/>
    <w:rsid w:val="00086E77"/>
    <w:rsid w:val="00086EEA"/>
    <w:rsid w:val="0008705D"/>
    <w:rsid w:val="0008733F"/>
    <w:rsid w:val="000879B9"/>
    <w:rsid w:val="00087C8B"/>
    <w:rsid w:val="00090AE6"/>
    <w:rsid w:val="0009149F"/>
    <w:rsid w:val="000923AA"/>
    <w:rsid w:val="0009408B"/>
    <w:rsid w:val="0009416D"/>
    <w:rsid w:val="00094473"/>
    <w:rsid w:val="000945A6"/>
    <w:rsid w:val="00094961"/>
    <w:rsid w:val="000949AD"/>
    <w:rsid w:val="0009522F"/>
    <w:rsid w:val="000956F0"/>
    <w:rsid w:val="00095F47"/>
    <w:rsid w:val="00096083"/>
    <w:rsid w:val="0009611F"/>
    <w:rsid w:val="000961D7"/>
    <w:rsid w:val="000966E5"/>
    <w:rsid w:val="0009670A"/>
    <w:rsid w:val="000967F7"/>
    <w:rsid w:val="00096C8E"/>
    <w:rsid w:val="00097D7E"/>
    <w:rsid w:val="00097DAD"/>
    <w:rsid w:val="00097F88"/>
    <w:rsid w:val="000A0262"/>
    <w:rsid w:val="000A0A4D"/>
    <w:rsid w:val="000A0E3C"/>
    <w:rsid w:val="000A1BE7"/>
    <w:rsid w:val="000A1D47"/>
    <w:rsid w:val="000A2862"/>
    <w:rsid w:val="000A2D67"/>
    <w:rsid w:val="000A3028"/>
    <w:rsid w:val="000A30E7"/>
    <w:rsid w:val="000A3286"/>
    <w:rsid w:val="000A36E4"/>
    <w:rsid w:val="000A371E"/>
    <w:rsid w:val="000A3AAA"/>
    <w:rsid w:val="000A3D0E"/>
    <w:rsid w:val="000A3D44"/>
    <w:rsid w:val="000A4003"/>
    <w:rsid w:val="000A47CA"/>
    <w:rsid w:val="000A4F61"/>
    <w:rsid w:val="000A559A"/>
    <w:rsid w:val="000A56AF"/>
    <w:rsid w:val="000A5E8D"/>
    <w:rsid w:val="000A5FE4"/>
    <w:rsid w:val="000A64FB"/>
    <w:rsid w:val="000A66E6"/>
    <w:rsid w:val="000A6DB3"/>
    <w:rsid w:val="000A6F02"/>
    <w:rsid w:val="000A7852"/>
    <w:rsid w:val="000A79EA"/>
    <w:rsid w:val="000A79F2"/>
    <w:rsid w:val="000A7BD7"/>
    <w:rsid w:val="000A7DA6"/>
    <w:rsid w:val="000A7E3C"/>
    <w:rsid w:val="000B02A0"/>
    <w:rsid w:val="000B0A32"/>
    <w:rsid w:val="000B1466"/>
    <w:rsid w:val="000B1554"/>
    <w:rsid w:val="000B1A2A"/>
    <w:rsid w:val="000B234F"/>
    <w:rsid w:val="000B23E4"/>
    <w:rsid w:val="000B25D1"/>
    <w:rsid w:val="000B2CA4"/>
    <w:rsid w:val="000B2D48"/>
    <w:rsid w:val="000B2F82"/>
    <w:rsid w:val="000B32C8"/>
    <w:rsid w:val="000B350D"/>
    <w:rsid w:val="000B3991"/>
    <w:rsid w:val="000B3E1C"/>
    <w:rsid w:val="000B4739"/>
    <w:rsid w:val="000B4939"/>
    <w:rsid w:val="000B515F"/>
    <w:rsid w:val="000B55B0"/>
    <w:rsid w:val="000B5A74"/>
    <w:rsid w:val="000B5C7A"/>
    <w:rsid w:val="000B602F"/>
    <w:rsid w:val="000B6255"/>
    <w:rsid w:val="000B6490"/>
    <w:rsid w:val="000B6F5A"/>
    <w:rsid w:val="000B7111"/>
    <w:rsid w:val="000B7334"/>
    <w:rsid w:val="000B76C6"/>
    <w:rsid w:val="000B782D"/>
    <w:rsid w:val="000C00B3"/>
    <w:rsid w:val="000C072E"/>
    <w:rsid w:val="000C0D6A"/>
    <w:rsid w:val="000C0E1A"/>
    <w:rsid w:val="000C0E22"/>
    <w:rsid w:val="000C10F3"/>
    <w:rsid w:val="000C1E56"/>
    <w:rsid w:val="000C1FD3"/>
    <w:rsid w:val="000C25CA"/>
    <w:rsid w:val="000C2616"/>
    <w:rsid w:val="000C27A8"/>
    <w:rsid w:val="000C2D25"/>
    <w:rsid w:val="000C316B"/>
    <w:rsid w:val="000C3459"/>
    <w:rsid w:val="000C36CE"/>
    <w:rsid w:val="000C3AD3"/>
    <w:rsid w:val="000C449F"/>
    <w:rsid w:val="000C477B"/>
    <w:rsid w:val="000C4D17"/>
    <w:rsid w:val="000C4D30"/>
    <w:rsid w:val="000C4FF4"/>
    <w:rsid w:val="000C5661"/>
    <w:rsid w:val="000C5782"/>
    <w:rsid w:val="000C5B1E"/>
    <w:rsid w:val="000C5BFD"/>
    <w:rsid w:val="000C5C7B"/>
    <w:rsid w:val="000C5E10"/>
    <w:rsid w:val="000C6053"/>
    <w:rsid w:val="000C6133"/>
    <w:rsid w:val="000C68F4"/>
    <w:rsid w:val="000C72B2"/>
    <w:rsid w:val="000C7B4F"/>
    <w:rsid w:val="000C7D66"/>
    <w:rsid w:val="000D098A"/>
    <w:rsid w:val="000D1238"/>
    <w:rsid w:val="000D1C66"/>
    <w:rsid w:val="000D2104"/>
    <w:rsid w:val="000D2273"/>
    <w:rsid w:val="000D2346"/>
    <w:rsid w:val="000D2744"/>
    <w:rsid w:val="000D2A20"/>
    <w:rsid w:val="000D2AF9"/>
    <w:rsid w:val="000D2D9C"/>
    <w:rsid w:val="000D2DA4"/>
    <w:rsid w:val="000D321C"/>
    <w:rsid w:val="000D34FB"/>
    <w:rsid w:val="000D3D8B"/>
    <w:rsid w:val="000D4367"/>
    <w:rsid w:val="000D4BA8"/>
    <w:rsid w:val="000D5852"/>
    <w:rsid w:val="000D589C"/>
    <w:rsid w:val="000D62F0"/>
    <w:rsid w:val="000D6319"/>
    <w:rsid w:val="000D64A1"/>
    <w:rsid w:val="000D6669"/>
    <w:rsid w:val="000D66DB"/>
    <w:rsid w:val="000D681A"/>
    <w:rsid w:val="000D6A66"/>
    <w:rsid w:val="000D6C9D"/>
    <w:rsid w:val="000D72ED"/>
    <w:rsid w:val="000D7364"/>
    <w:rsid w:val="000E014B"/>
    <w:rsid w:val="000E020D"/>
    <w:rsid w:val="000E0741"/>
    <w:rsid w:val="000E0946"/>
    <w:rsid w:val="000E098D"/>
    <w:rsid w:val="000E1046"/>
    <w:rsid w:val="000E1336"/>
    <w:rsid w:val="000E1B6F"/>
    <w:rsid w:val="000E1E40"/>
    <w:rsid w:val="000E208D"/>
    <w:rsid w:val="000E218C"/>
    <w:rsid w:val="000E2270"/>
    <w:rsid w:val="000E23ED"/>
    <w:rsid w:val="000E2495"/>
    <w:rsid w:val="000E26A4"/>
    <w:rsid w:val="000E283F"/>
    <w:rsid w:val="000E28DD"/>
    <w:rsid w:val="000E297D"/>
    <w:rsid w:val="000E30F4"/>
    <w:rsid w:val="000E3BF5"/>
    <w:rsid w:val="000E3C39"/>
    <w:rsid w:val="000E416D"/>
    <w:rsid w:val="000E44DC"/>
    <w:rsid w:val="000E44F9"/>
    <w:rsid w:val="000E477E"/>
    <w:rsid w:val="000E4BB8"/>
    <w:rsid w:val="000E4FEC"/>
    <w:rsid w:val="000E5155"/>
    <w:rsid w:val="000E51F0"/>
    <w:rsid w:val="000E5DA9"/>
    <w:rsid w:val="000E5E78"/>
    <w:rsid w:val="000E64B4"/>
    <w:rsid w:val="000E6B1A"/>
    <w:rsid w:val="000E7269"/>
    <w:rsid w:val="000F0231"/>
    <w:rsid w:val="000F0251"/>
    <w:rsid w:val="000F05B6"/>
    <w:rsid w:val="000F1112"/>
    <w:rsid w:val="000F13D6"/>
    <w:rsid w:val="000F1F55"/>
    <w:rsid w:val="000F2054"/>
    <w:rsid w:val="000F2508"/>
    <w:rsid w:val="000F2914"/>
    <w:rsid w:val="000F2994"/>
    <w:rsid w:val="000F2DE9"/>
    <w:rsid w:val="000F2EAD"/>
    <w:rsid w:val="000F346C"/>
    <w:rsid w:val="000F3891"/>
    <w:rsid w:val="000F5795"/>
    <w:rsid w:val="000F5D30"/>
    <w:rsid w:val="000F5D91"/>
    <w:rsid w:val="000F675C"/>
    <w:rsid w:val="000F7465"/>
    <w:rsid w:val="000F7498"/>
    <w:rsid w:val="000F7845"/>
    <w:rsid w:val="000F7972"/>
    <w:rsid w:val="000F7BB2"/>
    <w:rsid w:val="00100145"/>
    <w:rsid w:val="00100AA9"/>
    <w:rsid w:val="00100C51"/>
    <w:rsid w:val="00101941"/>
    <w:rsid w:val="00101AFF"/>
    <w:rsid w:val="00101B3E"/>
    <w:rsid w:val="00101F4D"/>
    <w:rsid w:val="00101FE8"/>
    <w:rsid w:val="0010233A"/>
    <w:rsid w:val="001024D6"/>
    <w:rsid w:val="001027D9"/>
    <w:rsid w:val="00102829"/>
    <w:rsid w:val="001029DD"/>
    <w:rsid w:val="00102BA5"/>
    <w:rsid w:val="00103D91"/>
    <w:rsid w:val="001041FC"/>
    <w:rsid w:val="00104A0E"/>
    <w:rsid w:val="00104E4E"/>
    <w:rsid w:val="001055F7"/>
    <w:rsid w:val="00105783"/>
    <w:rsid w:val="00105D3A"/>
    <w:rsid w:val="00105D95"/>
    <w:rsid w:val="00105F13"/>
    <w:rsid w:val="00105FBA"/>
    <w:rsid w:val="001060A3"/>
    <w:rsid w:val="00106B0A"/>
    <w:rsid w:val="0010701E"/>
    <w:rsid w:val="0010778D"/>
    <w:rsid w:val="00107C1E"/>
    <w:rsid w:val="00107DD0"/>
    <w:rsid w:val="00110064"/>
    <w:rsid w:val="001101F0"/>
    <w:rsid w:val="001102D2"/>
    <w:rsid w:val="001107F9"/>
    <w:rsid w:val="00111A08"/>
    <w:rsid w:val="00111CC6"/>
    <w:rsid w:val="00112015"/>
    <w:rsid w:val="001122D9"/>
    <w:rsid w:val="00112787"/>
    <w:rsid w:val="00112A83"/>
    <w:rsid w:val="00112AF5"/>
    <w:rsid w:val="00112EAE"/>
    <w:rsid w:val="00113137"/>
    <w:rsid w:val="00113339"/>
    <w:rsid w:val="00113710"/>
    <w:rsid w:val="00113A62"/>
    <w:rsid w:val="00113AF3"/>
    <w:rsid w:val="00113DF8"/>
    <w:rsid w:val="00113F95"/>
    <w:rsid w:val="0011418B"/>
    <w:rsid w:val="0011418F"/>
    <w:rsid w:val="001146C4"/>
    <w:rsid w:val="001149C6"/>
    <w:rsid w:val="001150E7"/>
    <w:rsid w:val="00115687"/>
    <w:rsid w:val="00115932"/>
    <w:rsid w:val="00115B0A"/>
    <w:rsid w:val="00115C67"/>
    <w:rsid w:val="0011614B"/>
    <w:rsid w:val="0011618C"/>
    <w:rsid w:val="001161C1"/>
    <w:rsid w:val="00116858"/>
    <w:rsid w:val="00116A09"/>
    <w:rsid w:val="00116A4E"/>
    <w:rsid w:val="00116B60"/>
    <w:rsid w:val="00116DE4"/>
    <w:rsid w:val="00117090"/>
    <w:rsid w:val="00117C6D"/>
    <w:rsid w:val="00117E2C"/>
    <w:rsid w:val="00117F33"/>
    <w:rsid w:val="001200EA"/>
    <w:rsid w:val="00120471"/>
    <w:rsid w:val="001207F0"/>
    <w:rsid w:val="001207FD"/>
    <w:rsid w:val="00120833"/>
    <w:rsid w:val="00120C4D"/>
    <w:rsid w:val="0012122C"/>
    <w:rsid w:val="00121607"/>
    <w:rsid w:val="001220CE"/>
    <w:rsid w:val="00122AC8"/>
    <w:rsid w:val="00122C90"/>
    <w:rsid w:val="001230B0"/>
    <w:rsid w:val="0012331D"/>
    <w:rsid w:val="001235D6"/>
    <w:rsid w:val="00124A8A"/>
    <w:rsid w:val="00124DDD"/>
    <w:rsid w:val="00125367"/>
    <w:rsid w:val="00125584"/>
    <w:rsid w:val="001255E0"/>
    <w:rsid w:val="001256B3"/>
    <w:rsid w:val="00125ECC"/>
    <w:rsid w:val="00125F14"/>
    <w:rsid w:val="0012692C"/>
    <w:rsid w:val="00126D76"/>
    <w:rsid w:val="001270F1"/>
    <w:rsid w:val="0012721A"/>
    <w:rsid w:val="0012777E"/>
    <w:rsid w:val="00127AC6"/>
    <w:rsid w:val="00127ACF"/>
    <w:rsid w:val="001301D3"/>
    <w:rsid w:val="00130561"/>
    <w:rsid w:val="001309A2"/>
    <w:rsid w:val="00130A86"/>
    <w:rsid w:val="00130E74"/>
    <w:rsid w:val="00130ED1"/>
    <w:rsid w:val="00131603"/>
    <w:rsid w:val="00131CEC"/>
    <w:rsid w:val="00131E5E"/>
    <w:rsid w:val="00132372"/>
    <w:rsid w:val="00132DD0"/>
    <w:rsid w:val="00132EDF"/>
    <w:rsid w:val="00132F17"/>
    <w:rsid w:val="00133B38"/>
    <w:rsid w:val="00133BCD"/>
    <w:rsid w:val="00133F13"/>
    <w:rsid w:val="001342A5"/>
    <w:rsid w:val="00134722"/>
    <w:rsid w:val="00134E06"/>
    <w:rsid w:val="0013549E"/>
    <w:rsid w:val="00135598"/>
    <w:rsid w:val="00135C3B"/>
    <w:rsid w:val="00135D83"/>
    <w:rsid w:val="00136060"/>
    <w:rsid w:val="00136088"/>
    <w:rsid w:val="0013629B"/>
    <w:rsid w:val="001363B8"/>
    <w:rsid w:val="001367D5"/>
    <w:rsid w:val="00136E30"/>
    <w:rsid w:val="00136FAF"/>
    <w:rsid w:val="00137125"/>
    <w:rsid w:val="00137256"/>
    <w:rsid w:val="00137700"/>
    <w:rsid w:val="00137857"/>
    <w:rsid w:val="00137AC6"/>
    <w:rsid w:val="00137D4B"/>
    <w:rsid w:val="00137DD4"/>
    <w:rsid w:val="0014005F"/>
    <w:rsid w:val="001401EF"/>
    <w:rsid w:val="00140345"/>
    <w:rsid w:val="001404AC"/>
    <w:rsid w:val="001405BA"/>
    <w:rsid w:val="001405E9"/>
    <w:rsid w:val="00140951"/>
    <w:rsid w:val="001412C7"/>
    <w:rsid w:val="0014147E"/>
    <w:rsid w:val="00141577"/>
    <w:rsid w:val="00141815"/>
    <w:rsid w:val="00141A10"/>
    <w:rsid w:val="00141C15"/>
    <w:rsid w:val="00141CBC"/>
    <w:rsid w:val="00142AAC"/>
    <w:rsid w:val="00142D7A"/>
    <w:rsid w:val="0014316A"/>
    <w:rsid w:val="00143518"/>
    <w:rsid w:val="00143607"/>
    <w:rsid w:val="00143660"/>
    <w:rsid w:val="00143708"/>
    <w:rsid w:val="001438A4"/>
    <w:rsid w:val="00143E13"/>
    <w:rsid w:val="00143F91"/>
    <w:rsid w:val="00143FFB"/>
    <w:rsid w:val="0014400D"/>
    <w:rsid w:val="00144C7B"/>
    <w:rsid w:val="00144E65"/>
    <w:rsid w:val="00144F9D"/>
    <w:rsid w:val="00145229"/>
    <w:rsid w:val="00145A37"/>
    <w:rsid w:val="00145C93"/>
    <w:rsid w:val="00145D1A"/>
    <w:rsid w:val="00145E8F"/>
    <w:rsid w:val="00145F3F"/>
    <w:rsid w:val="00146B92"/>
    <w:rsid w:val="0014713C"/>
    <w:rsid w:val="00147482"/>
    <w:rsid w:val="001479A4"/>
    <w:rsid w:val="00147B78"/>
    <w:rsid w:val="00147BDD"/>
    <w:rsid w:val="00150527"/>
    <w:rsid w:val="001518A3"/>
    <w:rsid w:val="001526CA"/>
    <w:rsid w:val="00152D7B"/>
    <w:rsid w:val="0015360F"/>
    <w:rsid w:val="0015363E"/>
    <w:rsid w:val="00153A99"/>
    <w:rsid w:val="0015412E"/>
    <w:rsid w:val="001541AE"/>
    <w:rsid w:val="00154244"/>
    <w:rsid w:val="0015441B"/>
    <w:rsid w:val="001544EF"/>
    <w:rsid w:val="00154564"/>
    <w:rsid w:val="001547E4"/>
    <w:rsid w:val="0015489A"/>
    <w:rsid w:val="0015517F"/>
    <w:rsid w:val="00155344"/>
    <w:rsid w:val="0015545D"/>
    <w:rsid w:val="0015552D"/>
    <w:rsid w:val="001557B9"/>
    <w:rsid w:val="001558BE"/>
    <w:rsid w:val="00155B63"/>
    <w:rsid w:val="00155D94"/>
    <w:rsid w:val="00156399"/>
    <w:rsid w:val="00156C3E"/>
    <w:rsid w:val="001574AC"/>
    <w:rsid w:val="00157B7D"/>
    <w:rsid w:val="00157CEC"/>
    <w:rsid w:val="00157F19"/>
    <w:rsid w:val="00157F2A"/>
    <w:rsid w:val="0016026A"/>
    <w:rsid w:val="001603DB"/>
    <w:rsid w:val="0016050B"/>
    <w:rsid w:val="00160709"/>
    <w:rsid w:val="001609EC"/>
    <w:rsid w:val="00160B73"/>
    <w:rsid w:val="00160CC3"/>
    <w:rsid w:val="0016115C"/>
    <w:rsid w:val="001617A6"/>
    <w:rsid w:val="00161C6C"/>
    <w:rsid w:val="00161DC8"/>
    <w:rsid w:val="00161ED8"/>
    <w:rsid w:val="00161FEE"/>
    <w:rsid w:val="0016225E"/>
    <w:rsid w:val="00162351"/>
    <w:rsid w:val="001625F4"/>
    <w:rsid w:val="001629CE"/>
    <w:rsid w:val="00162B3C"/>
    <w:rsid w:val="00162D5C"/>
    <w:rsid w:val="0016350D"/>
    <w:rsid w:val="001635DB"/>
    <w:rsid w:val="00163889"/>
    <w:rsid w:val="00163F57"/>
    <w:rsid w:val="00164114"/>
    <w:rsid w:val="00164287"/>
    <w:rsid w:val="00164379"/>
    <w:rsid w:val="001643AA"/>
    <w:rsid w:val="001648E8"/>
    <w:rsid w:val="00164B06"/>
    <w:rsid w:val="00164C96"/>
    <w:rsid w:val="001653DE"/>
    <w:rsid w:val="00165415"/>
    <w:rsid w:val="00165835"/>
    <w:rsid w:val="00165947"/>
    <w:rsid w:val="001659CB"/>
    <w:rsid w:val="00165AE1"/>
    <w:rsid w:val="00166217"/>
    <w:rsid w:val="001663CE"/>
    <w:rsid w:val="00166795"/>
    <w:rsid w:val="00166968"/>
    <w:rsid w:val="00166B31"/>
    <w:rsid w:val="00167242"/>
    <w:rsid w:val="001674E8"/>
    <w:rsid w:val="00167780"/>
    <w:rsid w:val="001701D0"/>
    <w:rsid w:val="00170455"/>
    <w:rsid w:val="00170BFC"/>
    <w:rsid w:val="001718BB"/>
    <w:rsid w:val="00171BEF"/>
    <w:rsid w:val="001720D4"/>
    <w:rsid w:val="0017213A"/>
    <w:rsid w:val="0017219D"/>
    <w:rsid w:val="00172904"/>
    <w:rsid w:val="00172A4A"/>
    <w:rsid w:val="00172A68"/>
    <w:rsid w:val="00172B8B"/>
    <w:rsid w:val="001738C3"/>
    <w:rsid w:val="00173C40"/>
    <w:rsid w:val="00173D85"/>
    <w:rsid w:val="0017434F"/>
    <w:rsid w:val="0017488F"/>
    <w:rsid w:val="00174A56"/>
    <w:rsid w:val="00174B8A"/>
    <w:rsid w:val="00175119"/>
    <w:rsid w:val="0017528E"/>
    <w:rsid w:val="0017598D"/>
    <w:rsid w:val="00175A20"/>
    <w:rsid w:val="00175A7E"/>
    <w:rsid w:val="0017614E"/>
    <w:rsid w:val="00176756"/>
    <w:rsid w:val="0017769F"/>
    <w:rsid w:val="00177A3D"/>
    <w:rsid w:val="00177B19"/>
    <w:rsid w:val="00177B9E"/>
    <w:rsid w:val="0018051E"/>
    <w:rsid w:val="0018087B"/>
    <w:rsid w:val="00180E18"/>
    <w:rsid w:val="0018216C"/>
    <w:rsid w:val="00182354"/>
    <w:rsid w:val="001823CD"/>
    <w:rsid w:val="00182978"/>
    <w:rsid w:val="00182B1E"/>
    <w:rsid w:val="00182C76"/>
    <w:rsid w:val="00182D4E"/>
    <w:rsid w:val="00182F41"/>
    <w:rsid w:val="00183460"/>
    <w:rsid w:val="00183B55"/>
    <w:rsid w:val="00183E63"/>
    <w:rsid w:val="001840A4"/>
    <w:rsid w:val="0018449C"/>
    <w:rsid w:val="00184A19"/>
    <w:rsid w:val="00184B32"/>
    <w:rsid w:val="00184BF6"/>
    <w:rsid w:val="00184CF1"/>
    <w:rsid w:val="001852F6"/>
    <w:rsid w:val="00185412"/>
    <w:rsid w:val="001854C4"/>
    <w:rsid w:val="001855E8"/>
    <w:rsid w:val="001857BC"/>
    <w:rsid w:val="00185D25"/>
    <w:rsid w:val="00186165"/>
    <w:rsid w:val="00186336"/>
    <w:rsid w:val="001868AB"/>
    <w:rsid w:val="00186C56"/>
    <w:rsid w:val="00186D86"/>
    <w:rsid w:val="00187647"/>
    <w:rsid w:val="001876F9"/>
    <w:rsid w:val="00187827"/>
    <w:rsid w:val="00187B98"/>
    <w:rsid w:val="00190525"/>
    <w:rsid w:val="00190594"/>
    <w:rsid w:val="00190A10"/>
    <w:rsid w:val="00190DE7"/>
    <w:rsid w:val="00190F45"/>
    <w:rsid w:val="00191BA5"/>
    <w:rsid w:val="00192448"/>
    <w:rsid w:val="0019280C"/>
    <w:rsid w:val="0019365B"/>
    <w:rsid w:val="00193B2B"/>
    <w:rsid w:val="00193D0E"/>
    <w:rsid w:val="00193EF9"/>
    <w:rsid w:val="00193F9D"/>
    <w:rsid w:val="0019406C"/>
    <w:rsid w:val="001947AB"/>
    <w:rsid w:val="00194DC7"/>
    <w:rsid w:val="00194EBA"/>
    <w:rsid w:val="00195032"/>
    <w:rsid w:val="00195055"/>
    <w:rsid w:val="0019541F"/>
    <w:rsid w:val="001958C9"/>
    <w:rsid w:val="00195DDF"/>
    <w:rsid w:val="00195E70"/>
    <w:rsid w:val="00195EEA"/>
    <w:rsid w:val="00195F1B"/>
    <w:rsid w:val="00195FE2"/>
    <w:rsid w:val="00196195"/>
    <w:rsid w:val="001963E8"/>
    <w:rsid w:val="00196A14"/>
    <w:rsid w:val="00196B59"/>
    <w:rsid w:val="00196D58"/>
    <w:rsid w:val="0019768A"/>
    <w:rsid w:val="00197A30"/>
    <w:rsid w:val="00197B83"/>
    <w:rsid w:val="00197BAF"/>
    <w:rsid w:val="00197D54"/>
    <w:rsid w:val="001A02E5"/>
    <w:rsid w:val="001A09AF"/>
    <w:rsid w:val="001A09FA"/>
    <w:rsid w:val="001A0F7B"/>
    <w:rsid w:val="001A0F93"/>
    <w:rsid w:val="001A1039"/>
    <w:rsid w:val="001A10FF"/>
    <w:rsid w:val="001A12EB"/>
    <w:rsid w:val="001A15F6"/>
    <w:rsid w:val="001A1887"/>
    <w:rsid w:val="001A1926"/>
    <w:rsid w:val="001A1C4A"/>
    <w:rsid w:val="001A2819"/>
    <w:rsid w:val="001A2A6B"/>
    <w:rsid w:val="001A2D57"/>
    <w:rsid w:val="001A31D4"/>
    <w:rsid w:val="001A3714"/>
    <w:rsid w:val="001A3CD6"/>
    <w:rsid w:val="001A3F2D"/>
    <w:rsid w:val="001A4559"/>
    <w:rsid w:val="001A4819"/>
    <w:rsid w:val="001A4B87"/>
    <w:rsid w:val="001A4E01"/>
    <w:rsid w:val="001A5C26"/>
    <w:rsid w:val="001A5DD2"/>
    <w:rsid w:val="001A6116"/>
    <w:rsid w:val="001A6300"/>
    <w:rsid w:val="001A6861"/>
    <w:rsid w:val="001A6A94"/>
    <w:rsid w:val="001A6C9B"/>
    <w:rsid w:val="001A74E2"/>
    <w:rsid w:val="001A78A2"/>
    <w:rsid w:val="001B04BC"/>
    <w:rsid w:val="001B0604"/>
    <w:rsid w:val="001B0848"/>
    <w:rsid w:val="001B1354"/>
    <w:rsid w:val="001B15F9"/>
    <w:rsid w:val="001B21F1"/>
    <w:rsid w:val="001B2714"/>
    <w:rsid w:val="001B2E38"/>
    <w:rsid w:val="001B300C"/>
    <w:rsid w:val="001B328C"/>
    <w:rsid w:val="001B34E7"/>
    <w:rsid w:val="001B352D"/>
    <w:rsid w:val="001B362A"/>
    <w:rsid w:val="001B39BF"/>
    <w:rsid w:val="001B3A5E"/>
    <w:rsid w:val="001B3BD7"/>
    <w:rsid w:val="001B4403"/>
    <w:rsid w:val="001B4866"/>
    <w:rsid w:val="001B4DD9"/>
    <w:rsid w:val="001B5365"/>
    <w:rsid w:val="001B5725"/>
    <w:rsid w:val="001B592F"/>
    <w:rsid w:val="001B68BF"/>
    <w:rsid w:val="001B6D98"/>
    <w:rsid w:val="001B6F66"/>
    <w:rsid w:val="001B7037"/>
    <w:rsid w:val="001B71A6"/>
    <w:rsid w:val="001B775D"/>
    <w:rsid w:val="001B797A"/>
    <w:rsid w:val="001B7C57"/>
    <w:rsid w:val="001C0153"/>
    <w:rsid w:val="001C01DB"/>
    <w:rsid w:val="001C02CE"/>
    <w:rsid w:val="001C0310"/>
    <w:rsid w:val="001C0446"/>
    <w:rsid w:val="001C0461"/>
    <w:rsid w:val="001C08A5"/>
    <w:rsid w:val="001C1100"/>
    <w:rsid w:val="001C151A"/>
    <w:rsid w:val="001C177C"/>
    <w:rsid w:val="001C1F3A"/>
    <w:rsid w:val="001C212A"/>
    <w:rsid w:val="001C2618"/>
    <w:rsid w:val="001C2E49"/>
    <w:rsid w:val="001C2EFC"/>
    <w:rsid w:val="001C303B"/>
    <w:rsid w:val="001C326B"/>
    <w:rsid w:val="001C335A"/>
    <w:rsid w:val="001C3468"/>
    <w:rsid w:val="001C396C"/>
    <w:rsid w:val="001C3DB3"/>
    <w:rsid w:val="001C4826"/>
    <w:rsid w:val="001C48A0"/>
    <w:rsid w:val="001C4F37"/>
    <w:rsid w:val="001C541D"/>
    <w:rsid w:val="001C5968"/>
    <w:rsid w:val="001C5CEA"/>
    <w:rsid w:val="001C6069"/>
    <w:rsid w:val="001C625F"/>
    <w:rsid w:val="001C6AA2"/>
    <w:rsid w:val="001C6D1E"/>
    <w:rsid w:val="001C6D2D"/>
    <w:rsid w:val="001C6D5C"/>
    <w:rsid w:val="001C7AA9"/>
    <w:rsid w:val="001C7DC7"/>
    <w:rsid w:val="001C7EA9"/>
    <w:rsid w:val="001C7EB9"/>
    <w:rsid w:val="001D00B5"/>
    <w:rsid w:val="001D010F"/>
    <w:rsid w:val="001D050B"/>
    <w:rsid w:val="001D06C1"/>
    <w:rsid w:val="001D0799"/>
    <w:rsid w:val="001D07B4"/>
    <w:rsid w:val="001D13B8"/>
    <w:rsid w:val="001D1761"/>
    <w:rsid w:val="001D1806"/>
    <w:rsid w:val="001D1A3D"/>
    <w:rsid w:val="001D1ED4"/>
    <w:rsid w:val="001D21B9"/>
    <w:rsid w:val="001D248B"/>
    <w:rsid w:val="001D2BA0"/>
    <w:rsid w:val="001D3696"/>
    <w:rsid w:val="001D373F"/>
    <w:rsid w:val="001D3BE7"/>
    <w:rsid w:val="001D3C72"/>
    <w:rsid w:val="001D3D3A"/>
    <w:rsid w:val="001D3F6D"/>
    <w:rsid w:val="001D4361"/>
    <w:rsid w:val="001D4B2C"/>
    <w:rsid w:val="001D4BD4"/>
    <w:rsid w:val="001D4DB5"/>
    <w:rsid w:val="001D5653"/>
    <w:rsid w:val="001D57ED"/>
    <w:rsid w:val="001D5B0C"/>
    <w:rsid w:val="001D5ED9"/>
    <w:rsid w:val="001D6628"/>
    <w:rsid w:val="001D6882"/>
    <w:rsid w:val="001D6AF0"/>
    <w:rsid w:val="001D703F"/>
    <w:rsid w:val="001D71B7"/>
    <w:rsid w:val="001D73A3"/>
    <w:rsid w:val="001D73BC"/>
    <w:rsid w:val="001D77B9"/>
    <w:rsid w:val="001D7C1D"/>
    <w:rsid w:val="001D7CB5"/>
    <w:rsid w:val="001D7D44"/>
    <w:rsid w:val="001E041F"/>
    <w:rsid w:val="001E0673"/>
    <w:rsid w:val="001E0950"/>
    <w:rsid w:val="001E1738"/>
    <w:rsid w:val="001E2BFB"/>
    <w:rsid w:val="001E2D02"/>
    <w:rsid w:val="001E2D65"/>
    <w:rsid w:val="001E2F14"/>
    <w:rsid w:val="001E3546"/>
    <w:rsid w:val="001E40F3"/>
    <w:rsid w:val="001E425D"/>
    <w:rsid w:val="001E43DE"/>
    <w:rsid w:val="001E45C6"/>
    <w:rsid w:val="001E484A"/>
    <w:rsid w:val="001E519C"/>
    <w:rsid w:val="001E51FE"/>
    <w:rsid w:val="001E52C2"/>
    <w:rsid w:val="001E5388"/>
    <w:rsid w:val="001E54DE"/>
    <w:rsid w:val="001E5898"/>
    <w:rsid w:val="001E5B71"/>
    <w:rsid w:val="001E6248"/>
    <w:rsid w:val="001E6478"/>
    <w:rsid w:val="001E6558"/>
    <w:rsid w:val="001E66D0"/>
    <w:rsid w:val="001E6CC6"/>
    <w:rsid w:val="001E6E8C"/>
    <w:rsid w:val="001E71AA"/>
    <w:rsid w:val="001E761F"/>
    <w:rsid w:val="001E76F4"/>
    <w:rsid w:val="001E77DA"/>
    <w:rsid w:val="001E7955"/>
    <w:rsid w:val="001E7D17"/>
    <w:rsid w:val="001F0394"/>
    <w:rsid w:val="001F0756"/>
    <w:rsid w:val="001F0B55"/>
    <w:rsid w:val="001F14E8"/>
    <w:rsid w:val="001F1621"/>
    <w:rsid w:val="001F17DB"/>
    <w:rsid w:val="001F1BE2"/>
    <w:rsid w:val="001F1EE6"/>
    <w:rsid w:val="001F1F70"/>
    <w:rsid w:val="001F210C"/>
    <w:rsid w:val="001F219B"/>
    <w:rsid w:val="001F26B8"/>
    <w:rsid w:val="001F2725"/>
    <w:rsid w:val="001F2CE8"/>
    <w:rsid w:val="001F2D57"/>
    <w:rsid w:val="001F2F41"/>
    <w:rsid w:val="001F2F85"/>
    <w:rsid w:val="001F363E"/>
    <w:rsid w:val="001F3700"/>
    <w:rsid w:val="001F3AF8"/>
    <w:rsid w:val="001F3C46"/>
    <w:rsid w:val="001F3C77"/>
    <w:rsid w:val="001F3D68"/>
    <w:rsid w:val="001F3D92"/>
    <w:rsid w:val="001F44C2"/>
    <w:rsid w:val="001F4903"/>
    <w:rsid w:val="001F49A4"/>
    <w:rsid w:val="001F4A1F"/>
    <w:rsid w:val="001F4FB1"/>
    <w:rsid w:val="001F5D98"/>
    <w:rsid w:val="001F613E"/>
    <w:rsid w:val="001F64D4"/>
    <w:rsid w:val="001F696A"/>
    <w:rsid w:val="001F6CDB"/>
    <w:rsid w:val="001F6D4C"/>
    <w:rsid w:val="001F70A0"/>
    <w:rsid w:val="001F7376"/>
    <w:rsid w:val="001F7F53"/>
    <w:rsid w:val="002002CD"/>
    <w:rsid w:val="00200B08"/>
    <w:rsid w:val="00200CA6"/>
    <w:rsid w:val="00200E29"/>
    <w:rsid w:val="00201002"/>
    <w:rsid w:val="0020193F"/>
    <w:rsid w:val="00201AE6"/>
    <w:rsid w:val="00201CEE"/>
    <w:rsid w:val="00201F17"/>
    <w:rsid w:val="0020211A"/>
    <w:rsid w:val="002021F5"/>
    <w:rsid w:val="00202DC3"/>
    <w:rsid w:val="00203743"/>
    <w:rsid w:val="00203B29"/>
    <w:rsid w:val="00203CB2"/>
    <w:rsid w:val="00203D8E"/>
    <w:rsid w:val="002043B5"/>
    <w:rsid w:val="00205398"/>
    <w:rsid w:val="002054A7"/>
    <w:rsid w:val="0020556C"/>
    <w:rsid w:val="002056AA"/>
    <w:rsid w:val="002057B5"/>
    <w:rsid w:val="002058A9"/>
    <w:rsid w:val="00205B5E"/>
    <w:rsid w:val="00205EAE"/>
    <w:rsid w:val="00206184"/>
    <w:rsid w:val="0020627B"/>
    <w:rsid w:val="002068BC"/>
    <w:rsid w:val="00206D12"/>
    <w:rsid w:val="00207C4B"/>
    <w:rsid w:val="00210014"/>
    <w:rsid w:val="002101DD"/>
    <w:rsid w:val="00210A4D"/>
    <w:rsid w:val="00210BC9"/>
    <w:rsid w:val="00210DA4"/>
    <w:rsid w:val="0021108D"/>
    <w:rsid w:val="00211A10"/>
    <w:rsid w:val="00211A5F"/>
    <w:rsid w:val="00211EC8"/>
    <w:rsid w:val="00212211"/>
    <w:rsid w:val="0021287F"/>
    <w:rsid w:val="00212D09"/>
    <w:rsid w:val="00212D5B"/>
    <w:rsid w:val="00212EE2"/>
    <w:rsid w:val="00212EF8"/>
    <w:rsid w:val="002130D0"/>
    <w:rsid w:val="002134BD"/>
    <w:rsid w:val="002134F1"/>
    <w:rsid w:val="002137C8"/>
    <w:rsid w:val="0021419E"/>
    <w:rsid w:val="00214E5E"/>
    <w:rsid w:val="002154F9"/>
    <w:rsid w:val="0021585D"/>
    <w:rsid w:val="00215AD2"/>
    <w:rsid w:val="00215F47"/>
    <w:rsid w:val="00215FA7"/>
    <w:rsid w:val="0021621F"/>
    <w:rsid w:val="00216D06"/>
    <w:rsid w:val="00216F61"/>
    <w:rsid w:val="0021722E"/>
    <w:rsid w:val="002175DB"/>
    <w:rsid w:val="00217B7C"/>
    <w:rsid w:val="00217DAB"/>
    <w:rsid w:val="00217F36"/>
    <w:rsid w:val="00217FB3"/>
    <w:rsid w:val="0022005C"/>
    <w:rsid w:val="00220083"/>
    <w:rsid w:val="0022046B"/>
    <w:rsid w:val="0022056A"/>
    <w:rsid w:val="002209F8"/>
    <w:rsid w:val="0022195C"/>
    <w:rsid w:val="00221AE0"/>
    <w:rsid w:val="002228EA"/>
    <w:rsid w:val="002234C7"/>
    <w:rsid w:val="00223E13"/>
    <w:rsid w:val="00224323"/>
    <w:rsid w:val="00224510"/>
    <w:rsid w:val="00224B5D"/>
    <w:rsid w:val="002252E6"/>
    <w:rsid w:val="002258B3"/>
    <w:rsid w:val="0022591E"/>
    <w:rsid w:val="00226E66"/>
    <w:rsid w:val="00227A10"/>
    <w:rsid w:val="00230102"/>
    <w:rsid w:val="002308CF"/>
    <w:rsid w:val="00230C9B"/>
    <w:rsid w:val="00230F14"/>
    <w:rsid w:val="00231D56"/>
    <w:rsid w:val="00232125"/>
    <w:rsid w:val="0023214B"/>
    <w:rsid w:val="002321BE"/>
    <w:rsid w:val="00232249"/>
    <w:rsid w:val="002328CA"/>
    <w:rsid w:val="00232CC5"/>
    <w:rsid w:val="00232DB8"/>
    <w:rsid w:val="00232E44"/>
    <w:rsid w:val="00232E61"/>
    <w:rsid w:val="0023347B"/>
    <w:rsid w:val="0023381A"/>
    <w:rsid w:val="0023387C"/>
    <w:rsid w:val="00233E17"/>
    <w:rsid w:val="0023413D"/>
    <w:rsid w:val="00234396"/>
    <w:rsid w:val="00234485"/>
    <w:rsid w:val="002347C7"/>
    <w:rsid w:val="002349D6"/>
    <w:rsid w:val="00235240"/>
    <w:rsid w:val="0023566C"/>
    <w:rsid w:val="0023595A"/>
    <w:rsid w:val="00235A45"/>
    <w:rsid w:val="00235B72"/>
    <w:rsid w:val="00235E22"/>
    <w:rsid w:val="00235FD2"/>
    <w:rsid w:val="0023649A"/>
    <w:rsid w:val="00236B4C"/>
    <w:rsid w:val="00236B6C"/>
    <w:rsid w:val="002372EF"/>
    <w:rsid w:val="00237BBD"/>
    <w:rsid w:val="002408FB"/>
    <w:rsid w:val="002410F2"/>
    <w:rsid w:val="002411B4"/>
    <w:rsid w:val="00241BBF"/>
    <w:rsid w:val="00241D0C"/>
    <w:rsid w:val="002421BA"/>
    <w:rsid w:val="002421DD"/>
    <w:rsid w:val="002429EB"/>
    <w:rsid w:val="00242B37"/>
    <w:rsid w:val="00242EF5"/>
    <w:rsid w:val="00242F3F"/>
    <w:rsid w:val="002432AD"/>
    <w:rsid w:val="002439C9"/>
    <w:rsid w:val="00243B88"/>
    <w:rsid w:val="00243C47"/>
    <w:rsid w:val="00243C7B"/>
    <w:rsid w:val="0024420D"/>
    <w:rsid w:val="002455F0"/>
    <w:rsid w:val="00245899"/>
    <w:rsid w:val="0024624B"/>
    <w:rsid w:val="002465F4"/>
    <w:rsid w:val="00246F1D"/>
    <w:rsid w:val="002470E4"/>
    <w:rsid w:val="00247271"/>
    <w:rsid w:val="00247C52"/>
    <w:rsid w:val="0025053A"/>
    <w:rsid w:val="00250971"/>
    <w:rsid w:val="002510D3"/>
    <w:rsid w:val="002511AB"/>
    <w:rsid w:val="002515BF"/>
    <w:rsid w:val="002515D8"/>
    <w:rsid w:val="00251DBA"/>
    <w:rsid w:val="00251F73"/>
    <w:rsid w:val="00251FE1"/>
    <w:rsid w:val="002523B0"/>
    <w:rsid w:val="00253005"/>
    <w:rsid w:val="0025345D"/>
    <w:rsid w:val="00253CFE"/>
    <w:rsid w:val="00253E0F"/>
    <w:rsid w:val="00253FE2"/>
    <w:rsid w:val="002542E1"/>
    <w:rsid w:val="00254651"/>
    <w:rsid w:val="00254880"/>
    <w:rsid w:val="002549E3"/>
    <w:rsid w:val="00254EEF"/>
    <w:rsid w:val="00254F14"/>
    <w:rsid w:val="0025544F"/>
    <w:rsid w:val="00255B34"/>
    <w:rsid w:val="00255C42"/>
    <w:rsid w:val="00255CB8"/>
    <w:rsid w:val="00256214"/>
    <w:rsid w:val="002564EB"/>
    <w:rsid w:val="0025667D"/>
    <w:rsid w:val="00256B73"/>
    <w:rsid w:val="00256C5A"/>
    <w:rsid w:val="00256E12"/>
    <w:rsid w:val="002575AC"/>
    <w:rsid w:val="00257AC0"/>
    <w:rsid w:val="00257B77"/>
    <w:rsid w:val="00257B8C"/>
    <w:rsid w:val="00257D1F"/>
    <w:rsid w:val="00257F66"/>
    <w:rsid w:val="00260298"/>
    <w:rsid w:val="0026069B"/>
    <w:rsid w:val="0026077E"/>
    <w:rsid w:val="00260D11"/>
    <w:rsid w:val="00260EE9"/>
    <w:rsid w:val="00261739"/>
    <w:rsid w:val="00261C3C"/>
    <w:rsid w:val="0026210A"/>
    <w:rsid w:val="0026352A"/>
    <w:rsid w:val="002639C8"/>
    <w:rsid w:val="00263F6A"/>
    <w:rsid w:val="00264014"/>
    <w:rsid w:val="0026485A"/>
    <w:rsid w:val="00264B22"/>
    <w:rsid w:val="00264FED"/>
    <w:rsid w:val="00266148"/>
    <w:rsid w:val="00266900"/>
    <w:rsid w:val="00266B62"/>
    <w:rsid w:val="00266D55"/>
    <w:rsid w:val="002676FD"/>
    <w:rsid w:val="002678D7"/>
    <w:rsid w:val="0026798A"/>
    <w:rsid w:val="00267E32"/>
    <w:rsid w:val="00267EC8"/>
    <w:rsid w:val="00270217"/>
    <w:rsid w:val="00270D3E"/>
    <w:rsid w:val="00271146"/>
    <w:rsid w:val="002717EA"/>
    <w:rsid w:val="00271AAC"/>
    <w:rsid w:val="00271B22"/>
    <w:rsid w:val="00271F74"/>
    <w:rsid w:val="00271FAA"/>
    <w:rsid w:val="002726C7"/>
    <w:rsid w:val="00272EF2"/>
    <w:rsid w:val="00272F47"/>
    <w:rsid w:val="00273ADF"/>
    <w:rsid w:val="00273CF2"/>
    <w:rsid w:val="0027418F"/>
    <w:rsid w:val="00274393"/>
    <w:rsid w:val="00274615"/>
    <w:rsid w:val="00274752"/>
    <w:rsid w:val="00274BC5"/>
    <w:rsid w:val="00274D7C"/>
    <w:rsid w:val="00274DB1"/>
    <w:rsid w:val="002751EE"/>
    <w:rsid w:val="002754D0"/>
    <w:rsid w:val="0027560E"/>
    <w:rsid w:val="0027591C"/>
    <w:rsid w:val="00275E1B"/>
    <w:rsid w:val="00276024"/>
    <w:rsid w:val="002760F5"/>
    <w:rsid w:val="0027625F"/>
    <w:rsid w:val="0027651B"/>
    <w:rsid w:val="00276A58"/>
    <w:rsid w:val="002776E1"/>
    <w:rsid w:val="0027787E"/>
    <w:rsid w:val="00277DC2"/>
    <w:rsid w:val="00277EE7"/>
    <w:rsid w:val="0028016E"/>
    <w:rsid w:val="002801F5"/>
    <w:rsid w:val="0028030C"/>
    <w:rsid w:val="0028079E"/>
    <w:rsid w:val="0028087F"/>
    <w:rsid w:val="00281563"/>
    <w:rsid w:val="00281596"/>
    <w:rsid w:val="00281A90"/>
    <w:rsid w:val="00281B49"/>
    <w:rsid w:val="00281E65"/>
    <w:rsid w:val="00282143"/>
    <w:rsid w:val="00282317"/>
    <w:rsid w:val="002824AB"/>
    <w:rsid w:val="002825CE"/>
    <w:rsid w:val="00282982"/>
    <w:rsid w:val="00282BCB"/>
    <w:rsid w:val="002834A0"/>
    <w:rsid w:val="0028380D"/>
    <w:rsid w:val="00283A43"/>
    <w:rsid w:val="00283A4B"/>
    <w:rsid w:val="00283EAB"/>
    <w:rsid w:val="00284166"/>
    <w:rsid w:val="002850AA"/>
    <w:rsid w:val="00285204"/>
    <w:rsid w:val="0028598F"/>
    <w:rsid w:val="002864AE"/>
    <w:rsid w:val="0028677E"/>
    <w:rsid w:val="00286917"/>
    <w:rsid w:val="002869DE"/>
    <w:rsid w:val="00287044"/>
    <w:rsid w:val="002872B3"/>
    <w:rsid w:val="0028743C"/>
    <w:rsid w:val="00287AAC"/>
    <w:rsid w:val="00287B45"/>
    <w:rsid w:val="00287C5E"/>
    <w:rsid w:val="002903BF"/>
    <w:rsid w:val="00290A14"/>
    <w:rsid w:val="00291229"/>
    <w:rsid w:val="002912E8"/>
    <w:rsid w:val="002916CD"/>
    <w:rsid w:val="00291800"/>
    <w:rsid w:val="00292322"/>
    <w:rsid w:val="0029297B"/>
    <w:rsid w:val="00292DA0"/>
    <w:rsid w:val="002931DF"/>
    <w:rsid w:val="002933BE"/>
    <w:rsid w:val="00293797"/>
    <w:rsid w:val="00293D97"/>
    <w:rsid w:val="00293DA8"/>
    <w:rsid w:val="0029472C"/>
    <w:rsid w:val="00294794"/>
    <w:rsid w:val="00294DE8"/>
    <w:rsid w:val="00294DED"/>
    <w:rsid w:val="00294F77"/>
    <w:rsid w:val="00295B35"/>
    <w:rsid w:val="00296410"/>
    <w:rsid w:val="002964F7"/>
    <w:rsid w:val="0029687A"/>
    <w:rsid w:val="002968E1"/>
    <w:rsid w:val="002969B7"/>
    <w:rsid w:val="00296D59"/>
    <w:rsid w:val="002970CA"/>
    <w:rsid w:val="002972A8"/>
    <w:rsid w:val="00297F81"/>
    <w:rsid w:val="002A05E2"/>
    <w:rsid w:val="002A0E1E"/>
    <w:rsid w:val="002A0E39"/>
    <w:rsid w:val="002A19E1"/>
    <w:rsid w:val="002A1BCD"/>
    <w:rsid w:val="002A1BEC"/>
    <w:rsid w:val="002A1C3E"/>
    <w:rsid w:val="002A1DEB"/>
    <w:rsid w:val="002A1F94"/>
    <w:rsid w:val="002A2531"/>
    <w:rsid w:val="002A2DF5"/>
    <w:rsid w:val="002A2E1C"/>
    <w:rsid w:val="002A3378"/>
    <w:rsid w:val="002A37C4"/>
    <w:rsid w:val="002A389B"/>
    <w:rsid w:val="002A443D"/>
    <w:rsid w:val="002A4454"/>
    <w:rsid w:val="002A4CF2"/>
    <w:rsid w:val="002A5EA4"/>
    <w:rsid w:val="002A619B"/>
    <w:rsid w:val="002A6361"/>
    <w:rsid w:val="002A6710"/>
    <w:rsid w:val="002A69FB"/>
    <w:rsid w:val="002A75BD"/>
    <w:rsid w:val="002A75F5"/>
    <w:rsid w:val="002B0397"/>
    <w:rsid w:val="002B0502"/>
    <w:rsid w:val="002B09BA"/>
    <w:rsid w:val="002B0B72"/>
    <w:rsid w:val="002B0BD2"/>
    <w:rsid w:val="002B1043"/>
    <w:rsid w:val="002B10AE"/>
    <w:rsid w:val="002B1405"/>
    <w:rsid w:val="002B1D12"/>
    <w:rsid w:val="002B208F"/>
    <w:rsid w:val="002B20D1"/>
    <w:rsid w:val="002B2157"/>
    <w:rsid w:val="002B23CA"/>
    <w:rsid w:val="002B2494"/>
    <w:rsid w:val="002B2D7C"/>
    <w:rsid w:val="002B2E51"/>
    <w:rsid w:val="002B3145"/>
    <w:rsid w:val="002B3249"/>
    <w:rsid w:val="002B3851"/>
    <w:rsid w:val="002B38C1"/>
    <w:rsid w:val="002B3B48"/>
    <w:rsid w:val="002B3D96"/>
    <w:rsid w:val="002B3F22"/>
    <w:rsid w:val="002B43CA"/>
    <w:rsid w:val="002B4A37"/>
    <w:rsid w:val="002B4DD9"/>
    <w:rsid w:val="002B5189"/>
    <w:rsid w:val="002B5557"/>
    <w:rsid w:val="002B5621"/>
    <w:rsid w:val="002B5771"/>
    <w:rsid w:val="002B5B64"/>
    <w:rsid w:val="002B6216"/>
    <w:rsid w:val="002B649F"/>
    <w:rsid w:val="002B6517"/>
    <w:rsid w:val="002B65C0"/>
    <w:rsid w:val="002B6692"/>
    <w:rsid w:val="002B6AB0"/>
    <w:rsid w:val="002B7535"/>
    <w:rsid w:val="002B7766"/>
    <w:rsid w:val="002C09A3"/>
    <w:rsid w:val="002C0A85"/>
    <w:rsid w:val="002C1C77"/>
    <w:rsid w:val="002C264E"/>
    <w:rsid w:val="002C2E02"/>
    <w:rsid w:val="002C309F"/>
    <w:rsid w:val="002C3541"/>
    <w:rsid w:val="002C38A6"/>
    <w:rsid w:val="002C3968"/>
    <w:rsid w:val="002C3F23"/>
    <w:rsid w:val="002C48B2"/>
    <w:rsid w:val="002C50F8"/>
    <w:rsid w:val="002C510E"/>
    <w:rsid w:val="002C5605"/>
    <w:rsid w:val="002C5612"/>
    <w:rsid w:val="002C5B18"/>
    <w:rsid w:val="002C5C68"/>
    <w:rsid w:val="002C5F28"/>
    <w:rsid w:val="002C67D6"/>
    <w:rsid w:val="002C69C0"/>
    <w:rsid w:val="002C6B49"/>
    <w:rsid w:val="002C6D33"/>
    <w:rsid w:val="002C706C"/>
    <w:rsid w:val="002C710A"/>
    <w:rsid w:val="002C727D"/>
    <w:rsid w:val="002C7B92"/>
    <w:rsid w:val="002C7BAB"/>
    <w:rsid w:val="002C7D53"/>
    <w:rsid w:val="002D0376"/>
    <w:rsid w:val="002D047C"/>
    <w:rsid w:val="002D1010"/>
    <w:rsid w:val="002D114D"/>
    <w:rsid w:val="002D173A"/>
    <w:rsid w:val="002D1D22"/>
    <w:rsid w:val="002D339A"/>
    <w:rsid w:val="002D347A"/>
    <w:rsid w:val="002D3A75"/>
    <w:rsid w:val="002D3B17"/>
    <w:rsid w:val="002D3C04"/>
    <w:rsid w:val="002D3F9B"/>
    <w:rsid w:val="002D41DC"/>
    <w:rsid w:val="002D470E"/>
    <w:rsid w:val="002D4BDA"/>
    <w:rsid w:val="002D4C9E"/>
    <w:rsid w:val="002D5E73"/>
    <w:rsid w:val="002D635C"/>
    <w:rsid w:val="002D63A6"/>
    <w:rsid w:val="002D674E"/>
    <w:rsid w:val="002D67DA"/>
    <w:rsid w:val="002D6864"/>
    <w:rsid w:val="002D6B94"/>
    <w:rsid w:val="002D6BCE"/>
    <w:rsid w:val="002D71DC"/>
    <w:rsid w:val="002D73A8"/>
    <w:rsid w:val="002D74B1"/>
    <w:rsid w:val="002D7660"/>
    <w:rsid w:val="002E00E7"/>
    <w:rsid w:val="002E0574"/>
    <w:rsid w:val="002E066A"/>
    <w:rsid w:val="002E07EE"/>
    <w:rsid w:val="002E0F91"/>
    <w:rsid w:val="002E115A"/>
    <w:rsid w:val="002E1966"/>
    <w:rsid w:val="002E1FA9"/>
    <w:rsid w:val="002E2115"/>
    <w:rsid w:val="002E2201"/>
    <w:rsid w:val="002E29E8"/>
    <w:rsid w:val="002E2EF4"/>
    <w:rsid w:val="002E337C"/>
    <w:rsid w:val="002E339B"/>
    <w:rsid w:val="002E33B4"/>
    <w:rsid w:val="002E407A"/>
    <w:rsid w:val="002E431E"/>
    <w:rsid w:val="002E4644"/>
    <w:rsid w:val="002E49E3"/>
    <w:rsid w:val="002E4D4C"/>
    <w:rsid w:val="002E5C70"/>
    <w:rsid w:val="002E5D2C"/>
    <w:rsid w:val="002E6657"/>
    <w:rsid w:val="002E6CFF"/>
    <w:rsid w:val="002E703F"/>
    <w:rsid w:val="002E7E15"/>
    <w:rsid w:val="002F0385"/>
    <w:rsid w:val="002F0A41"/>
    <w:rsid w:val="002F17C5"/>
    <w:rsid w:val="002F1A26"/>
    <w:rsid w:val="002F1B8E"/>
    <w:rsid w:val="002F2488"/>
    <w:rsid w:val="002F25A6"/>
    <w:rsid w:val="002F3279"/>
    <w:rsid w:val="002F38BB"/>
    <w:rsid w:val="002F3D93"/>
    <w:rsid w:val="002F449D"/>
    <w:rsid w:val="002F4BD6"/>
    <w:rsid w:val="002F5EBE"/>
    <w:rsid w:val="002F5FD6"/>
    <w:rsid w:val="002F6355"/>
    <w:rsid w:val="002F66FC"/>
    <w:rsid w:val="002F6FA5"/>
    <w:rsid w:val="002F7037"/>
    <w:rsid w:val="002F7423"/>
    <w:rsid w:val="002F7439"/>
    <w:rsid w:val="002F7581"/>
    <w:rsid w:val="002F7725"/>
    <w:rsid w:val="002F77F3"/>
    <w:rsid w:val="00300324"/>
    <w:rsid w:val="003003BC"/>
    <w:rsid w:val="003003E0"/>
    <w:rsid w:val="00300DF5"/>
    <w:rsid w:val="00300E24"/>
    <w:rsid w:val="00301209"/>
    <w:rsid w:val="00301676"/>
    <w:rsid w:val="003026C3"/>
    <w:rsid w:val="00302727"/>
    <w:rsid w:val="00303539"/>
    <w:rsid w:val="00303654"/>
    <w:rsid w:val="00303675"/>
    <w:rsid w:val="00303AB9"/>
    <w:rsid w:val="00303C78"/>
    <w:rsid w:val="00303DA9"/>
    <w:rsid w:val="00303E03"/>
    <w:rsid w:val="003040CE"/>
    <w:rsid w:val="00304764"/>
    <w:rsid w:val="00304C17"/>
    <w:rsid w:val="00304F76"/>
    <w:rsid w:val="0030502F"/>
    <w:rsid w:val="003051C7"/>
    <w:rsid w:val="00305237"/>
    <w:rsid w:val="003055D7"/>
    <w:rsid w:val="00305790"/>
    <w:rsid w:val="0030582C"/>
    <w:rsid w:val="00305DF9"/>
    <w:rsid w:val="0030624E"/>
    <w:rsid w:val="00306477"/>
    <w:rsid w:val="003068CD"/>
    <w:rsid w:val="00306BD1"/>
    <w:rsid w:val="00306FF6"/>
    <w:rsid w:val="00307742"/>
    <w:rsid w:val="003077B9"/>
    <w:rsid w:val="00307855"/>
    <w:rsid w:val="0030785C"/>
    <w:rsid w:val="003101A5"/>
    <w:rsid w:val="003104AD"/>
    <w:rsid w:val="0031059A"/>
    <w:rsid w:val="00310A91"/>
    <w:rsid w:val="00310B69"/>
    <w:rsid w:val="00311101"/>
    <w:rsid w:val="0031110F"/>
    <w:rsid w:val="0031132C"/>
    <w:rsid w:val="00311973"/>
    <w:rsid w:val="003119BB"/>
    <w:rsid w:val="00311B20"/>
    <w:rsid w:val="0031234B"/>
    <w:rsid w:val="0031239B"/>
    <w:rsid w:val="003125B6"/>
    <w:rsid w:val="00312D59"/>
    <w:rsid w:val="00312F0D"/>
    <w:rsid w:val="00313352"/>
    <w:rsid w:val="0031357A"/>
    <w:rsid w:val="003136C1"/>
    <w:rsid w:val="00313761"/>
    <w:rsid w:val="00313D9E"/>
    <w:rsid w:val="00314213"/>
    <w:rsid w:val="0031458C"/>
    <w:rsid w:val="00314602"/>
    <w:rsid w:val="00314675"/>
    <w:rsid w:val="00314E67"/>
    <w:rsid w:val="00315A5C"/>
    <w:rsid w:val="00315C12"/>
    <w:rsid w:val="00315D11"/>
    <w:rsid w:val="00316061"/>
    <w:rsid w:val="0031626C"/>
    <w:rsid w:val="003162EA"/>
    <w:rsid w:val="0031642B"/>
    <w:rsid w:val="00316719"/>
    <w:rsid w:val="00316859"/>
    <w:rsid w:val="00316A1E"/>
    <w:rsid w:val="00316B95"/>
    <w:rsid w:val="00317060"/>
    <w:rsid w:val="0031721A"/>
    <w:rsid w:val="003177F8"/>
    <w:rsid w:val="003178F9"/>
    <w:rsid w:val="00317FE4"/>
    <w:rsid w:val="00320215"/>
    <w:rsid w:val="00320593"/>
    <w:rsid w:val="00320670"/>
    <w:rsid w:val="00320820"/>
    <w:rsid w:val="00320860"/>
    <w:rsid w:val="00321049"/>
    <w:rsid w:val="00322001"/>
    <w:rsid w:val="00323033"/>
    <w:rsid w:val="003233DD"/>
    <w:rsid w:val="0032376B"/>
    <w:rsid w:val="00323CAA"/>
    <w:rsid w:val="003243DD"/>
    <w:rsid w:val="0032476D"/>
    <w:rsid w:val="003250DC"/>
    <w:rsid w:val="00325DA5"/>
    <w:rsid w:val="0032608B"/>
    <w:rsid w:val="003262A8"/>
    <w:rsid w:val="003265E3"/>
    <w:rsid w:val="00326A5F"/>
    <w:rsid w:val="00326B0A"/>
    <w:rsid w:val="0032740B"/>
    <w:rsid w:val="00327485"/>
    <w:rsid w:val="003302F3"/>
    <w:rsid w:val="003305DB"/>
    <w:rsid w:val="00330A1B"/>
    <w:rsid w:val="00330D29"/>
    <w:rsid w:val="00330FE1"/>
    <w:rsid w:val="00331298"/>
    <w:rsid w:val="003312E3"/>
    <w:rsid w:val="00331462"/>
    <w:rsid w:val="00331CC4"/>
    <w:rsid w:val="00331D9C"/>
    <w:rsid w:val="00331E0B"/>
    <w:rsid w:val="00331FE0"/>
    <w:rsid w:val="00332403"/>
    <w:rsid w:val="003327BA"/>
    <w:rsid w:val="003329C7"/>
    <w:rsid w:val="00332C81"/>
    <w:rsid w:val="00332D84"/>
    <w:rsid w:val="003331D2"/>
    <w:rsid w:val="0033387B"/>
    <w:rsid w:val="00333EC8"/>
    <w:rsid w:val="00334296"/>
    <w:rsid w:val="0033441F"/>
    <w:rsid w:val="00334DB9"/>
    <w:rsid w:val="00335064"/>
    <w:rsid w:val="00335102"/>
    <w:rsid w:val="0033527C"/>
    <w:rsid w:val="00335442"/>
    <w:rsid w:val="00335802"/>
    <w:rsid w:val="00335A5E"/>
    <w:rsid w:val="00335B3B"/>
    <w:rsid w:val="00335D13"/>
    <w:rsid w:val="00335DC6"/>
    <w:rsid w:val="00336102"/>
    <w:rsid w:val="0033619D"/>
    <w:rsid w:val="003362AB"/>
    <w:rsid w:val="00336768"/>
    <w:rsid w:val="00336E66"/>
    <w:rsid w:val="00337367"/>
    <w:rsid w:val="00337425"/>
    <w:rsid w:val="0033759A"/>
    <w:rsid w:val="0033769E"/>
    <w:rsid w:val="003377E5"/>
    <w:rsid w:val="003377F2"/>
    <w:rsid w:val="003378C3"/>
    <w:rsid w:val="00337F38"/>
    <w:rsid w:val="0034019F"/>
    <w:rsid w:val="00340656"/>
    <w:rsid w:val="00341039"/>
    <w:rsid w:val="00341662"/>
    <w:rsid w:val="00341664"/>
    <w:rsid w:val="003416A5"/>
    <w:rsid w:val="00341AD7"/>
    <w:rsid w:val="00341D93"/>
    <w:rsid w:val="0034275E"/>
    <w:rsid w:val="00342842"/>
    <w:rsid w:val="003429D9"/>
    <w:rsid w:val="0034303E"/>
    <w:rsid w:val="00343138"/>
    <w:rsid w:val="0034367A"/>
    <w:rsid w:val="0034391C"/>
    <w:rsid w:val="003439E4"/>
    <w:rsid w:val="00343F5A"/>
    <w:rsid w:val="0034521B"/>
    <w:rsid w:val="00345392"/>
    <w:rsid w:val="003453BC"/>
    <w:rsid w:val="003453FC"/>
    <w:rsid w:val="00345590"/>
    <w:rsid w:val="0034596D"/>
    <w:rsid w:val="00345988"/>
    <w:rsid w:val="00345C98"/>
    <w:rsid w:val="00345DC1"/>
    <w:rsid w:val="003460A4"/>
    <w:rsid w:val="00346160"/>
    <w:rsid w:val="00346723"/>
    <w:rsid w:val="00346B3A"/>
    <w:rsid w:val="00346DBC"/>
    <w:rsid w:val="00347436"/>
    <w:rsid w:val="0034772C"/>
    <w:rsid w:val="0034772D"/>
    <w:rsid w:val="003477FD"/>
    <w:rsid w:val="00350789"/>
    <w:rsid w:val="0035079C"/>
    <w:rsid w:val="0035113F"/>
    <w:rsid w:val="00351711"/>
    <w:rsid w:val="003520B3"/>
    <w:rsid w:val="00352321"/>
    <w:rsid w:val="0035233B"/>
    <w:rsid w:val="0035260A"/>
    <w:rsid w:val="0035373C"/>
    <w:rsid w:val="00353BDB"/>
    <w:rsid w:val="00353F5B"/>
    <w:rsid w:val="003543D6"/>
    <w:rsid w:val="003548BB"/>
    <w:rsid w:val="00354B1F"/>
    <w:rsid w:val="00354BE5"/>
    <w:rsid w:val="003557C2"/>
    <w:rsid w:val="003563C2"/>
    <w:rsid w:val="0035640A"/>
    <w:rsid w:val="00356616"/>
    <w:rsid w:val="00356B4D"/>
    <w:rsid w:val="00356B7D"/>
    <w:rsid w:val="00356CC7"/>
    <w:rsid w:val="00356D81"/>
    <w:rsid w:val="00356DD9"/>
    <w:rsid w:val="00356F8C"/>
    <w:rsid w:val="00357127"/>
    <w:rsid w:val="00357849"/>
    <w:rsid w:val="00360201"/>
    <w:rsid w:val="003602D8"/>
    <w:rsid w:val="00360360"/>
    <w:rsid w:val="0036039F"/>
    <w:rsid w:val="00360A84"/>
    <w:rsid w:val="00360B2C"/>
    <w:rsid w:val="003612AE"/>
    <w:rsid w:val="0036158C"/>
    <w:rsid w:val="00361A77"/>
    <w:rsid w:val="00362024"/>
    <w:rsid w:val="00362C9A"/>
    <w:rsid w:val="0036349D"/>
    <w:rsid w:val="00363F25"/>
    <w:rsid w:val="003643D3"/>
    <w:rsid w:val="0036445D"/>
    <w:rsid w:val="003649D5"/>
    <w:rsid w:val="00364ECD"/>
    <w:rsid w:val="00364FE5"/>
    <w:rsid w:val="00365368"/>
    <w:rsid w:val="003655A3"/>
    <w:rsid w:val="003657DC"/>
    <w:rsid w:val="00365AAE"/>
    <w:rsid w:val="00365B32"/>
    <w:rsid w:val="00366243"/>
    <w:rsid w:val="00366C35"/>
    <w:rsid w:val="0036735E"/>
    <w:rsid w:val="003676B1"/>
    <w:rsid w:val="00367C18"/>
    <w:rsid w:val="00370BD5"/>
    <w:rsid w:val="00370D8B"/>
    <w:rsid w:val="0037143D"/>
    <w:rsid w:val="00371717"/>
    <w:rsid w:val="00371790"/>
    <w:rsid w:val="00371902"/>
    <w:rsid w:val="00371ACC"/>
    <w:rsid w:val="00372825"/>
    <w:rsid w:val="00372FFE"/>
    <w:rsid w:val="00373CF4"/>
    <w:rsid w:val="00373DAC"/>
    <w:rsid w:val="00374016"/>
    <w:rsid w:val="003741DE"/>
    <w:rsid w:val="0037422D"/>
    <w:rsid w:val="00374C16"/>
    <w:rsid w:val="00374CB3"/>
    <w:rsid w:val="00374DD5"/>
    <w:rsid w:val="0037520B"/>
    <w:rsid w:val="003753AF"/>
    <w:rsid w:val="00375785"/>
    <w:rsid w:val="00375DB6"/>
    <w:rsid w:val="003762FE"/>
    <w:rsid w:val="0037693C"/>
    <w:rsid w:val="00376A03"/>
    <w:rsid w:val="00380708"/>
    <w:rsid w:val="003809FA"/>
    <w:rsid w:val="0038130A"/>
    <w:rsid w:val="003814A4"/>
    <w:rsid w:val="00381B08"/>
    <w:rsid w:val="00381B13"/>
    <w:rsid w:val="003824E7"/>
    <w:rsid w:val="00382B0E"/>
    <w:rsid w:val="00382DEB"/>
    <w:rsid w:val="00382FC9"/>
    <w:rsid w:val="003833C6"/>
    <w:rsid w:val="003834C7"/>
    <w:rsid w:val="00383BE2"/>
    <w:rsid w:val="00383CAD"/>
    <w:rsid w:val="00383FA1"/>
    <w:rsid w:val="003840D7"/>
    <w:rsid w:val="00384366"/>
    <w:rsid w:val="00384600"/>
    <w:rsid w:val="00384CD0"/>
    <w:rsid w:val="00384E2B"/>
    <w:rsid w:val="003851DC"/>
    <w:rsid w:val="00385504"/>
    <w:rsid w:val="00385538"/>
    <w:rsid w:val="003858D2"/>
    <w:rsid w:val="003859A0"/>
    <w:rsid w:val="00385C3D"/>
    <w:rsid w:val="0038708D"/>
    <w:rsid w:val="00387100"/>
    <w:rsid w:val="003872E1"/>
    <w:rsid w:val="003874C0"/>
    <w:rsid w:val="00387923"/>
    <w:rsid w:val="0039009B"/>
    <w:rsid w:val="003901CB"/>
    <w:rsid w:val="00390712"/>
    <w:rsid w:val="00390873"/>
    <w:rsid w:val="00390A82"/>
    <w:rsid w:val="00390CA2"/>
    <w:rsid w:val="00391306"/>
    <w:rsid w:val="00391544"/>
    <w:rsid w:val="00391795"/>
    <w:rsid w:val="00391A46"/>
    <w:rsid w:val="00392264"/>
    <w:rsid w:val="00392369"/>
    <w:rsid w:val="00392565"/>
    <w:rsid w:val="00392759"/>
    <w:rsid w:val="00392F75"/>
    <w:rsid w:val="00392FE4"/>
    <w:rsid w:val="00393D90"/>
    <w:rsid w:val="00393D94"/>
    <w:rsid w:val="00393E5C"/>
    <w:rsid w:val="0039408F"/>
    <w:rsid w:val="003947F6"/>
    <w:rsid w:val="00394D4C"/>
    <w:rsid w:val="00394F96"/>
    <w:rsid w:val="00395508"/>
    <w:rsid w:val="0039555B"/>
    <w:rsid w:val="00395743"/>
    <w:rsid w:val="00396640"/>
    <w:rsid w:val="0039678F"/>
    <w:rsid w:val="00396842"/>
    <w:rsid w:val="00396D04"/>
    <w:rsid w:val="003972B2"/>
    <w:rsid w:val="00397502"/>
    <w:rsid w:val="00397612"/>
    <w:rsid w:val="00397BBA"/>
    <w:rsid w:val="00397FF5"/>
    <w:rsid w:val="003A0102"/>
    <w:rsid w:val="003A03CA"/>
    <w:rsid w:val="003A05AF"/>
    <w:rsid w:val="003A0967"/>
    <w:rsid w:val="003A0FE6"/>
    <w:rsid w:val="003A1839"/>
    <w:rsid w:val="003A1A6A"/>
    <w:rsid w:val="003A2023"/>
    <w:rsid w:val="003A2787"/>
    <w:rsid w:val="003A2891"/>
    <w:rsid w:val="003A2DB0"/>
    <w:rsid w:val="003A2F33"/>
    <w:rsid w:val="003A3715"/>
    <w:rsid w:val="003A4057"/>
    <w:rsid w:val="003A42A2"/>
    <w:rsid w:val="003A4350"/>
    <w:rsid w:val="003A45A4"/>
    <w:rsid w:val="003A4A43"/>
    <w:rsid w:val="003A4DD3"/>
    <w:rsid w:val="003A53F7"/>
    <w:rsid w:val="003A5940"/>
    <w:rsid w:val="003A596F"/>
    <w:rsid w:val="003A5AFC"/>
    <w:rsid w:val="003A5CFD"/>
    <w:rsid w:val="003A6067"/>
    <w:rsid w:val="003A6FBF"/>
    <w:rsid w:val="003A7041"/>
    <w:rsid w:val="003A715D"/>
    <w:rsid w:val="003A71E2"/>
    <w:rsid w:val="003A776A"/>
    <w:rsid w:val="003A776E"/>
    <w:rsid w:val="003A78B8"/>
    <w:rsid w:val="003B00B1"/>
    <w:rsid w:val="003B0C82"/>
    <w:rsid w:val="003B1285"/>
    <w:rsid w:val="003B14FE"/>
    <w:rsid w:val="003B18C0"/>
    <w:rsid w:val="003B1BA7"/>
    <w:rsid w:val="003B1C10"/>
    <w:rsid w:val="003B20A6"/>
    <w:rsid w:val="003B217E"/>
    <w:rsid w:val="003B26C7"/>
    <w:rsid w:val="003B2762"/>
    <w:rsid w:val="003B2E2F"/>
    <w:rsid w:val="003B34EC"/>
    <w:rsid w:val="003B350A"/>
    <w:rsid w:val="003B38AA"/>
    <w:rsid w:val="003B3AEB"/>
    <w:rsid w:val="003B3CAD"/>
    <w:rsid w:val="003B3F2C"/>
    <w:rsid w:val="003B4D09"/>
    <w:rsid w:val="003B5031"/>
    <w:rsid w:val="003B51F5"/>
    <w:rsid w:val="003B52C2"/>
    <w:rsid w:val="003B5533"/>
    <w:rsid w:val="003B587C"/>
    <w:rsid w:val="003B5A27"/>
    <w:rsid w:val="003B5B03"/>
    <w:rsid w:val="003B5D01"/>
    <w:rsid w:val="003B67B7"/>
    <w:rsid w:val="003B6E6F"/>
    <w:rsid w:val="003B73B4"/>
    <w:rsid w:val="003B7461"/>
    <w:rsid w:val="003B75A6"/>
    <w:rsid w:val="003B78E6"/>
    <w:rsid w:val="003B7A7D"/>
    <w:rsid w:val="003C0AFB"/>
    <w:rsid w:val="003C13B2"/>
    <w:rsid w:val="003C15B2"/>
    <w:rsid w:val="003C1FE7"/>
    <w:rsid w:val="003C203D"/>
    <w:rsid w:val="003C26D5"/>
    <w:rsid w:val="003C276B"/>
    <w:rsid w:val="003C27B6"/>
    <w:rsid w:val="003C285D"/>
    <w:rsid w:val="003C2934"/>
    <w:rsid w:val="003C2C36"/>
    <w:rsid w:val="003C2C99"/>
    <w:rsid w:val="003C3026"/>
    <w:rsid w:val="003C333C"/>
    <w:rsid w:val="003C365A"/>
    <w:rsid w:val="003C36D7"/>
    <w:rsid w:val="003C3936"/>
    <w:rsid w:val="003C407E"/>
    <w:rsid w:val="003C43E6"/>
    <w:rsid w:val="003C4669"/>
    <w:rsid w:val="003C4678"/>
    <w:rsid w:val="003C46AA"/>
    <w:rsid w:val="003C479F"/>
    <w:rsid w:val="003C499F"/>
    <w:rsid w:val="003C4EB3"/>
    <w:rsid w:val="003C5885"/>
    <w:rsid w:val="003C5892"/>
    <w:rsid w:val="003C5C76"/>
    <w:rsid w:val="003C5D23"/>
    <w:rsid w:val="003C5D51"/>
    <w:rsid w:val="003C641F"/>
    <w:rsid w:val="003C66D1"/>
    <w:rsid w:val="003C6EA4"/>
    <w:rsid w:val="003C6EF2"/>
    <w:rsid w:val="003C6F23"/>
    <w:rsid w:val="003C7A6E"/>
    <w:rsid w:val="003C7F66"/>
    <w:rsid w:val="003D0CD6"/>
    <w:rsid w:val="003D0CF4"/>
    <w:rsid w:val="003D13DE"/>
    <w:rsid w:val="003D13E3"/>
    <w:rsid w:val="003D1825"/>
    <w:rsid w:val="003D1EBD"/>
    <w:rsid w:val="003D2132"/>
    <w:rsid w:val="003D23A6"/>
    <w:rsid w:val="003D45E4"/>
    <w:rsid w:val="003D4669"/>
    <w:rsid w:val="003D51A1"/>
    <w:rsid w:val="003D5588"/>
    <w:rsid w:val="003D6003"/>
    <w:rsid w:val="003D6084"/>
    <w:rsid w:val="003D637D"/>
    <w:rsid w:val="003D64DC"/>
    <w:rsid w:val="003D6564"/>
    <w:rsid w:val="003D65D2"/>
    <w:rsid w:val="003D66B6"/>
    <w:rsid w:val="003D6941"/>
    <w:rsid w:val="003D6BC1"/>
    <w:rsid w:val="003D793E"/>
    <w:rsid w:val="003D7BD5"/>
    <w:rsid w:val="003D7CEE"/>
    <w:rsid w:val="003E01EB"/>
    <w:rsid w:val="003E0275"/>
    <w:rsid w:val="003E07EE"/>
    <w:rsid w:val="003E0F82"/>
    <w:rsid w:val="003E11D9"/>
    <w:rsid w:val="003E1A49"/>
    <w:rsid w:val="003E1B27"/>
    <w:rsid w:val="003E1B9C"/>
    <w:rsid w:val="003E1EE4"/>
    <w:rsid w:val="003E1FAB"/>
    <w:rsid w:val="003E3752"/>
    <w:rsid w:val="003E3984"/>
    <w:rsid w:val="003E415F"/>
    <w:rsid w:val="003E442A"/>
    <w:rsid w:val="003E5136"/>
    <w:rsid w:val="003E5437"/>
    <w:rsid w:val="003E6C4A"/>
    <w:rsid w:val="003E7038"/>
    <w:rsid w:val="003E71DB"/>
    <w:rsid w:val="003E7452"/>
    <w:rsid w:val="003E7A42"/>
    <w:rsid w:val="003F03F6"/>
    <w:rsid w:val="003F0876"/>
    <w:rsid w:val="003F0963"/>
    <w:rsid w:val="003F0AD5"/>
    <w:rsid w:val="003F0D3F"/>
    <w:rsid w:val="003F1E78"/>
    <w:rsid w:val="003F1EBF"/>
    <w:rsid w:val="003F2026"/>
    <w:rsid w:val="003F222F"/>
    <w:rsid w:val="003F28F3"/>
    <w:rsid w:val="003F2B31"/>
    <w:rsid w:val="003F2D41"/>
    <w:rsid w:val="003F3119"/>
    <w:rsid w:val="003F33B8"/>
    <w:rsid w:val="003F3C2F"/>
    <w:rsid w:val="003F3CD4"/>
    <w:rsid w:val="003F40A4"/>
    <w:rsid w:val="003F4351"/>
    <w:rsid w:val="003F44BD"/>
    <w:rsid w:val="003F45CF"/>
    <w:rsid w:val="003F4B9B"/>
    <w:rsid w:val="003F506B"/>
    <w:rsid w:val="003F5527"/>
    <w:rsid w:val="003F5AA3"/>
    <w:rsid w:val="003F66A4"/>
    <w:rsid w:val="003F6A5A"/>
    <w:rsid w:val="003F72E3"/>
    <w:rsid w:val="003F754A"/>
    <w:rsid w:val="003F771F"/>
    <w:rsid w:val="003F79BC"/>
    <w:rsid w:val="003F79DC"/>
    <w:rsid w:val="00400137"/>
    <w:rsid w:val="00400483"/>
    <w:rsid w:val="004009A3"/>
    <w:rsid w:val="00400BE2"/>
    <w:rsid w:val="00401886"/>
    <w:rsid w:val="0040228B"/>
    <w:rsid w:val="0040281B"/>
    <w:rsid w:val="004028C3"/>
    <w:rsid w:val="00402A57"/>
    <w:rsid w:val="00402D11"/>
    <w:rsid w:val="00403208"/>
    <w:rsid w:val="004033EC"/>
    <w:rsid w:val="00403536"/>
    <w:rsid w:val="00403B76"/>
    <w:rsid w:val="00404435"/>
    <w:rsid w:val="0040486B"/>
    <w:rsid w:val="00405575"/>
    <w:rsid w:val="004068FF"/>
    <w:rsid w:val="00406A5B"/>
    <w:rsid w:val="00407BC1"/>
    <w:rsid w:val="00407F0D"/>
    <w:rsid w:val="00410A65"/>
    <w:rsid w:val="00410EBC"/>
    <w:rsid w:val="004118D0"/>
    <w:rsid w:val="00411B11"/>
    <w:rsid w:val="00411C4B"/>
    <w:rsid w:val="00412380"/>
    <w:rsid w:val="0041260F"/>
    <w:rsid w:val="004128F2"/>
    <w:rsid w:val="00412941"/>
    <w:rsid w:val="00412F91"/>
    <w:rsid w:val="0041318D"/>
    <w:rsid w:val="004131B2"/>
    <w:rsid w:val="004134CA"/>
    <w:rsid w:val="00413551"/>
    <w:rsid w:val="00413E37"/>
    <w:rsid w:val="00413F17"/>
    <w:rsid w:val="00414252"/>
    <w:rsid w:val="0041440E"/>
    <w:rsid w:val="00414559"/>
    <w:rsid w:val="0041482E"/>
    <w:rsid w:val="00414EDA"/>
    <w:rsid w:val="00414EE8"/>
    <w:rsid w:val="004159F1"/>
    <w:rsid w:val="0041607D"/>
    <w:rsid w:val="004163CC"/>
    <w:rsid w:val="00416986"/>
    <w:rsid w:val="00416A05"/>
    <w:rsid w:val="00417387"/>
    <w:rsid w:val="004173DB"/>
    <w:rsid w:val="004174BB"/>
    <w:rsid w:val="004179A1"/>
    <w:rsid w:val="00417B04"/>
    <w:rsid w:val="00417E12"/>
    <w:rsid w:val="004203E7"/>
    <w:rsid w:val="00420B69"/>
    <w:rsid w:val="004210DA"/>
    <w:rsid w:val="004213B6"/>
    <w:rsid w:val="0042166A"/>
    <w:rsid w:val="00422C27"/>
    <w:rsid w:val="00422C64"/>
    <w:rsid w:val="00422E03"/>
    <w:rsid w:val="00423685"/>
    <w:rsid w:val="0042380A"/>
    <w:rsid w:val="00423897"/>
    <w:rsid w:val="004238B0"/>
    <w:rsid w:val="0042489C"/>
    <w:rsid w:val="004251A6"/>
    <w:rsid w:val="00425A42"/>
    <w:rsid w:val="004261B6"/>
    <w:rsid w:val="004267EB"/>
    <w:rsid w:val="00426CE5"/>
    <w:rsid w:val="00427214"/>
    <w:rsid w:val="0042733E"/>
    <w:rsid w:val="00427350"/>
    <w:rsid w:val="004275E3"/>
    <w:rsid w:val="00427BBF"/>
    <w:rsid w:val="00430134"/>
    <w:rsid w:val="004311D0"/>
    <w:rsid w:val="004313AB"/>
    <w:rsid w:val="004314FD"/>
    <w:rsid w:val="004316E1"/>
    <w:rsid w:val="00431864"/>
    <w:rsid w:val="00431872"/>
    <w:rsid w:val="00431C2A"/>
    <w:rsid w:val="00431F3D"/>
    <w:rsid w:val="00432555"/>
    <w:rsid w:val="0043255F"/>
    <w:rsid w:val="00432702"/>
    <w:rsid w:val="00432C4A"/>
    <w:rsid w:val="00432C95"/>
    <w:rsid w:val="00432D8B"/>
    <w:rsid w:val="00432F4C"/>
    <w:rsid w:val="004330E2"/>
    <w:rsid w:val="0043343F"/>
    <w:rsid w:val="004334D1"/>
    <w:rsid w:val="0043369A"/>
    <w:rsid w:val="0043393E"/>
    <w:rsid w:val="00433FBD"/>
    <w:rsid w:val="0043411C"/>
    <w:rsid w:val="0043412F"/>
    <w:rsid w:val="00434333"/>
    <w:rsid w:val="00434537"/>
    <w:rsid w:val="00434C65"/>
    <w:rsid w:val="004352D7"/>
    <w:rsid w:val="00435730"/>
    <w:rsid w:val="00435767"/>
    <w:rsid w:val="00435A31"/>
    <w:rsid w:val="00435F21"/>
    <w:rsid w:val="00435F49"/>
    <w:rsid w:val="00436521"/>
    <w:rsid w:val="00436B31"/>
    <w:rsid w:val="00437EAB"/>
    <w:rsid w:val="00441417"/>
    <w:rsid w:val="0044161E"/>
    <w:rsid w:val="004416FA"/>
    <w:rsid w:val="0044275D"/>
    <w:rsid w:val="004429F6"/>
    <w:rsid w:val="00442D9A"/>
    <w:rsid w:val="00443074"/>
    <w:rsid w:val="00443D6D"/>
    <w:rsid w:val="0044495E"/>
    <w:rsid w:val="00444F82"/>
    <w:rsid w:val="00444F89"/>
    <w:rsid w:val="00445274"/>
    <w:rsid w:val="004454BE"/>
    <w:rsid w:val="0044569F"/>
    <w:rsid w:val="00445F25"/>
    <w:rsid w:val="00446280"/>
    <w:rsid w:val="00446299"/>
    <w:rsid w:val="004463BD"/>
    <w:rsid w:val="004463FC"/>
    <w:rsid w:val="00446862"/>
    <w:rsid w:val="00446E7E"/>
    <w:rsid w:val="004470D8"/>
    <w:rsid w:val="00447343"/>
    <w:rsid w:val="004476C5"/>
    <w:rsid w:val="00447D9F"/>
    <w:rsid w:val="00447DA1"/>
    <w:rsid w:val="0045055F"/>
    <w:rsid w:val="0045059E"/>
    <w:rsid w:val="0045086D"/>
    <w:rsid w:val="00450CC6"/>
    <w:rsid w:val="00450D8B"/>
    <w:rsid w:val="00451205"/>
    <w:rsid w:val="00451F7F"/>
    <w:rsid w:val="00452388"/>
    <w:rsid w:val="00452A46"/>
    <w:rsid w:val="00452D26"/>
    <w:rsid w:val="004531C8"/>
    <w:rsid w:val="0045334B"/>
    <w:rsid w:val="0045357D"/>
    <w:rsid w:val="00453A78"/>
    <w:rsid w:val="00453B3A"/>
    <w:rsid w:val="00453EBB"/>
    <w:rsid w:val="004540C7"/>
    <w:rsid w:val="004543C8"/>
    <w:rsid w:val="00454839"/>
    <w:rsid w:val="004549F1"/>
    <w:rsid w:val="00455272"/>
    <w:rsid w:val="0045540A"/>
    <w:rsid w:val="0045541B"/>
    <w:rsid w:val="0045554E"/>
    <w:rsid w:val="0045634B"/>
    <w:rsid w:val="004567D9"/>
    <w:rsid w:val="00456A1B"/>
    <w:rsid w:val="0045774D"/>
    <w:rsid w:val="00457A0F"/>
    <w:rsid w:val="00457ABC"/>
    <w:rsid w:val="0046018D"/>
    <w:rsid w:val="004601B5"/>
    <w:rsid w:val="004601D3"/>
    <w:rsid w:val="0046022E"/>
    <w:rsid w:val="00460441"/>
    <w:rsid w:val="0046055F"/>
    <w:rsid w:val="00460B57"/>
    <w:rsid w:val="00460EBD"/>
    <w:rsid w:val="0046100F"/>
    <w:rsid w:val="00461581"/>
    <w:rsid w:val="00461631"/>
    <w:rsid w:val="004617BE"/>
    <w:rsid w:val="0046229F"/>
    <w:rsid w:val="00462585"/>
    <w:rsid w:val="004627AB"/>
    <w:rsid w:val="004636A4"/>
    <w:rsid w:val="00463A1F"/>
    <w:rsid w:val="00463DD9"/>
    <w:rsid w:val="00464021"/>
    <w:rsid w:val="00464049"/>
    <w:rsid w:val="00464174"/>
    <w:rsid w:val="00465464"/>
    <w:rsid w:val="004658D6"/>
    <w:rsid w:val="00466F63"/>
    <w:rsid w:val="004671B1"/>
    <w:rsid w:val="004675B0"/>
    <w:rsid w:val="004679DC"/>
    <w:rsid w:val="00467D56"/>
    <w:rsid w:val="00467D7A"/>
    <w:rsid w:val="0047020B"/>
    <w:rsid w:val="0047083C"/>
    <w:rsid w:val="004708D1"/>
    <w:rsid w:val="004709B6"/>
    <w:rsid w:val="004709D3"/>
    <w:rsid w:val="00471325"/>
    <w:rsid w:val="004713B8"/>
    <w:rsid w:val="00471884"/>
    <w:rsid w:val="00471928"/>
    <w:rsid w:val="00471DB7"/>
    <w:rsid w:val="00472246"/>
    <w:rsid w:val="00472872"/>
    <w:rsid w:val="004732E0"/>
    <w:rsid w:val="0047349F"/>
    <w:rsid w:val="00473794"/>
    <w:rsid w:val="0047393C"/>
    <w:rsid w:val="00473AFA"/>
    <w:rsid w:val="00473FF4"/>
    <w:rsid w:val="00474001"/>
    <w:rsid w:val="00474265"/>
    <w:rsid w:val="004743EA"/>
    <w:rsid w:val="00474A25"/>
    <w:rsid w:val="00475457"/>
    <w:rsid w:val="004756C0"/>
    <w:rsid w:val="004756D0"/>
    <w:rsid w:val="00475A29"/>
    <w:rsid w:val="00475C7D"/>
    <w:rsid w:val="00475CBC"/>
    <w:rsid w:val="00476C81"/>
    <w:rsid w:val="00477501"/>
    <w:rsid w:val="00480384"/>
    <w:rsid w:val="004809F0"/>
    <w:rsid w:val="00481132"/>
    <w:rsid w:val="00481973"/>
    <w:rsid w:val="00481A1F"/>
    <w:rsid w:val="00481D79"/>
    <w:rsid w:val="004821CC"/>
    <w:rsid w:val="004824B8"/>
    <w:rsid w:val="00482CA1"/>
    <w:rsid w:val="00482FB5"/>
    <w:rsid w:val="0048335F"/>
    <w:rsid w:val="0048365F"/>
    <w:rsid w:val="00483CE5"/>
    <w:rsid w:val="00483E2D"/>
    <w:rsid w:val="00483F3C"/>
    <w:rsid w:val="0048432D"/>
    <w:rsid w:val="00484B58"/>
    <w:rsid w:val="0048567E"/>
    <w:rsid w:val="004859E6"/>
    <w:rsid w:val="004862DB"/>
    <w:rsid w:val="00486332"/>
    <w:rsid w:val="00487E4E"/>
    <w:rsid w:val="00487FE4"/>
    <w:rsid w:val="004900DD"/>
    <w:rsid w:val="004904F6"/>
    <w:rsid w:val="0049083E"/>
    <w:rsid w:val="004909F6"/>
    <w:rsid w:val="00490BCB"/>
    <w:rsid w:val="00490C86"/>
    <w:rsid w:val="00490D48"/>
    <w:rsid w:val="0049126E"/>
    <w:rsid w:val="0049179C"/>
    <w:rsid w:val="00491C0A"/>
    <w:rsid w:val="00491C75"/>
    <w:rsid w:val="0049246F"/>
    <w:rsid w:val="004929BB"/>
    <w:rsid w:val="00492BA5"/>
    <w:rsid w:val="00492E19"/>
    <w:rsid w:val="00492E1A"/>
    <w:rsid w:val="00492F9B"/>
    <w:rsid w:val="0049301D"/>
    <w:rsid w:val="004934FF"/>
    <w:rsid w:val="00493E37"/>
    <w:rsid w:val="00493F8E"/>
    <w:rsid w:val="00494792"/>
    <w:rsid w:val="00495288"/>
    <w:rsid w:val="0049603C"/>
    <w:rsid w:val="004962F3"/>
    <w:rsid w:val="004965A9"/>
    <w:rsid w:val="00496C13"/>
    <w:rsid w:val="00496C83"/>
    <w:rsid w:val="00496FB8"/>
    <w:rsid w:val="0049773A"/>
    <w:rsid w:val="00497D8B"/>
    <w:rsid w:val="00497E47"/>
    <w:rsid w:val="00497E53"/>
    <w:rsid w:val="00497E63"/>
    <w:rsid w:val="004A009F"/>
    <w:rsid w:val="004A00F2"/>
    <w:rsid w:val="004A06AF"/>
    <w:rsid w:val="004A0AC2"/>
    <w:rsid w:val="004A0D76"/>
    <w:rsid w:val="004A1972"/>
    <w:rsid w:val="004A1B33"/>
    <w:rsid w:val="004A1F76"/>
    <w:rsid w:val="004A2461"/>
    <w:rsid w:val="004A27A1"/>
    <w:rsid w:val="004A2BCD"/>
    <w:rsid w:val="004A33C8"/>
    <w:rsid w:val="004A37F5"/>
    <w:rsid w:val="004A3A2B"/>
    <w:rsid w:val="004A45FA"/>
    <w:rsid w:val="004A4CBB"/>
    <w:rsid w:val="004A4DCE"/>
    <w:rsid w:val="004A4F5A"/>
    <w:rsid w:val="004A51E8"/>
    <w:rsid w:val="004A55F2"/>
    <w:rsid w:val="004A5B05"/>
    <w:rsid w:val="004A5D0C"/>
    <w:rsid w:val="004A60C4"/>
    <w:rsid w:val="004A6A57"/>
    <w:rsid w:val="004A6AE4"/>
    <w:rsid w:val="004A6C5C"/>
    <w:rsid w:val="004A739C"/>
    <w:rsid w:val="004A7714"/>
    <w:rsid w:val="004A7B41"/>
    <w:rsid w:val="004B02BF"/>
    <w:rsid w:val="004B04D9"/>
    <w:rsid w:val="004B0512"/>
    <w:rsid w:val="004B057E"/>
    <w:rsid w:val="004B05BF"/>
    <w:rsid w:val="004B0832"/>
    <w:rsid w:val="004B0C8D"/>
    <w:rsid w:val="004B0DE9"/>
    <w:rsid w:val="004B0EB4"/>
    <w:rsid w:val="004B1255"/>
    <w:rsid w:val="004B1593"/>
    <w:rsid w:val="004B183C"/>
    <w:rsid w:val="004B21C5"/>
    <w:rsid w:val="004B2D05"/>
    <w:rsid w:val="004B2FD1"/>
    <w:rsid w:val="004B32BA"/>
    <w:rsid w:val="004B3367"/>
    <w:rsid w:val="004B34EE"/>
    <w:rsid w:val="004B397E"/>
    <w:rsid w:val="004B3EE9"/>
    <w:rsid w:val="004B4402"/>
    <w:rsid w:val="004B4D25"/>
    <w:rsid w:val="004B4D95"/>
    <w:rsid w:val="004B4E47"/>
    <w:rsid w:val="004B5277"/>
    <w:rsid w:val="004B59F4"/>
    <w:rsid w:val="004B5C17"/>
    <w:rsid w:val="004B6593"/>
    <w:rsid w:val="004B685C"/>
    <w:rsid w:val="004B6ACA"/>
    <w:rsid w:val="004B706E"/>
    <w:rsid w:val="004B7090"/>
    <w:rsid w:val="004B76B4"/>
    <w:rsid w:val="004B7978"/>
    <w:rsid w:val="004B79C3"/>
    <w:rsid w:val="004B7B22"/>
    <w:rsid w:val="004C056F"/>
    <w:rsid w:val="004C080E"/>
    <w:rsid w:val="004C0F8B"/>
    <w:rsid w:val="004C11C2"/>
    <w:rsid w:val="004C15D6"/>
    <w:rsid w:val="004C1A9A"/>
    <w:rsid w:val="004C1AA2"/>
    <w:rsid w:val="004C1BFC"/>
    <w:rsid w:val="004C1FA9"/>
    <w:rsid w:val="004C2BED"/>
    <w:rsid w:val="004C2CA0"/>
    <w:rsid w:val="004C2D41"/>
    <w:rsid w:val="004C2FD7"/>
    <w:rsid w:val="004C308F"/>
    <w:rsid w:val="004C3451"/>
    <w:rsid w:val="004C3988"/>
    <w:rsid w:val="004C3AAE"/>
    <w:rsid w:val="004C3D1A"/>
    <w:rsid w:val="004C404C"/>
    <w:rsid w:val="004C41AC"/>
    <w:rsid w:val="004C47C0"/>
    <w:rsid w:val="004C4800"/>
    <w:rsid w:val="004C48B2"/>
    <w:rsid w:val="004C526C"/>
    <w:rsid w:val="004C5368"/>
    <w:rsid w:val="004C53DD"/>
    <w:rsid w:val="004C5488"/>
    <w:rsid w:val="004C54E8"/>
    <w:rsid w:val="004C5590"/>
    <w:rsid w:val="004C5BC1"/>
    <w:rsid w:val="004C5F61"/>
    <w:rsid w:val="004C5F85"/>
    <w:rsid w:val="004C607C"/>
    <w:rsid w:val="004C6637"/>
    <w:rsid w:val="004C6A37"/>
    <w:rsid w:val="004C6EF4"/>
    <w:rsid w:val="004C71A0"/>
    <w:rsid w:val="004C7E72"/>
    <w:rsid w:val="004C7F23"/>
    <w:rsid w:val="004D00A8"/>
    <w:rsid w:val="004D0997"/>
    <w:rsid w:val="004D0C8E"/>
    <w:rsid w:val="004D0DE4"/>
    <w:rsid w:val="004D11FE"/>
    <w:rsid w:val="004D14B1"/>
    <w:rsid w:val="004D1D9C"/>
    <w:rsid w:val="004D21BB"/>
    <w:rsid w:val="004D2233"/>
    <w:rsid w:val="004D2385"/>
    <w:rsid w:val="004D24B0"/>
    <w:rsid w:val="004D294A"/>
    <w:rsid w:val="004D33BF"/>
    <w:rsid w:val="004D350F"/>
    <w:rsid w:val="004D39C6"/>
    <w:rsid w:val="004D3CAB"/>
    <w:rsid w:val="004D4097"/>
    <w:rsid w:val="004D4729"/>
    <w:rsid w:val="004D48AA"/>
    <w:rsid w:val="004D550A"/>
    <w:rsid w:val="004D559C"/>
    <w:rsid w:val="004D5F34"/>
    <w:rsid w:val="004D6402"/>
    <w:rsid w:val="004D6518"/>
    <w:rsid w:val="004D70AF"/>
    <w:rsid w:val="004D78CF"/>
    <w:rsid w:val="004D7B7E"/>
    <w:rsid w:val="004D7EC5"/>
    <w:rsid w:val="004E07F2"/>
    <w:rsid w:val="004E11AD"/>
    <w:rsid w:val="004E1521"/>
    <w:rsid w:val="004E1D0F"/>
    <w:rsid w:val="004E20CA"/>
    <w:rsid w:val="004E20CB"/>
    <w:rsid w:val="004E2183"/>
    <w:rsid w:val="004E26F9"/>
    <w:rsid w:val="004E2C1A"/>
    <w:rsid w:val="004E3F14"/>
    <w:rsid w:val="004E428B"/>
    <w:rsid w:val="004E428E"/>
    <w:rsid w:val="004E43A5"/>
    <w:rsid w:val="004E4733"/>
    <w:rsid w:val="004E4AFC"/>
    <w:rsid w:val="004E4C57"/>
    <w:rsid w:val="004E4F42"/>
    <w:rsid w:val="004E5006"/>
    <w:rsid w:val="004E5620"/>
    <w:rsid w:val="004E599F"/>
    <w:rsid w:val="004E5B89"/>
    <w:rsid w:val="004E5C24"/>
    <w:rsid w:val="004E6D99"/>
    <w:rsid w:val="004E7182"/>
    <w:rsid w:val="004E78D1"/>
    <w:rsid w:val="004E79C5"/>
    <w:rsid w:val="004E7BC1"/>
    <w:rsid w:val="004E7EB9"/>
    <w:rsid w:val="004F0143"/>
    <w:rsid w:val="004F06FE"/>
    <w:rsid w:val="004F0DCD"/>
    <w:rsid w:val="004F12CB"/>
    <w:rsid w:val="004F225F"/>
    <w:rsid w:val="004F2B5A"/>
    <w:rsid w:val="004F2D7B"/>
    <w:rsid w:val="004F2E67"/>
    <w:rsid w:val="004F32BA"/>
    <w:rsid w:val="004F402E"/>
    <w:rsid w:val="004F40AD"/>
    <w:rsid w:val="004F41F8"/>
    <w:rsid w:val="004F47C7"/>
    <w:rsid w:val="004F4970"/>
    <w:rsid w:val="004F4997"/>
    <w:rsid w:val="004F4D70"/>
    <w:rsid w:val="004F5505"/>
    <w:rsid w:val="004F565A"/>
    <w:rsid w:val="004F5C89"/>
    <w:rsid w:val="004F5DF1"/>
    <w:rsid w:val="004F732C"/>
    <w:rsid w:val="004F745F"/>
    <w:rsid w:val="004F7626"/>
    <w:rsid w:val="004F769D"/>
    <w:rsid w:val="004F7A88"/>
    <w:rsid w:val="004F7AF1"/>
    <w:rsid w:val="005002D2"/>
    <w:rsid w:val="00500573"/>
    <w:rsid w:val="0050075E"/>
    <w:rsid w:val="00500762"/>
    <w:rsid w:val="00500856"/>
    <w:rsid w:val="0050095C"/>
    <w:rsid w:val="00500AAB"/>
    <w:rsid w:val="0050137D"/>
    <w:rsid w:val="00501DF3"/>
    <w:rsid w:val="00501E40"/>
    <w:rsid w:val="0050214B"/>
    <w:rsid w:val="00502554"/>
    <w:rsid w:val="005026B4"/>
    <w:rsid w:val="00502A67"/>
    <w:rsid w:val="00502DF1"/>
    <w:rsid w:val="00502ED2"/>
    <w:rsid w:val="005039C8"/>
    <w:rsid w:val="00503AAC"/>
    <w:rsid w:val="00503AD1"/>
    <w:rsid w:val="00503EA8"/>
    <w:rsid w:val="00503ECB"/>
    <w:rsid w:val="005041A9"/>
    <w:rsid w:val="00504330"/>
    <w:rsid w:val="00504912"/>
    <w:rsid w:val="00504B35"/>
    <w:rsid w:val="0050569B"/>
    <w:rsid w:val="0050594E"/>
    <w:rsid w:val="00506302"/>
    <w:rsid w:val="00506D4C"/>
    <w:rsid w:val="00507197"/>
    <w:rsid w:val="00507279"/>
    <w:rsid w:val="00507606"/>
    <w:rsid w:val="00507B2F"/>
    <w:rsid w:val="00507B52"/>
    <w:rsid w:val="00507BB5"/>
    <w:rsid w:val="00507D48"/>
    <w:rsid w:val="005100BF"/>
    <w:rsid w:val="0051097A"/>
    <w:rsid w:val="005109FA"/>
    <w:rsid w:val="00511275"/>
    <w:rsid w:val="00511AC1"/>
    <w:rsid w:val="005125A4"/>
    <w:rsid w:val="005126C8"/>
    <w:rsid w:val="00512D46"/>
    <w:rsid w:val="00512E9E"/>
    <w:rsid w:val="00512F9C"/>
    <w:rsid w:val="00513E1A"/>
    <w:rsid w:val="00514C8F"/>
    <w:rsid w:val="0051567D"/>
    <w:rsid w:val="005168B6"/>
    <w:rsid w:val="005169C2"/>
    <w:rsid w:val="00516C2E"/>
    <w:rsid w:val="00516F19"/>
    <w:rsid w:val="005172F5"/>
    <w:rsid w:val="0051754A"/>
    <w:rsid w:val="005176D5"/>
    <w:rsid w:val="005179EB"/>
    <w:rsid w:val="00517E24"/>
    <w:rsid w:val="00517EBD"/>
    <w:rsid w:val="00517EFC"/>
    <w:rsid w:val="00520085"/>
    <w:rsid w:val="00520464"/>
    <w:rsid w:val="005205A2"/>
    <w:rsid w:val="0052070B"/>
    <w:rsid w:val="005208A8"/>
    <w:rsid w:val="00520A66"/>
    <w:rsid w:val="005220E1"/>
    <w:rsid w:val="0052236E"/>
    <w:rsid w:val="00522438"/>
    <w:rsid w:val="00522B09"/>
    <w:rsid w:val="00522B5B"/>
    <w:rsid w:val="00522EBA"/>
    <w:rsid w:val="00523269"/>
    <w:rsid w:val="00523424"/>
    <w:rsid w:val="00523915"/>
    <w:rsid w:val="00523A5B"/>
    <w:rsid w:val="00523D29"/>
    <w:rsid w:val="00523D89"/>
    <w:rsid w:val="005254CA"/>
    <w:rsid w:val="00525BEF"/>
    <w:rsid w:val="00526B7D"/>
    <w:rsid w:val="00526C26"/>
    <w:rsid w:val="00526E22"/>
    <w:rsid w:val="00527216"/>
    <w:rsid w:val="0052721F"/>
    <w:rsid w:val="005274A1"/>
    <w:rsid w:val="0052763B"/>
    <w:rsid w:val="00527BD1"/>
    <w:rsid w:val="00527BF4"/>
    <w:rsid w:val="00527E3B"/>
    <w:rsid w:val="00527FEF"/>
    <w:rsid w:val="00530B7B"/>
    <w:rsid w:val="00530EB7"/>
    <w:rsid w:val="0053139C"/>
    <w:rsid w:val="00531B5B"/>
    <w:rsid w:val="00531D87"/>
    <w:rsid w:val="00531DDB"/>
    <w:rsid w:val="00531DE3"/>
    <w:rsid w:val="0053217C"/>
    <w:rsid w:val="00532439"/>
    <w:rsid w:val="005325AE"/>
    <w:rsid w:val="00532EE2"/>
    <w:rsid w:val="005334ED"/>
    <w:rsid w:val="0053368D"/>
    <w:rsid w:val="00533938"/>
    <w:rsid w:val="00533C3F"/>
    <w:rsid w:val="0053403D"/>
    <w:rsid w:val="00534214"/>
    <w:rsid w:val="00534265"/>
    <w:rsid w:val="005342ED"/>
    <w:rsid w:val="00534743"/>
    <w:rsid w:val="00534775"/>
    <w:rsid w:val="00534BC0"/>
    <w:rsid w:val="00534CAA"/>
    <w:rsid w:val="00535137"/>
    <w:rsid w:val="0053553B"/>
    <w:rsid w:val="00535B40"/>
    <w:rsid w:val="0053673A"/>
    <w:rsid w:val="00536F01"/>
    <w:rsid w:val="005373E4"/>
    <w:rsid w:val="00537A82"/>
    <w:rsid w:val="00537A84"/>
    <w:rsid w:val="00537D41"/>
    <w:rsid w:val="00540054"/>
    <w:rsid w:val="0054057A"/>
    <w:rsid w:val="0054071F"/>
    <w:rsid w:val="00540867"/>
    <w:rsid w:val="00541045"/>
    <w:rsid w:val="005410ED"/>
    <w:rsid w:val="005419AF"/>
    <w:rsid w:val="00542066"/>
    <w:rsid w:val="005424EE"/>
    <w:rsid w:val="0054264D"/>
    <w:rsid w:val="00542AD9"/>
    <w:rsid w:val="00542B5D"/>
    <w:rsid w:val="00542DAE"/>
    <w:rsid w:val="00542EFC"/>
    <w:rsid w:val="00542FED"/>
    <w:rsid w:val="00543E47"/>
    <w:rsid w:val="0054465F"/>
    <w:rsid w:val="00544844"/>
    <w:rsid w:val="00544BD9"/>
    <w:rsid w:val="00544D70"/>
    <w:rsid w:val="00544FC5"/>
    <w:rsid w:val="0054516E"/>
    <w:rsid w:val="00545267"/>
    <w:rsid w:val="0054537B"/>
    <w:rsid w:val="005455C9"/>
    <w:rsid w:val="005455EE"/>
    <w:rsid w:val="00545696"/>
    <w:rsid w:val="00545CD0"/>
    <w:rsid w:val="00545E76"/>
    <w:rsid w:val="00545F52"/>
    <w:rsid w:val="005466A4"/>
    <w:rsid w:val="00546707"/>
    <w:rsid w:val="00546711"/>
    <w:rsid w:val="00546B96"/>
    <w:rsid w:val="00546CBF"/>
    <w:rsid w:val="00546D09"/>
    <w:rsid w:val="00546F6D"/>
    <w:rsid w:val="0054712B"/>
    <w:rsid w:val="0054732D"/>
    <w:rsid w:val="00547AE1"/>
    <w:rsid w:val="00547DB4"/>
    <w:rsid w:val="00550309"/>
    <w:rsid w:val="00550479"/>
    <w:rsid w:val="00550514"/>
    <w:rsid w:val="005506B3"/>
    <w:rsid w:val="00550CBA"/>
    <w:rsid w:val="00550D93"/>
    <w:rsid w:val="00550FC2"/>
    <w:rsid w:val="00551184"/>
    <w:rsid w:val="00551436"/>
    <w:rsid w:val="00551779"/>
    <w:rsid w:val="00551899"/>
    <w:rsid w:val="00551AA2"/>
    <w:rsid w:val="00551B62"/>
    <w:rsid w:val="0055245B"/>
    <w:rsid w:val="0055266B"/>
    <w:rsid w:val="00552707"/>
    <w:rsid w:val="005527D3"/>
    <w:rsid w:val="00552963"/>
    <w:rsid w:val="00552CE0"/>
    <w:rsid w:val="00552FDB"/>
    <w:rsid w:val="005530E2"/>
    <w:rsid w:val="00553124"/>
    <w:rsid w:val="0055414E"/>
    <w:rsid w:val="0055448F"/>
    <w:rsid w:val="00555415"/>
    <w:rsid w:val="0055545A"/>
    <w:rsid w:val="0055563A"/>
    <w:rsid w:val="005558F2"/>
    <w:rsid w:val="00555E54"/>
    <w:rsid w:val="00555FDD"/>
    <w:rsid w:val="005563B9"/>
    <w:rsid w:val="005565DC"/>
    <w:rsid w:val="00556F5F"/>
    <w:rsid w:val="005570B4"/>
    <w:rsid w:val="00557BF4"/>
    <w:rsid w:val="00560160"/>
    <w:rsid w:val="0056016B"/>
    <w:rsid w:val="0056021D"/>
    <w:rsid w:val="005607C5"/>
    <w:rsid w:val="005609FA"/>
    <w:rsid w:val="00560C27"/>
    <w:rsid w:val="00560C2B"/>
    <w:rsid w:val="00560F65"/>
    <w:rsid w:val="00560FE9"/>
    <w:rsid w:val="0056123B"/>
    <w:rsid w:val="0056134A"/>
    <w:rsid w:val="0056134D"/>
    <w:rsid w:val="005618B0"/>
    <w:rsid w:val="00561BC0"/>
    <w:rsid w:val="00561D0D"/>
    <w:rsid w:val="00561D5B"/>
    <w:rsid w:val="00561F19"/>
    <w:rsid w:val="0056259E"/>
    <w:rsid w:val="0056285D"/>
    <w:rsid w:val="005628BF"/>
    <w:rsid w:val="00563926"/>
    <w:rsid w:val="00563EE4"/>
    <w:rsid w:val="0056408C"/>
    <w:rsid w:val="00564465"/>
    <w:rsid w:val="00564FD1"/>
    <w:rsid w:val="005650AF"/>
    <w:rsid w:val="00565530"/>
    <w:rsid w:val="00565740"/>
    <w:rsid w:val="00565B27"/>
    <w:rsid w:val="00566FB4"/>
    <w:rsid w:val="00567081"/>
    <w:rsid w:val="005670CA"/>
    <w:rsid w:val="00567118"/>
    <w:rsid w:val="00567210"/>
    <w:rsid w:val="005675A7"/>
    <w:rsid w:val="00567E12"/>
    <w:rsid w:val="00570677"/>
    <w:rsid w:val="005706D0"/>
    <w:rsid w:val="00570A8A"/>
    <w:rsid w:val="00570B64"/>
    <w:rsid w:val="005710BA"/>
    <w:rsid w:val="0057118D"/>
    <w:rsid w:val="0057120C"/>
    <w:rsid w:val="00571993"/>
    <w:rsid w:val="00571A30"/>
    <w:rsid w:val="00571AA4"/>
    <w:rsid w:val="00571AF1"/>
    <w:rsid w:val="00572122"/>
    <w:rsid w:val="0057224B"/>
    <w:rsid w:val="0057225C"/>
    <w:rsid w:val="005722A6"/>
    <w:rsid w:val="00572346"/>
    <w:rsid w:val="0057257F"/>
    <w:rsid w:val="00573469"/>
    <w:rsid w:val="005735BB"/>
    <w:rsid w:val="0057389F"/>
    <w:rsid w:val="0057411F"/>
    <w:rsid w:val="005742F0"/>
    <w:rsid w:val="005746C3"/>
    <w:rsid w:val="00574D53"/>
    <w:rsid w:val="0057553B"/>
    <w:rsid w:val="00575666"/>
    <w:rsid w:val="00575BB7"/>
    <w:rsid w:val="00575FD0"/>
    <w:rsid w:val="005765EF"/>
    <w:rsid w:val="00576C95"/>
    <w:rsid w:val="00576E44"/>
    <w:rsid w:val="00577023"/>
    <w:rsid w:val="00577982"/>
    <w:rsid w:val="00577A15"/>
    <w:rsid w:val="00577B73"/>
    <w:rsid w:val="005801A4"/>
    <w:rsid w:val="005802CB"/>
    <w:rsid w:val="00580A0C"/>
    <w:rsid w:val="00580CEE"/>
    <w:rsid w:val="00580D25"/>
    <w:rsid w:val="0058109F"/>
    <w:rsid w:val="00581248"/>
    <w:rsid w:val="0058149D"/>
    <w:rsid w:val="00581559"/>
    <w:rsid w:val="00581A3A"/>
    <w:rsid w:val="00581C94"/>
    <w:rsid w:val="00581EBF"/>
    <w:rsid w:val="00582570"/>
    <w:rsid w:val="005825A4"/>
    <w:rsid w:val="00582869"/>
    <w:rsid w:val="0058291E"/>
    <w:rsid w:val="00582A2B"/>
    <w:rsid w:val="00582ADB"/>
    <w:rsid w:val="00582D7D"/>
    <w:rsid w:val="00582DA8"/>
    <w:rsid w:val="00582F09"/>
    <w:rsid w:val="00583718"/>
    <w:rsid w:val="00583AAB"/>
    <w:rsid w:val="0058502E"/>
    <w:rsid w:val="005851A7"/>
    <w:rsid w:val="005859DE"/>
    <w:rsid w:val="00585CFB"/>
    <w:rsid w:val="005862AB"/>
    <w:rsid w:val="005868A4"/>
    <w:rsid w:val="0058763F"/>
    <w:rsid w:val="00587884"/>
    <w:rsid w:val="00587D34"/>
    <w:rsid w:val="00590084"/>
    <w:rsid w:val="005903A4"/>
    <w:rsid w:val="00590605"/>
    <w:rsid w:val="00590740"/>
    <w:rsid w:val="00590A1C"/>
    <w:rsid w:val="00590D2C"/>
    <w:rsid w:val="00591143"/>
    <w:rsid w:val="00591378"/>
    <w:rsid w:val="00591913"/>
    <w:rsid w:val="00591958"/>
    <w:rsid w:val="00591AC5"/>
    <w:rsid w:val="0059279C"/>
    <w:rsid w:val="005928D1"/>
    <w:rsid w:val="00592C53"/>
    <w:rsid w:val="00592E8D"/>
    <w:rsid w:val="0059398B"/>
    <w:rsid w:val="00593FB1"/>
    <w:rsid w:val="00594244"/>
    <w:rsid w:val="00594723"/>
    <w:rsid w:val="00594869"/>
    <w:rsid w:val="00594911"/>
    <w:rsid w:val="00594942"/>
    <w:rsid w:val="0059494C"/>
    <w:rsid w:val="00594DEB"/>
    <w:rsid w:val="00595AF2"/>
    <w:rsid w:val="00595CEC"/>
    <w:rsid w:val="00595DAD"/>
    <w:rsid w:val="00596424"/>
    <w:rsid w:val="005964E7"/>
    <w:rsid w:val="005966D4"/>
    <w:rsid w:val="00596887"/>
    <w:rsid w:val="00596D86"/>
    <w:rsid w:val="00597225"/>
    <w:rsid w:val="005972EC"/>
    <w:rsid w:val="00597558"/>
    <w:rsid w:val="005979D4"/>
    <w:rsid w:val="00597BA9"/>
    <w:rsid w:val="005A0368"/>
    <w:rsid w:val="005A07D4"/>
    <w:rsid w:val="005A0BB5"/>
    <w:rsid w:val="005A0C20"/>
    <w:rsid w:val="005A0C49"/>
    <w:rsid w:val="005A0ED6"/>
    <w:rsid w:val="005A0FD1"/>
    <w:rsid w:val="005A186B"/>
    <w:rsid w:val="005A1E40"/>
    <w:rsid w:val="005A2431"/>
    <w:rsid w:val="005A2778"/>
    <w:rsid w:val="005A2AEC"/>
    <w:rsid w:val="005A318B"/>
    <w:rsid w:val="005A3995"/>
    <w:rsid w:val="005A3A13"/>
    <w:rsid w:val="005A3B77"/>
    <w:rsid w:val="005A4AFD"/>
    <w:rsid w:val="005A4CB2"/>
    <w:rsid w:val="005A51E0"/>
    <w:rsid w:val="005A51F8"/>
    <w:rsid w:val="005A5488"/>
    <w:rsid w:val="005A54EF"/>
    <w:rsid w:val="005A6477"/>
    <w:rsid w:val="005A6569"/>
    <w:rsid w:val="005A68C7"/>
    <w:rsid w:val="005A6A74"/>
    <w:rsid w:val="005A723F"/>
    <w:rsid w:val="005B08DC"/>
    <w:rsid w:val="005B129D"/>
    <w:rsid w:val="005B2510"/>
    <w:rsid w:val="005B2512"/>
    <w:rsid w:val="005B297F"/>
    <w:rsid w:val="005B2B91"/>
    <w:rsid w:val="005B2B94"/>
    <w:rsid w:val="005B2BA0"/>
    <w:rsid w:val="005B3166"/>
    <w:rsid w:val="005B32CE"/>
    <w:rsid w:val="005B344D"/>
    <w:rsid w:val="005B39F8"/>
    <w:rsid w:val="005B3BBA"/>
    <w:rsid w:val="005B55C1"/>
    <w:rsid w:val="005B57CD"/>
    <w:rsid w:val="005B5D9F"/>
    <w:rsid w:val="005B6359"/>
    <w:rsid w:val="005B65A0"/>
    <w:rsid w:val="005B68B7"/>
    <w:rsid w:val="005B6EA8"/>
    <w:rsid w:val="005B7112"/>
    <w:rsid w:val="005B741E"/>
    <w:rsid w:val="005B7424"/>
    <w:rsid w:val="005B74EE"/>
    <w:rsid w:val="005B7696"/>
    <w:rsid w:val="005B769B"/>
    <w:rsid w:val="005B781F"/>
    <w:rsid w:val="005C013E"/>
    <w:rsid w:val="005C043F"/>
    <w:rsid w:val="005C0516"/>
    <w:rsid w:val="005C07C2"/>
    <w:rsid w:val="005C08C0"/>
    <w:rsid w:val="005C0AB2"/>
    <w:rsid w:val="005C13BB"/>
    <w:rsid w:val="005C14F6"/>
    <w:rsid w:val="005C1D6E"/>
    <w:rsid w:val="005C22B0"/>
    <w:rsid w:val="005C244D"/>
    <w:rsid w:val="005C25CE"/>
    <w:rsid w:val="005C26E3"/>
    <w:rsid w:val="005C2CB8"/>
    <w:rsid w:val="005C2D46"/>
    <w:rsid w:val="005C2FCE"/>
    <w:rsid w:val="005C303F"/>
    <w:rsid w:val="005C32F1"/>
    <w:rsid w:val="005C377B"/>
    <w:rsid w:val="005C3891"/>
    <w:rsid w:val="005C43F4"/>
    <w:rsid w:val="005C46B9"/>
    <w:rsid w:val="005C4B25"/>
    <w:rsid w:val="005C4DBE"/>
    <w:rsid w:val="005C5105"/>
    <w:rsid w:val="005C5599"/>
    <w:rsid w:val="005C5B4B"/>
    <w:rsid w:val="005C62D7"/>
    <w:rsid w:val="005C641E"/>
    <w:rsid w:val="005C6488"/>
    <w:rsid w:val="005C6ADF"/>
    <w:rsid w:val="005C71AE"/>
    <w:rsid w:val="005C7380"/>
    <w:rsid w:val="005C74C2"/>
    <w:rsid w:val="005C7728"/>
    <w:rsid w:val="005C7768"/>
    <w:rsid w:val="005C7789"/>
    <w:rsid w:val="005C77C4"/>
    <w:rsid w:val="005C7954"/>
    <w:rsid w:val="005C7A87"/>
    <w:rsid w:val="005C7BFF"/>
    <w:rsid w:val="005D02D6"/>
    <w:rsid w:val="005D0467"/>
    <w:rsid w:val="005D0828"/>
    <w:rsid w:val="005D0E7E"/>
    <w:rsid w:val="005D1138"/>
    <w:rsid w:val="005D1904"/>
    <w:rsid w:val="005D1BD8"/>
    <w:rsid w:val="005D1FF8"/>
    <w:rsid w:val="005D25A6"/>
    <w:rsid w:val="005D28F6"/>
    <w:rsid w:val="005D2BF7"/>
    <w:rsid w:val="005D3243"/>
    <w:rsid w:val="005D3460"/>
    <w:rsid w:val="005D3534"/>
    <w:rsid w:val="005D3862"/>
    <w:rsid w:val="005D3B68"/>
    <w:rsid w:val="005D4238"/>
    <w:rsid w:val="005D44A7"/>
    <w:rsid w:val="005D49C6"/>
    <w:rsid w:val="005D4F24"/>
    <w:rsid w:val="005D58DF"/>
    <w:rsid w:val="005D5D41"/>
    <w:rsid w:val="005D5D89"/>
    <w:rsid w:val="005D602B"/>
    <w:rsid w:val="005D62A2"/>
    <w:rsid w:val="005D6647"/>
    <w:rsid w:val="005D6C56"/>
    <w:rsid w:val="005D70AF"/>
    <w:rsid w:val="005D70B7"/>
    <w:rsid w:val="005D7571"/>
    <w:rsid w:val="005D7701"/>
    <w:rsid w:val="005D779F"/>
    <w:rsid w:val="005D7A23"/>
    <w:rsid w:val="005D7AC1"/>
    <w:rsid w:val="005D7B15"/>
    <w:rsid w:val="005D7E3A"/>
    <w:rsid w:val="005E009A"/>
    <w:rsid w:val="005E0319"/>
    <w:rsid w:val="005E0392"/>
    <w:rsid w:val="005E0760"/>
    <w:rsid w:val="005E0E13"/>
    <w:rsid w:val="005E0F8B"/>
    <w:rsid w:val="005E168A"/>
    <w:rsid w:val="005E16F6"/>
    <w:rsid w:val="005E1984"/>
    <w:rsid w:val="005E1988"/>
    <w:rsid w:val="005E1BA1"/>
    <w:rsid w:val="005E2252"/>
    <w:rsid w:val="005E233C"/>
    <w:rsid w:val="005E24BE"/>
    <w:rsid w:val="005E2951"/>
    <w:rsid w:val="005E29FA"/>
    <w:rsid w:val="005E2D7B"/>
    <w:rsid w:val="005E32A3"/>
    <w:rsid w:val="005E3C3E"/>
    <w:rsid w:val="005E3D00"/>
    <w:rsid w:val="005E3D39"/>
    <w:rsid w:val="005E409B"/>
    <w:rsid w:val="005E4196"/>
    <w:rsid w:val="005E41A4"/>
    <w:rsid w:val="005E43F5"/>
    <w:rsid w:val="005E49C8"/>
    <w:rsid w:val="005E4BB3"/>
    <w:rsid w:val="005E5079"/>
    <w:rsid w:val="005E55AE"/>
    <w:rsid w:val="005E5AEA"/>
    <w:rsid w:val="005E5F7A"/>
    <w:rsid w:val="005E606F"/>
    <w:rsid w:val="005E622F"/>
    <w:rsid w:val="005E6397"/>
    <w:rsid w:val="005E6559"/>
    <w:rsid w:val="005E67A0"/>
    <w:rsid w:val="005E67CC"/>
    <w:rsid w:val="005E6836"/>
    <w:rsid w:val="005E6C76"/>
    <w:rsid w:val="005E7560"/>
    <w:rsid w:val="005E7659"/>
    <w:rsid w:val="005F02DC"/>
    <w:rsid w:val="005F02EB"/>
    <w:rsid w:val="005F03BC"/>
    <w:rsid w:val="005F03D8"/>
    <w:rsid w:val="005F04F5"/>
    <w:rsid w:val="005F0997"/>
    <w:rsid w:val="005F1634"/>
    <w:rsid w:val="005F1D14"/>
    <w:rsid w:val="005F1F99"/>
    <w:rsid w:val="005F2852"/>
    <w:rsid w:val="005F2D7A"/>
    <w:rsid w:val="005F2DC9"/>
    <w:rsid w:val="005F2DDA"/>
    <w:rsid w:val="005F2ED8"/>
    <w:rsid w:val="005F36EC"/>
    <w:rsid w:val="005F4268"/>
    <w:rsid w:val="005F4E8E"/>
    <w:rsid w:val="005F5418"/>
    <w:rsid w:val="005F5440"/>
    <w:rsid w:val="005F5539"/>
    <w:rsid w:val="005F59C8"/>
    <w:rsid w:val="005F59ED"/>
    <w:rsid w:val="005F5C8A"/>
    <w:rsid w:val="005F5FDC"/>
    <w:rsid w:val="005F6384"/>
    <w:rsid w:val="005F639A"/>
    <w:rsid w:val="005F6A51"/>
    <w:rsid w:val="005F6C64"/>
    <w:rsid w:val="005F76DA"/>
    <w:rsid w:val="005F774C"/>
    <w:rsid w:val="005F77C6"/>
    <w:rsid w:val="005F78B5"/>
    <w:rsid w:val="005F7A18"/>
    <w:rsid w:val="005F7C06"/>
    <w:rsid w:val="005F7CDA"/>
    <w:rsid w:val="006008F0"/>
    <w:rsid w:val="00600D3C"/>
    <w:rsid w:val="00600E50"/>
    <w:rsid w:val="0060115C"/>
    <w:rsid w:val="00601302"/>
    <w:rsid w:val="00601424"/>
    <w:rsid w:val="00601B4A"/>
    <w:rsid w:val="00601D0C"/>
    <w:rsid w:val="006030F4"/>
    <w:rsid w:val="0060367D"/>
    <w:rsid w:val="006037A2"/>
    <w:rsid w:val="00603C91"/>
    <w:rsid w:val="00604B39"/>
    <w:rsid w:val="00604D12"/>
    <w:rsid w:val="00604DF0"/>
    <w:rsid w:val="00604E43"/>
    <w:rsid w:val="00604EEF"/>
    <w:rsid w:val="00605B78"/>
    <w:rsid w:val="00605D1A"/>
    <w:rsid w:val="00605FB8"/>
    <w:rsid w:val="00606758"/>
    <w:rsid w:val="00606F07"/>
    <w:rsid w:val="006075EC"/>
    <w:rsid w:val="00607AED"/>
    <w:rsid w:val="00607CCD"/>
    <w:rsid w:val="00607D47"/>
    <w:rsid w:val="00607DA0"/>
    <w:rsid w:val="006109E2"/>
    <w:rsid w:val="00610A93"/>
    <w:rsid w:val="00610EE1"/>
    <w:rsid w:val="00611D66"/>
    <w:rsid w:val="00611EDF"/>
    <w:rsid w:val="00611F95"/>
    <w:rsid w:val="006121AD"/>
    <w:rsid w:val="0061226A"/>
    <w:rsid w:val="006128BF"/>
    <w:rsid w:val="0061324F"/>
    <w:rsid w:val="00613622"/>
    <w:rsid w:val="00613B31"/>
    <w:rsid w:val="0061473E"/>
    <w:rsid w:val="00614931"/>
    <w:rsid w:val="00614F29"/>
    <w:rsid w:val="00615985"/>
    <w:rsid w:val="00615A41"/>
    <w:rsid w:val="00615C5A"/>
    <w:rsid w:val="00616211"/>
    <w:rsid w:val="00616565"/>
    <w:rsid w:val="00616DB3"/>
    <w:rsid w:val="00616F19"/>
    <w:rsid w:val="00617345"/>
    <w:rsid w:val="006174AE"/>
    <w:rsid w:val="006177D5"/>
    <w:rsid w:val="00617B58"/>
    <w:rsid w:val="0062010A"/>
    <w:rsid w:val="0062016F"/>
    <w:rsid w:val="00620175"/>
    <w:rsid w:val="00620DB2"/>
    <w:rsid w:val="006218DD"/>
    <w:rsid w:val="00621E2E"/>
    <w:rsid w:val="00621FFA"/>
    <w:rsid w:val="0062224E"/>
    <w:rsid w:val="00622E6C"/>
    <w:rsid w:val="00623591"/>
    <w:rsid w:val="00624A14"/>
    <w:rsid w:val="00624B65"/>
    <w:rsid w:val="00624DB7"/>
    <w:rsid w:val="00625014"/>
    <w:rsid w:val="006251F1"/>
    <w:rsid w:val="00625346"/>
    <w:rsid w:val="00625534"/>
    <w:rsid w:val="00625F93"/>
    <w:rsid w:val="00626021"/>
    <w:rsid w:val="00626872"/>
    <w:rsid w:val="00626956"/>
    <w:rsid w:val="00626D40"/>
    <w:rsid w:val="00626FB0"/>
    <w:rsid w:val="006271F9"/>
    <w:rsid w:val="00627513"/>
    <w:rsid w:val="00627767"/>
    <w:rsid w:val="006279D4"/>
    <w:rsid w:val="00630015"/>
    <w:rsid w:val="006300C4"/>
    <w:rsid w:val="006301BC"/>
    <w:rsid w:val="006302E3"/>
    <w:rsid w:val="00630D34"/>
    <w:rsid w:val="00630DA4"/>
    <w:rsid w:val="0063143D"/>
    <w:rsid w:val="006315B4"/>
    <w:rsid w:val="006317B6"/>
    <w:rsid w:val="00631DCF"/>
    <w:rsid w:val="00632429"/>
    <w:rsid w:val="006326FD"/>
    <w:rsid w:val="006327E8"/>
    <w:rsid w:val="00632C31"/>
    <w:rsid w:val="00632CE7"/>
    <w:rsid w:val="00632D85"/>
    <w:rsid w:val="00633257"/>
    <w:rsid w:val="0063399D"/>
    <w:rsid w:val="00633EFB"/>
    <w:rsid w:val="00634123"/>
    <w:rsid w:val="00634D87"/>
    <w:rsid w:val="00635B8B"/>
    <w:rsid w:val="00635ECB"/>
    <w:rsid w:val="00635FD8"/>
    <w:rsid w:val="0063628F"/>
    <w:rsid w:val="00636590"/>
    <w:rsid w:val="00636674"/>
    <w:rsid w:val="006367E8"/>
    <w:rsid w:val="00636BC2"/>
    <w:rsid w:val="00637230"/>
    <w:rsid w:val="00637633"/>
    <w:rsid w:val="0063781B"/>
    <w:rsid w:val="00637CFE"/>
    <w:rsid w:val="006401AF"/>
    <w:rsid w:val="00640546"/>
    <w:rsid w:val="00640AAB"/>
    <w:rsid w:val="00640D4C"/>
    <w:rsid w:val="00641712"/>
    <w:rsid w:val="006419EC"/>
    <w:rsid w:val="00641A08"/>
    <w:rsid w:val="00641A77"/>
    <w:rsid w:val="00641CF4"/>
    <w:rsid w:val="00642710"/>
    <w:rsid w:val="00642794"/>
    <w:rsid w:val="006432C1"/>
    <w:rsid w:val="006433B5"/>
    <w:rsid w:val="006434C7"/>
    <w:rsid w:val="00643588"/>
    <w:rsid w:val="00643DF3"/>
    <w:rsid w:val="006440DE"/>
    <w:rsid w:val="00644703"/>
    <w:rsid w:val="006447BA"/>
    <w:rsid w:val="00644BD2"/>
    <w:rsid w:val="006453BF"/>
    <w:rsid w:val="00645B10"/>
    <w:rsid w:val="00645E08"/>
    <w:rsid w:val="006463FD"/>
    <w:rsid w:val="00646410"/>
    <w:rsid w:val="006465BB"/>
    <w:rsid w:val="00646937"/>
    <w:rsid w:val="00646DD9"/>
    <w:rsid w:val="00646E98"/>
    <w:rsid w:val="006470E6"/>
    <w:rsid w:val="006471D9"/>
    <w:rsid w:val="0064720D"/>
    <w:rsid w:val="006474F3"/>
    <w:rsid w:val="006478A9"/>
    <w:rsid w:val="006479E5"/>
    <w:rsid w:val="006501AF"/>
    <w:rsid w:val="006501C9"/>
    <w:rsid w:val="0065047B"/>
    <w:rsid w:val="0065072A"/>
    <w:rsid w:val="00650D4F"/>
    <w:rsid w:val="00650DA7"/>
    <w:rsid w:val="0065167E"/>
    <w:rsid w:val="0065194D"/>
    <w:rsid w:val="006522BC"/>
    <w:rsid w:val="006526CB"/>
    <w:rsid w:val="00652D34"/>
    <w:rsid w:val="00652D3A"/>
    <w:rsid w:val="00652EA2"/>
    <w:rsid w:val="00652FE4"/>
    <w:rsid w:val="0065325C"/>
    <w:rsid w:val="006533B5"/>
    <w:rsid w:val="006534A2"/>
    <w:rsid w:val="006536DE"/>
    <w:rsid w:val="00653B1A"/>
    <w:rsid w:val="00653CAA"/>
    <w:rsid w:val="00653F55"/>
    <w:rsid w:val="00654408"/>
    <w:rsid w:val="00654452"/>
    <w:rsid w:val="00654620"/>
    <w:rsid w:val="00654715"/>
    <w:rsid w:val="00654794"/>
    <w:rsid w:val="00654C3B"/>
    <w:rsid w:val="00654DED"/>
    <w:rsid w:val="006554C7"/>
    <w:rsid w:val="0065570E"/>
    <w:rsid w:val="00655BC4"/>
    <w:rsid w:val="00655CB5"/>
    <w:rsid w:val="00655CFB"/>
    <w:rsid w:val="00655D78"/>
    <w:rsid w:val="00656526"/>
    <w:rsid w:val="0065655C"/>
    <w:rsid w:val="006565E0"/>
    <w:rsid w:val="006569DD"/>
    <w:rsid w:val="00656F1F"/>
    <w:rsid w:val="006575E7"/>
    <w:rsid w:val="00657832"/>
    <w:rsid w:val="0065788C"/>
    <w:rsid w:val="00657F9C"/>
    <w:rsid w:val="00660096"/>
    <w:rsid w:val="0066035A"/>
    <w:rsid w:val="006609F9"/>
    <w:rsid w:val="00660BD9"/>
    <w:rsid w:val="00661469"/>
    <w:rsid w:val="00661564"/>
    <w:rsid w:val="0066182A"/>
    <w:rsid w:val="0066182F"/>
    <w:rsid w:val="0066194E"/>
    <w:rsid w:val="00662548"/>
    <w:rsid w:val="006641EE"/>
    <w:rsid w:val="0066423F"/>
    <w:rsid w:val="0066432A"/>
    <w:rsid w:val="0066441C"/>
    <w:rsid w:val="00664A12"/>
    <w:rsid w:val="00665449"/>
    <w:rsid w:val="0066597A"/>
    <w:rsid w:val="006659D3"/>
    <w:rsid w:val="0066628B"/>
    <w:rsid w:val="006667B6"/>
    <w:rsid w:val="0066744A"/>
    <w:rsid w:val="006676DB"/>
    <w:rsid w:val="00667962"/>
    <w:rsid w:val="00667E83"/>
    <w:rsid w:val="00670075"/>
    <w:rsid w:val="00670277"/>
    <w:rsid w:val="006702CA"/>
    <w:rsid w:val="00671021"/>
    <w:rsid w:val="00671295"/>
    <w:rsid w:val="0067189B"/>
    <w:rsid w:val="00672128"/>
    <w:rsid w:val="006723EF"/>
    <w:rsid w:val="00672499"/>
    <w:rsid w:val="00672741"/>
    <w:rsid w:val="00672987"/>
    <w:rsid w:val="00672A37"/>
    <w:rsid w:val="00672B3B"/>
    <w:rsid w:val="00672DD6"/>
    <w:rsid w:val="00673287"/>
    <w:rsid w:val="00673667"/>
    <w:rsid w:val="006739EF"/>
    <w:rsid w:val="00673D6E"/>
    <w:rsid w:val="00673F00"/>
    <w:rsid w:val="00674150"/>
    <w:rsid w:val="00674509"/>
    <w:rsid w:val="00674948"/>
    <w:rsid w:val="00674BE1"/>
    <w:rsid w:val="00674C80"/>
    <w:rsid w:val="00674F6B"/>
    <w:rsid w:val="00675211"/>
    <w:rsid w:val="0067522A"/>
    <w:rsid w:val="0067536B"/>
    <w:rsid w:val="006753AA"/>
    <w:rsid w:val="00675682"/>
    <w:rsid w:val="0067579F"/>
    <w:rsid w:val="00675AEA"/>
    <w:rsid w:val="00675D7B"/>
    <w:rsid w:val="00675DB2"/>
    <w:rsid w:val="0067661B"/>
    <w:rsid w:val="00676D21"/>
    <w:rsid w:val="006779C7"/>
    <w:rsid w:val="00677BF3"/>
    <w:rsid w:val="00677C0F"/>
    <w:rsid w:val="00677C4D"/>
    <w:rsid w:val="00677C54"/>
    <w:rsid w:val="00677ECB"/>
    <w:rsid w:val="006809BD"/>
    <w:rsid w:val="006809D7"/>
    <w:rsid w:val="00681206"/>
    <w:rsid w:val="006812D4"/>
    <w:rsid w:val="0068171D"/>
    <w:rsid w:val="006818DB"/>
    <w:rsid w:val="00681D0F"/>
    <w:rsid w:val="00681E45"/>
    <w:rsid w:val="00682E76"/>
    <w:rsid w:val="00683099"/>
    <w:rsid w:val="00683403"/>
    <w:rsid w:val="006837B8"/>
    <w:rsid w:val="006837C9"/>
    <w:rsid w:val="006837EE"/>
    <w:rsid w:val="006837F7"/>
    <w:rsid w:val="00683CAD"/>
    <w:rsid w:val="006846BF"/>
    <w:rsid w:val="00684964"/>
    <w:rsid w:val="006849E6"/>
    <w:rsid w:val="00684B2E"/>
    <w:rsid w:val="0068560F"/>
    <w:rsid w:val="00685D54"/>
    <w:rsid w:val="00685D7B"/>
    <w:rsid w:val="00686329"/>
    <w:rsid w:val="00686B65"/>
    <w:rsid w:val="00686FE7"/>
    <w:rsid w:val="00687348"/>
    <w:rsid w:val="00687808"/>
    <w:rsid w:val="006878BF"/>
    <w:rsid w:val="00687B05"/>
    <w:rsid w:val="00687B6B"/>
    <w:rsid w:val="00687C96"/>
    <w:rsid w:val="00687D42"/>
    <w:rsid w:val="0069026B"/>
    <w:rsid w:val="0069096F"/>
    <w:rsid w:val="00690B10"/>
    <w:rsid w:val="00690D10"/>
    <w:rsid w:val="0069109E"/>
    <w:rsid w:val="00691239"/>
    <w:rsid w:val="0069146F"/>
    <w:rsid w:val="006914BC"/>
    <w:rsid w:val="006918A1"/>
    <w:rsid w:val="006919CC"/>
    <w:rsid w:val="00691DCF"/>
    <w:rsid w:val="00691EF8"/>
    <w:rsid w:val="00692C66"/>
    <w:rsid w:val="006930C5"/>
    <w:rsid w:val="00693617"/>
    <w:rsid w:val="00693904"/>
    <w:rsid w:val="00693924"/>
    <w:rsid w:val="00693F0B"/>
    <w:rsid w:val="006942EC"/>
    <w:rsid w:val="00694B4E"/>
    <w:rsid w:val="00694CCC"/>
    <w:rsid w:val="00694EE3"/>
    <w:rsid w:val="0069557A"/>
    <w:rsid w:val="00695635"/>
    <w:rsid w:val="006957B0"/>
    <w:rsid w:val="00695B6B"/>
    <w:rsid w:val="00696142"/>
    <w:rsid w:val="00696511"/>
    <w:rsid w:val="0069654A"/>
    <w:rsid w:val="0069674A"/>
    <w:rsid w:val="00697190"/>
    <w:rsid w:val="00697347"/>
    <w:rsid w:val="0069743C"/>
    <w:rsid w:val="00697BE7"/>
    <w:rsid w:val="00697C8A"/>
    <w:rsid w:val="006A035A"/>
    <w:rsid w:val="006A1194"/>
    <w:rsid w:val="006A16EC"/>
    <w:rsid w:val="006A1C13"/>
    <w:rsid w:val="006A24EF"/>
    <w:rsid w:val="006A2B9D"/>
    <w:rsid w:val="006A3229"/>
    <w:rsid w:val="006A329C"/>
    <w:rsid w:val="006A3763"/>
    <w:rsid w:val="006A3B07"/>
    <w:rsid w:val="006A448C"/>
    <w:rsid w:val="006A453B"/>
    <w:rsid w:val="006A588A"/>
    <w:rsid w:val="006A58BB"/>
    <w:rsid w:val="006A68A1"/>
    <w:rsid w:val="006A6ED2"/>
    <w:rsid w:val="006A76D4"/>
    <w:rsid w:val="006A77DA"/>
    <w:rsid w:val="006B00E7"/>
    <w:rsid w:val="006B053E"/>
    <w:rsid w:val="006B0646"/>
    <w:rsid w:val="006B085F"/>
    <w:rsid w:val="006B08E9"/>
    <w:rsid w:val="006B107B"/>
    <w:rsid w:val="006B15DA"/>
    <w:rsid w:val="006B1694"/>
    <w:rsid w:val="006B18CA"/>
    <w:rsid w:val="006B1BF0"/>
    <w:rsid w:val="006B24EA"/>
    <w:rsid w:val="006B2C25"/>
    <w:rsid w:val="006B2C4F"/>
    <w:rsid w:val="006B2E78"/>
    <w:rsid w:val="006B32A4"/>
    <w:rsid w:val="006B3400"/>
    <w:rsid w:val="006B3C13"/>
    <w:rsid w:val="006B4027"/>
    <w:rsid w:val="006B4066"/>
    <w:rsid w:val="006B4187"/>
    <w:rsid w:val="006B45DC"/>
    <w:rsid w:val="006B48FC"/>
    <w:rsid w:val="006B4F1D"/>
    <w:rsid w:val="006B542F"/>
    <w:rsid w:val="006B5A14"/>
    <w:rsid w:val="006B5B71"/>
    <w:rsid w:val="006B5B7F"/>
    <w:rsid w:val="006B65F3"/>
    <w:rsid w:val="006B6C90"/>
    <w:rsid w:val="006B6F36"/>
    <w:rsid w:val="006B7492"/>
    <w:rsid w:val="006B76C1"/>
    <w:rsid w:val="006B7FB6"/>
    <w:rsid w:val="006C04A2"/>
    <w:rsid w:val="006C05B4"/>
    <w:rsid w:val="006C062C"/>
    <w:rsid w:val="006C0655"/>
    <w:rsid w:val="006C08E6"/>
    <w:rsid w:val="006C0908"/>
    <w:rsid w:val="006C0A99"/>
    <w:rsid w:val="006C1475"/>
    <w:rsid w:val="006C1D67"/>
    <w:rsid w:val="006C2052"/>
    <w:rsid w:val="006C21D8"/>
    <w:rsid w:val="006C2467"/>
    <w:rsid w:val="006C2769"/>
    <w:rsid w:val="006C2B6A"/>
    <w:rsid w:val="006C2D9B"/>
    <w:rsid w:val="006C3B53"/>
    <w:rsid w:val="006C457E"/>
    <w:rsid w:val="006C4742"/>
    <w:rsid w:val="006C55DB"/>
    <w:rsid w:val="006C5BF7"/>
    <w:rsid w:val="006C5C13"/>
    <w:rsid w:val="006C622F"/>
    <w:rsid w:val="006C64B4"/>
    <w:rsid w:val="006C6AAE"/>
    <w:rsid w:val="006C6BCB"/>
    <w:rsid w:val="006C6C99"/>
    <w:rsid w:val="006C6D93"/>
    <w:rsid w:val="006C6EC8"/>
    <w:rsid w:val="006C739A"/>
    <w:rsid w:val="006C773B"/>
    <w:rsid w:val="006D0221"/>
    <w:rsid w:val="006D0401"/>
    <w:rsid w:val="006D0BF7"/>
    <w:rsid w:val="006D10EB"/>
    <w:rsid w:val="006D2104"/>
    <w:rsid w:val="006D21FB"/>
    <w:rsid w:val="006D22C6"/>
    <w:rsid w:val="006D297C"/>
    <w:rsid w:val="006D2B09"/>
    <w:rsid w:val="006D2C4A"/>
    <w:rsid w:val="006D3219"/>
    <w:rsid w:val="006D334B"/>
    <w:rsid w:val="006D3880"/>
    <w:rsid w:val="006D3A36"/>
    <w:rsid w:val="006D3BF1"/>
    <w:rsid w:val="006D3E37"/>
    <w:rsid w:val="006D413D"/>
    <w:rsid w:val="006D4598"/>
    <w:rsid w:val="006D4CF8"/>
    <w:rsid w:val="006D4E6A"/>
    <w:rsid w:val="006D5226"/>
    <w:rsid w:val="006D54CF"/>
    <w:rsid w:val="006D57D4"/>
    <w:rsid w:val="006D59F2"/>
    <w:rsid w:val="006D5DB1"/>
    <w:rsid w:val="006D5F72"/>
    <w:rsid w:val="006D6396"/>
    <w:rsid w:val="006D64E4"/>
    <w:rsid w:val="006D7005"/>
    <w:rsid w:val="006D7292"/>
    <w:rsid w:val="006D7CF3"/>
    <w:rsid w:val="006E038B"/>
    <w:rsid w:val="006E0650"/>
    <w:rsid w:val="006E0C70"/>
    <w:rsid w:val="006E0E09"/>
    <w:rsid w:val="006E1029"/>
    <w:rsid w:val="006E24CD"/>
    <w:rsid w:val="006E24DE"/>
    <w:rsid w:val="006E2640"/>
    <w:rsid w:val="006E2D30"/>
    <w:rsid w:val="006E2DC5"/>
    <w:rsid w:val="006E363E"/>
    <w:rsid w:val="006E3A00"/>
    <w:rsid w:val="006E3B55"/>
    <w:rsid w:val="006E3E7A"/>
    <w:rsid w:val="006E409A"/>
    <w:rsid w:val="006E44AC"/>
    <w:rsid w:val="006E45F6"/>
    <w:rsid w:val="006E4984"/>
    <w:rsid w:val="006E4999"/>
    <w:rsid w:val="006E4A5B"/>
    <w:rsid w:val="006E4B0E"/>
    <w:rsid w:val="006E5028"/>
    <w:rsid w:val="006E540D"/>
    <w:rsid w:val="006E5BE8"/>
    <w:rsid w:val="006E5C11"/>
    <w:rsid w:val="006E65BC"/>
    <w:rsid w:val="006E66F6"/>
    <w:rsid w:val="006E6FA5"/>
    <w:rsid w:val="006E6FFA"/>
    <w:rsid w:val="006E70FE"/>
    <w:rsid w:val="006E71F4"/>
    <w:rsid w:val="006E71FB"/>
    <w:rsid w:val="006E721A"/>
    <w:rsid w:val="006E7358"/>
    <w:rsid w:val="006E75A0"/>
    <w:rsid w:val="006E7703"/>
    <w:rsid w:val="006E7894"/>
    <w:rsid w:val="006F0656"/>
    <w:rsid w:val="006F07EA"/>
    <w:rsid w:val="006F0A7E"/>
    <w:rsid w:val="006F0ED6"/>
    <w:rsid w:val="006F17DB"/>
    <w:rsid w:val="006F190F"/>
    <w:rsid w:val="006F19B2"/>
    <w:rsid w:val="006F262C"/>
    <w:rsid w:val="006F28E0"/>
    <w:rsid w:val="006F326E"/>
    <w:rsid w:val="006F3685"/>
    <w:rsid w:val="006F3C0A"/>
    <w:rsid w:val="006F3EE2"/>
    <w:rsid w:val="006F4117"/>
    <w:rsid w:val="006F4A6F"/>
    <w:rsid w:val="006F4D57"/>
    <w:rsid w:val="006F5501"/>
    <w:rsid w:val="006F61E5"/>
    <w:rsid w:val="006F6371"/>
    <w:rsid w:val="006F6550"/>
    <w:rsid w:val="006F6889"/>
    <w:rsid w:val="006F6C85"/>
    <w:rsid w:val="006F716E"/>
    <w:rsid w:val="006F71D7"/>
    <w:rsid w:val="006F732B"/>
    <w:rsid w:val="006F7D62"/>
    <w:rsid w:val="006F7FA4"/>
    <w:rsid w:val="0070028E"/>
    <w:rsid w:val="00700567"/>
    <w:rsid w:val="0070061A"/>
    <w:rsid w:val="0070062E"/>
    <w:rsid w:val="007008F1"/>
    <w:rsid w:val="00700A40"/>
    <w:rsid w:val="00700F49"/>
    <w:rsid w:val="00701807"/>
    <w:rsid w:val="00701A69"/>
    <w:rsid w:val="00701AFF"/>
    <w:rsid w:val="007021F7"/>
    <w:rsid w:val="00702290"/>
    <w:rsid w:val="00702508"/>
    <w:rsid w:val="007025A3"/>
    <w:rsid w:val="00702A52"/>
    <w:rsid w:val="00702B5E"/>
    <w:rsid w:val="00702E24"/>
    <w:rsid w:val="007039A2"/>
    <w:rsid w:val="00703B57"/>
    <w:rsid w:val="00703C5A"/>
    <w:rsid w:val="00703CF4"/>
    <w:rsid w:val="00703F60"/>
    <w:rsid w:val="0070424F"/>
    <w:rsid w:val="007042A0"/>
    <w:rsid w:val="00704E86"/>
    <w:rsid w:val="00704FE0"/>
    <w:rsid w:val="00705620"/>
    <w:rsid w:val="00705C4E"/>
    <w:rsid w:val="00705ED1"/>
    <w:rsid w:val="00705FD3"/>
    <w:rsid w:val="00706162"/>
    <w:rsid w:val="00706829"/>
    <w:rsid w:val="00707333"/>
    <w:rsid w:val="0070779B"/>
    <w:rsid w:val="007078A2"/>
    <w:rsid w:val="0070792E"/>
    <w:rsid w:val="00707D76"/>
    <w:rsid w:val="00707DC6"/>
    <w:rsid w:val="00710056"/>
    <w:rsid w:val="00710413"/>
    <w:rsid w:val="00710543"/>
    <w:rsid w:val="007105E6"/>
    <w:rsid w:val="0071120C"/>
    <w:rsid w:val="00711508"/>
    <w:rsid w:val="00711D45"/>
    <w:rsid w:val="00711EDA"/>
    <w:rsid w:val="00712B56"/>
    <w:rsid w:val="00712C33"/>
    <w:rsid w:val="00712C36"/>
    <w:rsid w:val="0071343C"/>
    <w:rsid w:val="00713686"/>
    <w:rsid w:val="00713777"/>
    <w:rsid w:val="007140C7"/>
    <w:rsid w:val="00714461"/>
    <w:rsid w:val="00714AEA"/>
    <w:rsid w:val="00714BC7"/>
    <w:rsid w:val="00715397"/>
    <w:rsid w:val="00715AE1"/>
    <w:rsid w:val="0071634C"/>
    <w:rsid w:val="00716826"/>
    <w:rsid w:val="0071692A"/>
    <w:rsid w:val="00717459"/>
    <w:rsid w:val="0071782D"/>
    <w:rsid w:val="00717DB2"/>
    <w:rsid w:val="007206B1"/>
    <w:rsid w:val="00720A25"/>
    <w:rsid w:val="00720F2F"/>
    <w:rsid w:val="00720FE1"/>
    <w:rsid w:val="00721069"/>
    <w:rsid w:val="00721545"/>
    <w:rsid w:val="00721AEF"/>
    <w:rsid w:val="0072226B"/>
    <w:rsid w:val="0072240C"/>
    <w:rsid w:val="00722861"/>
    <w:rsid w:val="00722E5C"/>
    <w:rsid w:val="00722F8F"/>
    <w:rsid w:val="00723731"/>
    <w:rsid w:val="00723747"/>
    <w:rsid w:val="00723854"/>
    <w:rsid w:val="00723920"/>
    <w:rsid w:val="00723A1B"/>
    <w:rsid w:val="0072487F"/>
    <w:rsid w:val="0072553D"/>
    <w:rsid w:val="0072597F"/>
    <w:rsid w:val="00725981"/>
    <w:rsid w:val="007268FD"/>
    <w:rsid w:val="00726A14"/>
    <w:rsid w:val="007274B0"/>
    <w:rsid w:val="00727777"/>
    <w:rsid w:val="0072777F"/>
    <w:rsid w:val="007278C7"/>
    <w:rsid w:val="00727C0F"/>
    <w:rsid w:val="00727E7F"/>
    <w:rsid w:val="00730201"/>
    <w:rsid w:val="0073027C"/>
    <w:rsid w:val="0073080B"/>
    <w:rsid w:val="0073080C"/>
    <w:rsid w:val="007308FE"/>
    <w:rsid w:val="00730B54"/>
    <w:rsid w:val="00730E2C"/>
    <w:rsid w:val="00731EFB"/>
    <w:rsid w:val="00731FE1"/>
    <w:rsid w:val="0073204A"/>
    <w:rsid w:val="007325C0"/>
    <w:rsid w:val="00732661"/>
    <w:rsid w:val="007326FF"/>
    <w:rsid w:val="00732919"/>
    <w:rsid w:val="00733049"/>
    <w:rsid w:val="007330CE"/>
    <w:rsid w:val="00733117"/>
    <w:rsid w:val="007331A3"/>
    <w:rsid w:val="0073326F"/>
    <w:rsid w:val="00733554"/>
    <w:rsid w:val="00733558"/>
    <w:rsid w:val="007340F7"/>
    <w:rsid w:val="00734B71"/>
    <w:rsid w:val="007350A3"/>
    <w:rsid w:val="00735503"/>
    <w:rsid w:val="00735AD7"/>
    <w:rsid w:val="00736203"/>
    <w:rsid w:val="00736B42"/>
    <w:rsid w:val="00736D26"/>
    <w:rsid w:val="00736DB0"/>
    <w:rsid w:val="00736DFC"/>
    <w:rsid w:val="0073758F"/>
    <w:rsid w:val="0073772D"/>
    <w:rsid w:val="007379BD"/>
    <w:rsid w:val="00740052"/>
    <w:rsid w:val="00740425"/>
    <w:rsid w:val="00740F0C"/>
    <w:rsid w:val="00740F42"/>
    <w:rsid w:val="00741719"/>
    <w:rsid w:val="007417F1"/>
    <w:rsid w:val="00741CFF"/>
    <w:rsid w:val="00741D2F"/>
    <w:rsid w:val="007420D5"/>
    <w:rsid w:val="00742634"/>
    <w:rsid w:val="007426F6"/>
    <w:rsid w:val="00742744"/>
    <w:rsid w:val="0074294E"/>
    <w:rsid w:val="00742C27"/>
    <w:rsid w:val="00742ED3"/>
    <w:rsid w:val="007430D2"/>
    <w:rsid w:val="007432C1"/>
    <w:rsid w:val="00743346"/>
    <w:rsid w:val="00743496"/>
    <w:rsid w:val="0074384F"/>
    <w:rsid w:val="00743C68"/>
    <w:rsid w:val="00743D9C"/>
    <w:rsid w:val="00743DD2"/>
    <w:rsid w:val="0074418F"/>
    <w:rsid w:val="00744357"/>
    <w:rsid w:val="007445F7"/>
    <w:rsid w:val="007448E9"/>
    <w:rsid w:val="00744A7B"/>
    <w:rsid w:val="00744FF8"/>
    <w:rsid w:val="00745201"/>
    <w:rsid w:val="007454BA"/>
    <w:rsid w:val="00745CA3"/>
    <w:rsid w:val="00745F55"/>
    <w:rsid w:val="00746551"/>
    <w:rsid w:val="00746998"/>
    <w:rsid w:val="00746BBF"/>
    <w:rsid w:val="007475CA"/>
    <w:rsid w:val="00747624"/>
    <w:rsid w:val="00747938"/>
    <w:rsid w:val="007479BC"/>
    <w:rsid w:val="00747C98"/>
    <w:rsid w:val="007502DA"/>
    <w:rsid w:val="00750671"/>
    <w:rsid w:val="00750723"/>
    <w:rsid w:val="00750AEC"/>
    <w:rsid w:val="00750BC5"/>
    <w:rsid w:val="00750D73"/>
    <w:rsid w:val="00750F4B"/>
    <w:rsid w:val="007511E7"/>
    <w:rsid w:val="007511F3"/>
    <w:rsid w:val="007512F4"/>
    <w:rsid w:val="007514DE"/>
    <w:rsid w:val="007516B7"/>
    <w:rsid w:val="007518C3"/>
    <w:rsid w:val="00751FF7"/>
    <w:rsid w:val="007520BE"/>
    <w:rsid w:val="00752183"/>
    <w:rsid w:val="007523FA"/>
    <w:rsid w:val="0075297D"/>
    <w:rsid w:val="007529F1"/>
    <w:rsid w:val="00752B68"/>
    <w:rsid w:val="00752DB0"/>
    <w:rsid w:val="00753004"/>
    <w:rsid w:val="00753036"/>
    <w:rsid w:val="00753C5F"/>
    <w:rsid w:val="00754060"/>
    <w:rsid w:val="007543FA"/>
    <w:rsid w:val="00754419"/>
    <w:rsid w:val="007544D9"/>
    <w:rsid w:val="00754E62"/>
    <w:rsid w:val="00755133"/>
    <w:rsid w:val="007555A9"/>
    <w:rsid w:val="0075579E"/>
    <w:rsid w:val="00755DF1"/>
    <w:rsid w:val="0075653C"/>
    <w:rsid w:val="00756578"/>
    <w:rsid w:val="00756A93"/>
    <w:rsid w:val="00757FAD"/>
    <w:rsid w:val="00760252"/>
    <w:rsid w:val="00760677"/>
    <w:rsid w:val="00760695"/>
    <w:rsid w:val="0076078A"/>
    <w:rsid w:val="007609B4"/>
    <w:rsid w:val="007609D9"/>
    <w:rsid w:val="00761485"/>
    <w:rsid w:val="00761739"/>
    <w:rsid w:val="00761CA6"/>
    <w:rsid w:val="00762306"/>
    <w:rsid w:val="0076261B"/>
    <w:rsid w:val="00762920"/>
    <w:rsid w:val="00762EC2"/>
    <w:rsid w:val="007633A5"/>
    <w:rsid w:val="0076356D"/>
    <w:rsid w:val="007643E9"/>
    <w:rsid w:val="00764CC3"/>
    <w:rsid w:val="00764D15"/>
    <w:rsid w:val="00764E46"/>
    <w:rsid w:val="007656A8"/>
    <w:rsid w:val="00765B79"/>
    <w:rsid w:val="00765CB9"/>
    <w:rsid w:val="00766845"/>
    <w:rsid w:val="00766A8B"/>
    <w:rsid w:val="00767968"/>
    <w:rsid w:val="00767994"/>
    <w:rsid w:val="00770096"/>
    <w:rsid w:val="00770129"/>
    <w:rsid w:val="00770463"/>
    <w:rsid w:val="00770B54"/>
    <w:rsid w:val="00770C59"/>
    <w:rsid w:val="007719DE"/>
    <w:rsid w:val="00771BCC"/>
    <w:rsid w:val="00771CE3"/>
    <w:rsid w:val="0077201B"/>
    <w:rsid w:val="00773206"/>
    <w:rsid w:val="0077323F"/>
    <w:rsid w:val="00773395"/>
    <w:rsid w:val="00773664"/>
    <w:rsid w:val="00773953"/>
    <w:rsid w:val="007739D8"/>
    <w:rsid w:val="00773A24"/>
    <w:rsid w:val="00773AA0"/>
    <w:rsid w:val="007746A3"/>
    <w:rsid w:val="007748DB"/>
    <w:rsid w:val="007750D9"/>
    <w:rsid w:val="007751D1"/>
    <w:rsid w:val="00775201"/>
    <w:rsid w:val="00775497"/>
    <w:rsid w:val="0077571B"/>
    <w:rsid w:val="00775B8E"/>
    <w:rsid w:val="00775F2A"/>
    <w:rsid w:val="00776088"/>
    <w:rsid w:val="007763CD"/>
    <w:rsid w:val="007763E6"/>
    <w:rsid w:val="007764A3"/>
    <w:rsid w:val="00776679"/>
    <w:rsid w:val="007768D4"/>
    <w:rsid w:val="00776E20"/>
    <w:rsid w:val="00776E31"/>
    <w:rsid w:val="00777205"/>
    <w:rsid w:val="00777414"/>
    <w:rsid w:val="007775FE"/>
    <w:rsid w:val="00777699"/>
    <w:rsid w:val="007801AF"/>
    <w:rsid w:val="00780E0B"/>
    <w:rsid w:val="00780FE3"/>
    <w:rsid w:val="007817E8"/>
    <w:rsid w:val="0078288F"/>
    <w:rsid w:val="00782D1D"/>
    <w:rsid w:val="00783072"/>
    <w:rsid w:val="0078343C"/>
    <w:rsid w:val="007834A7"/>
    <w:rsid w:val="00783BE8"/>
    <w:rsid w:val="00783DBE"/>
    <w:rsid w:val="00784739"/>
    <w:rsid w:val="00784BAE"/>
    <w:rsid w:val="00785BF4"/>
    <w:rsid w:val="00785EE1"/>
    <w:rsid w:val="00786072"/>
    <w:rsid w:val="007861AF"/>
    <w:rsid w:val="007867C1"/>
    <w:rsid w:val="00786805"/>
    <w:rsid w:val="007869A3"/>
    <w:rsid w:val="00787009"/>
    <w:rsid w:val="00787281"/>
    <w:rsid w:val="00787366"/>
    <w:rsid w:val="007873FF"/>
    <w:rsid w:val="0078757A"/>
    <w:rsid w:val="007876BB"/>
    <w:rsid w:val="007877D6"/>
    <w:rsid w:val="00787900"/>
    <w:rsid w:val="00787941"/>
    <w:rsid w:val="0079016A"/>
    <w:rsid w:val="0079073B"/>
    <w:rsid w:val="00790AB6"/>
    <w:rsid w:val="0079142C"/>
    <w:rsid w:val="00791C52"/>
    <w:rsid w:val="007923B8"/>
    <w:rsid w:val="0079243E"/>
    <w:rsid w:val="007924EA"/>
    <w:rsid w:val="00792C6D"/>
    <w:rsid w:val="00793222"/>
    <w:rsid w:val="0079331B"/>
    <w:rsid w:val="007935C9"/>
    <w:rsid w:val="007937FF"/>
    <w:rsid w:val="00793AAC"/>
    <w:rsid w:val="007948CF"/>
    <w:rsid w:val="00794C5F"/>
    <w:rsid w:val="00794DF4"/>
    <w:rsid w:val="00794E4A"/>
    <w:rsid w:val="00794F92"/>
    <w:rsid w:val="00795AD8"/>
    <w:rsid w:val="00795C02"/>
    <w:rsid w:val="00796078"/>
    <w:rsid w:val="0079674A"/>
    <w:rsid w:val="00796C80"/>
    <w:rsid w:val="00796F50"/>
    <w:rsid w:val="007973EB"/>
    <w:rsid w:val="007977D6"/>
    <w:rsid w:val="00797953"/>
    <w:rsid w:val="00797E95"/>
    <w:rsid w:val="007A03BE"/>
    <w:rsid w:val="007A0801"/>
    <w:rsid w:val="007A09C2"/>
    <w:rsid w:val="007A1C40"/>
    <w:rsid w:val="007A1FEE"/>
    <w:rsid w:val="007A2225"/>
    <w:rsid w:val="007A2470"/>
    <w:rsid w:val="007A3082"/>
    <w:rsid w:val="007A35C9"/>
    <w:rsid w:val="007A3F41"/>
    <w:rsid w:val="007A451B"/>
    <w:rsid w:val="007A4CD8"/>
    <w:rsid w:val="007A5052"/>
    <w:rsid w:val="007A5122"/>
    <w:rsid w:val="007A56E5"/>
    <w:rsid w:val="007A57A2"/>
    <w:rsid w:val="007A5BA9"/>
    <w:rsid w:val="007A65B3"/>
    <w:rsid w:val="007A680C"/>
    <w:rsid w:val="007A6C19"/>
    <w:rsid w:val="007A6CAE"/>
    <w:rsid w:val="007A725E"/>
    <w:rsid w:val="007A72DF"/>
    <w:rsid w:val="007A741E"/>
    <w:rsid w:val="007A78E7"/>
    <w:rsid w:val="007A7A14"/>
    <w:rsid w:val="007A7CCD"/>
    <w:rsid w:val="007A7D9D"/>
    <w:rsid w:val="007B01CD"/>
    <w:rsid w:val="007B0229"/>
    <w:rsid w:val="007B0DCB"/>
    <w:rsid w:val="007B0FB3"/>
    <w:rsid w:val="007B1102"/>
    <w:rsid w:val="007B27D8"/>
    <w:rsid w:val="007B2E48"/>
    <w:rsid w:val="007B340E"/>
    <w:rsid w:val="007B35D0"/>
    <w:rsid w:val="007B3A5F"/>
    <w:rsid w:val="007B3B74"/>
    <w:rsid w:val="007B3C3F"/>
    <w:rsid w:val="007B3C80"/>
    <w:rsid w:val="007B4254"/>
    <w:rsid w:val="007B47E5"/>
    <w:rsid w:val="007B4A05"/>
    <w:rsid w:val="007B4C93"/>
    <w:rsid w:val="007B51B7"/>
    <w:rsid w:val="007B5675"/>
    <w:rsid w:val="007B5A15"/>
    <w:rsid w:val="007B5CE7"/>
    <w:rsid w:val="007B6574"/>
    <w:rsid w:val="007B6931"/>
    <w:rsid w:val="007B6E3C"/>
    <w:rsid w:val="007B70E1"/>
    <w:rsid w:val="007B733C"/>
    <w:rsid w:val="007B75C3"/>
    <w:rsid w:val="007B7BB9"/>
    <w:rsid w:val="007B7DE7"/>
    <w:rsid w:val="007B7F4A"/>
    <w:rsid w:val="007C002A"/>
    <w:rsid w:val="007C17B3"/>
    <w:rsid w:val="007C1936"/>
    <w:rsid w:val="007C1C8C"/>
    <w:rsid w:val="007C27F4"/>
    <w:rsid w:val="007C28EB"/>
    <w:rsid w:val="007C382B"/>
    <w:rsid w:val="007C4129"/>
    <w:rsid w:val="007C442A"/>
    <w:rsid w:val="007C4F10"/>
    <w:rsid w:val="007C514F"/>
    <w:rsid w:val="007C5561"/>
    <w:rsid w:val="007C57D5"/>
    <w:rsid w:val="007C6641"/>
    <w:rsid w:val="007C6ABA"/>
    <w:rsid w:val="007C6C4D"/>
    <w:rsid w:val="007C6E7E"/>
    <w:rsid w:val="007C6F0A"/>
    <w:rsid w:val="007C7A3C"/>
    <w:rsid w:val="007C7F4E"/>
    <w:rsid w:val="007D01BD"/>
    <w:rsid w:val="007D0A5B"/>
    <w:rsid w:val="007D141E"/>
    <w:rsid w:val="007D1606"/>
    <w:rsid w:val="007D1D09"/>
    <w:rsid w:val="007D296C"/>
    <w:rsid w:val="007D2D82"/>
    <w:rsid w:val="007D2D95"/>
    <w:rsid w:val="007D2DD3"/>
    <w:rsid w:val="007D2EB6"/>
    <w:rsid w:val="007D310A"/>
    <w:rsid w:val="007D3881"/>
    <w:rsid w:val="007D3EE2"/>
    <w:rsid w:val="007D3F28"/>
    <w:rsid w:val="007D3F68"/>
    <w:rsid w:val="007D41FE"/>
    <w:rsid w:val="007D4B0F"/>
    <w:rsid w:val="007D4C1C"/>
    <w:rsid w:val="007D4DE5"/>
    <w:rsid w:val="007D53F6"/>
    <w:rsid w:val="007D6398"/>
    <w:rsid w:val="007D66EF"/>
    <w:rsid w:val="007D693E"/>
    <w:rsid w:val="007D7F40"/>
    <w:rsid w:val="007D7FEC"/>
    <w:rsid w:val="007E012A"/>
    <w:rsid w:val="007E06D7"/>
    <w:rsid w:val="007E0AD7"/>
    <w:rsid w:val="007E107F"/>
    <w:rsid w:val="007E153B"/>
    <w:rsid w:val="007E15DA"/>
    <w:rsid w:val="007E189F"/>
    <w:rsid w:val="007E19F4"/>
    <w:rsid w:val="007E1ED1"/>
    <w:rsid w:val="007E233D"/>
    <w:rsid w:val="007E27CF"/>
    <w:rsid w:val="007E3424"/>
    <w:rsid w:val="007E3907"/>
    <w:rsid w:val="007E3A2C"/>
    <w:rsid w:val="007E3B9C"/>
    <w:rsid w:val="007E41B1"/>
    <w:rsid w:val="007E41D1"/>
    <w:rsid w:val="007E438C"/>
    <w:rsid w:val="007E43BA"/>
    <w:rsid w:val="007E47EC"/>
    <w:rsid w:val="007E4C43"/>
    <w:rsid w:val="007E51FF"/>
    <w:rsid w:val="007E5344"/>
    <w:rsid w:val="007E54D0"/>
    <w:rsid w:val="007E5533"/>
    <w:rsid w:val="007E594A"/>
    <w:rsid w:val="007E5E21"/>
    <w:rsid w:val="007E662A"/>
    <w:rsid w:val="007E723E"/>
    <w:rsid w:val="007E762B"/>
    <w:rsid w:val="007E7649"/>
    <w:rsid w:val="007E7719"/>
    <w:rsid w:val="007E7B8A"/>
    <w:rsid w:val="007E7E66"/>
    <w:rsid w:val="007E7FCA"/>
    <w:rsid w:val="007E7FDA"/>
    <w:rsid w:val="007F0902"/>
    <w:rsid w:val="007F0904"/>
    <w:rsid w:val="007F091B"/>
    <w:rsid w:val="007F0C3A"/>
    <w:rsid w:val="007F0DD0"/>
    <w:rsid w:val="007F1267"/>
    <w:rsid w:val="007F17FA"/>
    <w:rsid w:val="007F231B"/>
    <w:rsid w:val="007F23C6"/>
    <w:rsid w:val="007F23CA"/>
    <w:rsid w:val="007F2837"/>
    <w:rsid w:val="007F2922"/>
    <w:rsid w:val="007F2FA6"/>
    <w:rsid w:val="007F311B"/>
    <w:rsid w:val="007F33D4"/>
    <w:rsid w:val="007F406E"/>
    <w:rsid w:val="007F4345"/>
    <w:rsid w:val="007F4405"/>
    <w:rsid w:val="007F4665"/>
    <w:rsid w:val="007F47C4"/>
    <w:rsid w:val="007F4B5A"/>
    <w:rsid w:val="007F4DD2"/>
    <w:rsid w:val="007F500F"/>
    <w:rsid w:val="007F5408"/>
    <w:rsid w:val="007F55D0"/>
    <w:rsid w:val="007F5865"/>
    <w:rsid w:val="007F5F25"/>
    <w:rsid w:val="007F608D"/>
    <w:rsid w:val="007F63B3"/>
    <w:rsid w:val="007F6B0A"/>
    <w:rsid w:val="007F6EA2"/>
    <w:rsid w:val="007F72EB"/>
    <w:rsid w:val="007F7408"/>
    <w:rsid w:val="007F770C"/>
    <w:rsid w:val="007F7924"/>
    <w:rsid w:val="007F7962"/>
    <w:rsid w:val="007F7D18"/>
    <w:rsid w:val="008000EE"/>
    <w:rsid w:val="00800332"/>
    <w:rsid w:val="00800AEF"/>
    <w:rsid w:val="00800DC2"/>
    <w:rsid w:val="00801786"/>
    <w:rsid w:val="008018DF"/>
    <w:rsid w:val="008019DD"/>
    <w:rsid w:val="00801EAE"/>
    <w:rsid w:val="00803376"/>
    <w:rsid w:val="00803513"/>
    <w:rsid w:val="00803549"/>
    <w:rsid w:val="00803729"/>
    <w:rsid w:val="00803EFF"/>
    <w:rsid w:val="008044A5"/>
    <w:rsid w:val="008046CD"/>
    <w:rsid w:val="00804948"/>
    <w:rsid w:val="00804AD9"/>
    <w:rsid w:val="00804D09"/>
    <w:rsid w:val="00804FED"/>
    <w:rsid w:val="00805324"/>
    <w:rsid w:val="008054BA"/>
    <w:rsid w:val="0080572F"/>
    <w:rsid w:val="00805A77"/>
    <w:rsid w:val="00805B81"/>
    <w:rsid w:val="00805CAB"/>
    <w:rsid w:val="00805F91"/>
    <w:rsid w:val="008061F2"/>
    <w:rsid w:val="00806733"/>
    <w:rsid w:val="008068B9"/>
    <w:rsid w:val="00806F2A"/>
    <w:rsid w:val="00807067"/>
    <w:rsid w:val="008077BA"/>
    <w:rsid w:val="00807BBA"/>
    <w:rsid w:val="008102FF"/>
    <w:rsid w:val="00810579"/>
    <w:rsid w:val="00810610"/>
    <w:rsid w:val="008108D1"/>
    <w:rsid w:val="008109DC"/>
    <w:rsid w:val="00810D36"/>
    <w:rsid w:val="00811230"/>
    <w:rsid w:val="00811238"/>
    <w:rsid w:val="00811BE6"/>
    <w:rsid w:val="00811F1A"/>
    <w:rsid w:val="008122FF"/>
    <w:rsid w:val="00812701"/>
    <w:rsid w:val="0081282D"/>
    <w:rsid w:val="00812C9B"/>
    <w:rsid w:val="00812D20"/>
    <w:rsid w:val="00813C32"/>
    <w:rsid w:val="008140BF"/>
    <w:rsid w:val="008140EF"/>
    <w:rsid w:val="00814196"/>
    <w:rsid w:val="00814374"/>
    <w:rsid w:val="00814853"/>
    <w:rsid w:val="00814994"/>
    <w:rsid w:val="008149B8"/>
    <w:rsid w:val="00814D87"/>
    <w:rsid w:val="0081519B"/>
    <w:rsid w:val="00815B45"/>
    <w:rsid w:val="00815B89"/>
    <w:rsid w:val="00815CB9"/>
    <w:rsid w:val="00816B51"/>
    <w:rsid w:val="00816EA7"/>
    <w:rsid w:val="0081780B"/>
    <w:rsid w:val="00817D40"/>
    <w:rsid w:val="00820438"/>
    <w:rsid w:val="00821202"/>
    <w:rsid w:val="00821900"/>
    <w:rsid w:val="00821CAA"/>
    <w:rsid w:val="00822126"/>
    <w:rsid w:val="00822878"/>
    <w:rsid w:val="00822946"/>
    <w:rsid w:val="00823116"/>
    <w:rsid w:val="008247F5"/>
    <w:rsid w:val="00824B71"/>
    <w:rsid w:val="00824DDA"/>
    <w:rsid w:val="00825181"/>
    <w:rsid w:val="00825584"/>
    <w:rsid w:val="0082560A"/>
    <w:rsid w:val="00825932"/>
    <w:rsid w:val="00825D14"/>
    <w:rsid w:val="00826174"/>
    <w:rsid w:val="008263AB"/>
    <w:rsid w:val="00826F03"/>
    <w:rsid w:val="008270CB"/>
    <w:rsid w:val="00827353"/>
    <w:rsid w:val="0082743E"/>
    <w:rsid w:val="008275E4"/>
    <w:rsid w:val="00827739"/>
    <w:rsid w:val="008277A2"/>
    <w:rsid w:val="008278CB"/>
    <w:rsid w:val="00827E8C"/>
    <w:rsid w:val="00830035"/>
    <w:rsid w:val="00830CE0"/>
    <w:rsid w:val="008312DF"/>
    <w:rsid w:val="0083187D"/>
    <w:rsid w:val="00831A9C"/>
    <w:rsid w:val="00831F5E"/>
    <w:rsid w:val="00832902"/>
    <w:rsid w:val="0083290B"/>
    <w:rsid w:val="00832A02"/>
    <w:rsid w:val="00832A0B"/>
    <w:rsid w:val="00832E0D"/>
    <w:rsid w:val="0083338D"/>
    <w:rsid w:val="00833561"/>
    <w:rsid w:val="00833B18"/>
    <w:rsid w:val="00833F39"/>
    <w:rsid w:val="00834282"/>
    <w:rsid w:val="00834A9B"/>
    <w:rsid w:val="00834EA3"/>
    <w:rsid w:val="00835246"/>
    <w:rsid w:val="00835277"/>
    <w:rsid w:val="008352A3"/>
    <w:rsid w:val="008355D6"/>
    <w:rsid w:val="0083572F"/>
    <w:rsid w:val="00835A66"/>
    <w:rsid w:val="00835C24"/>
    <w:rsid w:val="00836331"/>
    <w:rsid w:val="0083641D"/>
    <w:rsid w:val="008369AA"/>
    <w:rsid w:val="00836BC9"/>
    <w:rsid w:val="00836CEA"/>
    <w:rsid w:val="00836E2C"/>
    <w:rsid w:val="00836FE5"/>
    <w:rsid w:val="008371F7"/>
    <w:rsid w:val="00837413"/>
    <w:rsid w:val="00837644"/>
    <w:rsid w:val="00837B2D"/>
    <w:rsid w:val="00837DD5"/>
    <w:rsid w:val="00840038"/>
    <w:rsid w:val="00840999"/>
    <w:rsid w:val="00840D4A"/>
    <w:rsid w:val="00840E3B"/>
    <w:rsid w:val="0084112F"/>
    <w:rsid w:val="008415CE"/>
    <w:rsid w:val="00841F3F"/>
    <w:rsid w:val="008427D7"/>
    <w:rsid w:val="00842946"/>
    <w:rsid w:val="00842AA1"/>
    <w:rsid w:val="00842BBD"/>
    <w:rsid w:val="008434DA"/>
    <w:rsid w:val="00844310"/>
    <w:rsid w:val="0084507F"/>
    <w:rsid w:val="0084508A"/>
    <w:rsid w:val="0084547E"/>
    <w:rsid w:val="00845771"/>
    <w:rsid w:val="00845DE8"/>
    <w:rsid w:val="00846CB5"/>
    <w:rsid w:val="00846EF0"/>
    <w:rsid w:val="00846FE1"/>
    <w:rsid w:val="008471A8"/>
    <w:rsid w:val="00847265"/>
    <w:rsid w:val="008477C1"/>
    <w:rsid w:val="00847B75"/>
    <w:rsid w:val="00847B96"/>
    <w:rsid w:val="00847C6F"/>
    <w:rsid w:val="00847F26"/>
    <w:rsid w:val="0085041A"/>
    <w:rsid w:val="008509AA"/>
    <w:rsid w:val="00850B98"/>
    <w:rsid w:val="00850E80"/>
    <w:rsid w:val="00851245"/>
    <w:rsid w:val="008514D9"/>
    <w:rsid w:val="00851D58"/>
    <w:rsid w:val="00852130"/>
    <w:rsid w:val="00852CFA"/>
    <w:rsid w:val="00853032"/>
    <w:rsid w:val="00853595"/>
    <w:rsid w:val="0085398B"/>
    <w:rsid w:val="00853C5A"/>
    <w:rsid w:val="00853F76"/>
    <w:rsid w:val="00854540"/>
    <w:rsid w:val="0085459E"/>
    <w:rsid w:val="00854B71"/>
    <w:rsid w:val="00854DD9"/>
    <w:rsid w:val="00855151"/>
    <w:rsid w:val="00855779"/>
    <w:rsid w:val="00855979"/>
    <w:rsid w:val="00855A49"/>
    <w:rsid w:val="00855D75"/>
    <w:rsid w:val="00855EBA"/>
    <w:rsid w:val="00856255"/>
    <w:rsid w:val="008563AA"/>
    <w:rsid w:val="0085674F"/>
    <w:rsid w:val="0085677C"/>
    <w:rsid w:val="00856A78"/>
    <w:rsid w:val="00856A82"/>
    <w:rsid w:val="00856DC9"/>
    <w:rsid w:val="00857012"/>
    <w:rsid w:val="00857A2E"/>
    <w:rsid w:val="00857DDA"/>
    <w:rsid w:val="00857E89"/>
    <w:rsid w:val="00860416"/>
    <w:rsid w:val="0086046F"/>
    <w:rsid w:val="00860DA5"/>
    <w:rsid w:val="00860DCA"/>
    <w:rsid w:val="008615B3"/>
    <w:rsid w:val="00861BC4"/>
    <w:rsid w:val="00862016"/>
    <w:rsid w:val="00862433"/>
    <w:rsid w:val="008628A5"/>
    <w:rsid w:val="00862A64"/>
    <w:rsid w:val="00862FD8"/>
    <w:rsid w:val="00863283"/>
    <w:rsid w:val="00863609"/>
    <w:rsid w:val="00863646"/>
    <w:rsid w:val="00863AC3"/>
    <w:rsid w:val="00863C62"/>
    <w:rsid w:val="00863E27"/>
    <w:rsid w:val="00863EE3"/>
    <w:rsid w:val="00864D0D"/>
    <w:rsid w:val="00864EF3"/>
    <w:rsid w:val="00864F3F"/>
    <w:rsid w:val="00865867"/>
    <w:rsid w:val="00865C38"/>
    <w:rsid w:val="00865C82"/>
    <w:rsid w:val="00866124"/>
    <w:rsid w:val="00866A03"/>
    <w:rsid w:val="00866BE5"/>
    <w:rsid w:val="00866ED0"/>
    <w:rsid w:val="00867709"/>
    <w:rsid w:val="008677B3"/>
    <w:rsid w:val="00867B3A"/>
    <w:rsid w:val="00867B92"/>
    <w:rsid w:val="00867E5D"/>
    <w:rsid w:val="00867F1E"/>
    <w:rsid w:val="00870077"/>
    <w:rsid w:val="00870B1E"/>
    <w:rsid w:val="00870D4E"/>
    <w:rsid w:val="00871737"/>
    <w:rsid w:val="0087191D"/>
    <w:rsid w:val="00871970"/>
    <w:rsid w:val="00871D98"/>
    <w:rsid w:val="00871DF7"/>
    <w:rsid w:val="00871EE8"/>
    <w:rsid w:val="00872004"/>
    <w:rsid w:val="008721FB"/>
    <w:rsid w:val="00872232"/>
    <w:rsid w:val="0087257E"/>
    <w:rsid w:val="008727FF"/>
    <w:rsid w:val="00872E44"/>
    <w:rsid w:val="00872E9E"/>
    <w:rsid w:val="008730CF"/>
    <w:rsid w:val="00873906"/>
    <w:rsid w:val="00873A41"/>
    <w:rsid w:val="00873D05"/>
    <w:rsid w:val="00873F8E"/>
    <w:rsid w:val="0087463F"/>
    <w:rsid w:val="00874D55"/>
    <w:rsid w:val="00874FBC"/>
    <w:rsid w:val="0087501C"/>
    <w:rsid w:val="00875664"/>
    <w:rsid w:val="008758F2"/>
    <w:rsid w:val="00875B01"/>
    <w:rsid w:val="00875C60"/>
    <w:rsid w:val="00875D6C"/>
    <w:rsid w:val="00876EC4"/>
    <w:rsid w:val="0087737B"/>
    <w:rsid w:val="0087748B"/>
    <w:rsid w:val="00877965"/>
    <w:rsid w:val="00877C1A"/>
    <w:rsid w:val="00877C8B"/>
    <w:rsid w:val="00877CF7"/>
    <w:rsid w:val="0088052E"/>
    <w:rsid w:val="0088064B"/>
    <w:rsid w:val="008807E6"/>
    <w:rsid w:val="0088112D"/>
    <w:rsid w:val="00881C64"/>
    <w:rsid w:val="0088229B"/>
    <w:rsid w:val="0088244E"/>
    <w:rsid w:val="00882B86"/>
    <w:rsid w:val="00882E55"/>
    <w:rsid w:val="0088334B"/>
    <w:rsid w:val="00883457"/>
    <w:rsid w:val="00884059"/>
    <w:rsid w:val="00884106"/>
    <w:rsid w:val="0088431F"/>
    <w:rsid w:val="0088446F"/>
    <w:rsid w:val="00884549"/>
    <w:rsid w:val="00884BE6"/>
    <w:rsid w:val="008851BF"/>
    <w:rsid w:val="008859D7"/>
    <w:rsid w:val="00885EA2"/>
    <w:rsid w:val="008867C2"/>
    <w:rsid w:val="008868FB"/>
    <w:rsid w:val="00886AE1"/>
    <w:rsid w:val="00886E3F"/>
    <w:rsid w:val="008873A8"/>
    <w:rsid w:val="00887D24"/>
    <w:rsid w:val="00887E1F"/>
    <w:rsid w:val="00887EAC"/>
    <w:rsid w:val="00887F2C"/>
    <w:rsid w:val="00887F54"/>
    <w:rsid w:val="00890060"/>
    <w:rsid w:val="0089008D"/>
    <w:rsid w:val="008902F4"/>
    <w:rsid w:val="008906B7"/>
    <w:rsid w:val="008907BF"/>
    <w:rsid w:val="00890B7D"/>
    <w:rsid w:val="00890B89"/>
    <w:rsid w:val="00890C46"/>
    <w:rsid w:val="00891521"/>
    <w:rsid w:val="00891BB8"/>
    <w:rsid w:val="00892037"/>
    <w:rsid w:val="00892122"/>
    <w:rsid w:val="0089225C"/>
    <w:rsid w:val="00892297"/>
    <w:rsid w:val="00892698"/>
    <w:rsid w:val="00892802"/>
    <w:rsid w:val="00892A1D"/>
    <w:rsid w:val="00893215"/>
    <w:rsid w:val="00893E0F"/>
    <w:rsid w:val="00893ECB"/>
    <w:rsid w:val="00894829"/>
    <w:rsid w:val="00894A54"/>
    <w:rsid w:val="00894DB4"/>
    <w:rsid w:val="008956D6"/>
    <w:rsid w:val="008957AB"/>
    <w:rsid w:val="00895805"/>
    <w:rsid w:val="00895940"/>
    <w:rsid w:val="00895FC9"/>
    <w:rsid w:val="00896843"/>
    <w:rsid w:val="008968D6"/>
    <w:rsid w:val="008968E0"/>
    <w:rsid w:val="00897A90"/>
    <w:rsid w:val="00897AD1"/>
    <w:rsid w:val="00897DDC"/>
    <w:rsid w:val="00897FD0"/>
    <w:rsid w:val="008A02DE"/>
    <w:rsid w:val="008A0894"/>
    <w:rsid w:val="008A0AB5"/>
    <w:rsid w:val="008A0B0D"/>
    <w:rsid w:val="008A1067"/>
    <w:rsid w:val="008A13D2"/>
    <w:rsid w:val="008A24C6"/>
    <w:rsid w:val="008A2604"/>
    <w:rsid w:val="008A270F"/>
    <w:rsid w:val="008A3192"/>
    <w:rsid w:val="008A31C2"/>
    <w:rsid w:val="008A3887"/>
    <w:rsid w:val="008A38B0"/>
    <w:rsid w:val="008A39F8"/>
    <w:rsid w:val="008A3AC8"/>
    <w:rsid w:val="008A3EC6"/>
    <w:rsid w:val="008A5202"/>
    <w:rsid w:val="008A54B7"/>
    <w:rsid w:val="008A589A"/>
    <w:rsid w:val="008A5FD7"/>
    <w:rsid w:val="008A623C"/>
    <w:rsid w:val="008A6857"/>
    <w:rsid w:val="008A6B7B"/>
    <w:rsid w:val="008A6C57"/>
    <w:rsid w:val="008A7059"/>
    <w:rsid w:val="008A774F"/>
    <w:rsid w:val="008A798D"/>
    <w:rsid w:val="008A7B92"/>
    <w:rsid w:val="008B02D8"/>
    <w:rsid w:val="008B03AD"/>
    <w:rsid w:val="008B0CF2"/>
    <w:rsid w:val="008B0D32"/>
    <w:rsid w:val="008B0DAB"/>
    <w:rsid w:val="008B1186"/>
    <w:rsid w:val="008B17EF"/>
    <w:rsid w:val="008B1DAD"/>
    <w:rsid w:val="008B2584"/>
    <w:rsid w:val="008B28CE"/>
    <w:rsid w:val="008B2C1C"/>
    <w:rsid w:val="008B339F"/>
    <w:rsid w:val="008B3584"/>
    <w:rsid w:val="008B38DB"/>
    <w:rsid w:val="008B402A"/>
    <w:rsid w:val="008B481E"/>
    <w:rsid w:val="008B4A23"/>
    <w:rsid w:val="008B4AC3"/>
    <w:rsid w:val="008B4E80"/>
    <w:rsid w:val="008B52BD"/>
    <w:rsid w:val="008B5416"/>
    <w:rsid w:val="008B6031"/>
    <w:rsid w:val="008B610E"/>
    <w:rsid w:val="008B62AD"/>
    <w:rsid w:val="008B645F"/>
    <w:rsid w:val="008B6C29"/>
    <w:rsid w:val="008B6FC3"/>
    <w:rsid w:val="008B70F7"/>
    <w:rsid w:val="008B7433"/>
    <w:rsid w:val="008B75F7"/>
    <w:rsid w:val="008B7739"/>
    <w:rsid w:val="008B7B0B"/>
    <w:rsid w:val="008B7C98"/>
    <w:rsid w:val="008B7DD0"/>
    <w:rsid w:val="008B7FC1"/>
    <w:rsid w:val="008C0B86"/>
    <w:rsid w:val="008C0BD6"/>
    <w:rsid w:val="008C0EA4"/>
    <w:rsid w:val="008C1364"/>
    <w:rsid w:val="008C1C55"/>
    <w:rsid w:val="008C205D"/>
    <w:rsid w:val="008C20CA"/>
    <w:rsid w:val="008C27E1"/>
    <w:rsid w:val="008C302B"/>
    <w:rsid w:val="008C322F"/>
    <w:rsid w:val="008C3387"/>
    <w:rsid w:val="008C33AA"/>
    <w:rsid w:val="008C3431"/>
    <w:rsid w:val="008C3CEB"/>
    <w:rsid w:val="008C3D7B"/>
    <w:rsid w:val="008C3DCB"/>
    <w:rsid w:val="008C4517"/>
    <w:rsid w:val="008C554B"/>
    <w:rsid w:val="008C55F7"/>
    <w:rsid w:val="008C56E1"/>
    <w:rsid w:val="008C58B1"/>
    <w:rsid w:val="008C5FA3"/>
    <w:rsid w:val="008C6598"/>
    <w:rsid w:val="008C6A7F"/>
    <w:rsid w:val="008C6AD3"/>
    <w:rsid w:val="008C7CA8"/>
    <w:rsid w:val="008C7EEC"/>
    <w:rsid w:val="008D01E1"/>
    <w:rsid w:val="008D08BD"/>
    <w:rsid w:val="008D0A0A"/>
    <w:rsid w:val="008D14CD"/>
    <w:rsid w:val="008D1AA7"/>
    <w:rsid w:val="008D1DD9"/>
    <w:rsid w:val="008D2603"/>
    <w:rsid w:val="008D2BB6"/>
    <w:rsid w:val="008D36DA"/>
    <w:rsid w:val="008D38E2"/>
    <w:rsid w:val="008D3C00"/>
    <w:rsid w:val="008D3EE6"/>
    <w:rsid w:val="008D40B8"/>
    <w:rsid w:val="008D4292"/>
    <w:rsid w:val="008D440B"/>
    <w:rsid w:val="008D441A"/>
    <w:rsid w:val="008D4AC7"/>
    <w:rsid w:val="008D4C84"/>
    <w:rsid w:val="008D548D"/>
    <w:rsid w:val="008D5F01"/>
    <w:rsid w:val="008D5FAA"/>
    <w:rsid w:val="008D623E"/>
    <w:rsid w:val="008D7598"/>
    <w:rsid w:val="008D780F"/>
    <w:rsid w:val="008E08EA"/>
    <w:rsid w:val="008E1D4E"/>
    <w:rsid w:val="008E21BD"/>
    <w:rsid w:val="008E2429"/>
    <w:rsid w:val="008E26AD"/>
    <w:rsid w:val="008E273F"/>
    <w:rsid w:val="008E3263"/>
    <w:rsid w:val="008E36ED"/>
    <w:rsid w:val="008E3D1D"/>
    <w:rsid w:val="008E43B6"/>
    <w:rsid w:val="008E4851"/>
    <w:rsid w:val="008E532A"/>
    <w:rsid w:val="008E5405"/>
    <w:rsid w:val="008E60EA"/>
    <w:rsid w:val="008E647E"/>
    <w:rsid w:val="008E6AFF"/>
    <w:rsid w:val="008E72FF"/>
    <w:rsid w:val="008E74B7"/>
    <w:rsid w:val="008E74BE"/>
    <w:rsid w:val="008E7C96"/>
    <w:rsid w:val="008E7E6E"/>
    <w:rsid w:val="008F0071"/>
    <w:rsid w:val="008F0A16"/>
    <w:rsid w:val="008F0BA7"/>
    <w:rsid w:val="008F0D7E"/>
    <w:rsid w:val="008F0F98"/>
    <w:rsid w:val="008F10DB"/>
    <w:rsid w:val="008F16A3"/>
    <w:rsid w:val="008F1EA8"/>
    <w:rsid w:val="008F1FB4"/>
    <w:rsid w:val="008F207F"/>
    <w:rsid w:val="008F2613"/>
    <w:rsid w:val="008F32A2"/>
    <w:rsid w:val="008F3487"/>
    <w:rsid w:val="008F3562"/>
    <w:rsid w:val="008F3611"/>
    <w:rsid w:val="008F423C"/>
    <w:rsid w:val="008F44C1"/>
    <w:rsid w:val="008F45E1"/>
    <w:rsid w:val="008F4AB9"/>
    <w:rsid w:val="008F4B27"/>
    <w:rsid w:val="008F4E5E"/>
    <w:rsid w:val="008F60D9"/>
    <w:rsid w:val="008F614F"/>
    <w:rsid w:val="008F65D1"/>
    <w:rsid w:val="008F67F8"/>
    <w:rsid w:val="008F70C4"/>
    <w:rsid w:val="008F7909"/>
    <w:rsid w:val="0090028B"/>
    <w:rsid w:val="00900985"/>
    <w:rsid w:val="00900D82"/>
    <w:rsid w:val="009015E6"/>
    <w:rsid w:val="009019E4"/>
    <w:rsid w:val="00901AFA"/>
    <w:rsid w:val="00901B80"/>
    <w:rsid w:val="00901E1F"/>
    <w:rsid w:val="0090200B"/>
    <w:rsid w:val="00902972"/>
    <w:rsid w:val="00902987"/>
    <w:rsid w:val="00903205"/>
    <w:rsid w:val="00903ACB"/>
    <w:rsid w:val="00903AFB"/>
    <w:rsid w:val="00903D3C"/>
    <w:rsid w:val="009047B9"/>
    <w:rsid w:val="00905619"/>
    <w:rsid w:val="0090565D"/>
    <w:rsid w:val="00906278"/>
    <w:rsid w:val="009063D7"/>
    <w:rsid w:val="00906564"/>
    <w:rsid w:val="00906A28"/>
    <w:rsid w:val="00906D7B"/>
    <w:rsid w:val="009075D1"/>
    <w:rsid w:val="009079CE"/>
    <w:rsid w:val="009112E2"/>
    <w:rsid w:val="009112EB"/>
    <w:rsid w:val="0091238F"/>
    <w:rsid w:val="009125A5"/>
    <w:rsid w:val="0091302C"/>
    <w:rsid w:val="009132D5"/>
    <w:rsid w:val="009137B3"/>
    <w:rsid w:val="00913BFD"/>
    <w:rsid w:val="009147D9"/>
    <w:rsid w:val="00914868"/>
    <w:rsid w:val="00914F45"/>
    <w:rsid w:val="009150E7"/>
    <w:rsid w:val="009150F2"/>
    <w:rsid w:val="0091514D"/>
    <w:rsid w:val="00915BF1"/>
    <w:rsid w:val="00915CED"/>
    <w:rsid w:val="00915F2F"/>
    <w:rsid w:val="0091618A"/>
    <w:rsid w:val="00916B09"/>
    <w:rsid w:val="00916B9D"/>
    <w:rsid w:val="0091721D"/>
    <w:rsid w:val="009175C4"/>
    <w:rsid w:val="009178CB"/>
    <w:rsid w:val="009200C7"/>
    <w:rsid w:val="009201AC"/>
    <w:rsid w:val="00920ACB"/>
    <w:rsid w:val="00921137"/>
    <w:rsid w:val="0092242A"/>
    <w:rsid w:val="009229F5"/>
    <w:rsid w:val="00923582"/>
    <w:rsid w:val="0092378A"/>
    <w:rsid w:val="00923831"/>
    <w:rsid w:val="00923BB0"/>
    <w:rsid w:val="00923E43"/>
    <w:rsid w:val="00923FB1"/>
    <w:rsid w:val="009241D3"/>
    <w:rsid w:val="00924666"/>
    <w:rsid w:val="009246FE"/>
    <w:rsid w:val="00924B50"/>
    <w:rsid w:val="00924C95"/>
    <w:rsid w:val="00924F9C"/>
    <w:rsid w:val="0092549B"/>
    <w:rsid w:val="00925FCE"/>
    <w:rsid w:val="00926702"/>
    <w:rsid w:val="0092677F"/>
    <w:rsid w:val="009267FE"/>
    <w:rsid w:val="00926C70"/>
    <w:rsid w:val="00926F08"/>
    <w:rsid w:val="00927081"/>
    <w:rsid w:val="009271E1"/>
    <w:rsid w:val="00927701"/>
    <w:rsid w:val="00927A8D"/>
    <w:rsid w:val="00927BD3"/>
    <w:rsid w:val="00930115"/>
    <w:rsid w:val="00930135"/>
    <w:rsid w:val="009301A7"/>
    <w:rsid w:val="0093057A"/>
    <w:rsid w:val="0093065D"/>
    <w:rsid w:val="0093065E"/>
    <w:rsid w:val="009306D1"/>
    <w:rsid w:val="009308A7"/>
    <w:rsid w:val="00930AB0"/>
    <w:rsid w:val="0093105D"/>
    <w:rsid w:val="009310B8"/>
    <w:rsid w:val="00931654"/>
    <w:rsid w:val="00931DC9"/>
    <w:rsid w:val="009326C9"/>
    <w:rsid w:val="00932795"/>
    <w:rsid w:val="00932A1E"/>
    <w:rsid w:val="00932D8E"/>
    <w:rsid w:val="009330BC"/>
    <w:rsid w:val="0093366F"/>
    <w:rsid w:val="00933675"/>
    <w:rsid w:val="009342EC"/>
    <w:rsid w:val="00934356"/>
    <w:rsid w:val="00934450"/>
    <w:rsid w:val="009344F6"/>
    <w:rsid w:val="009354CD"/>
    <w:rsid w:val="009354FB"/>
    <w:rsid w:val="00935711"/>
    <w:rsid w:val="009358B1"/>
    <w:rsid w:val="00940182"/>
    <w:rsid w:val="009402D3"/>
    <w:rsid w:val="0094088B"/>
    <w:rsid w:val="00941057"/>
    <w:rsid w:val="00941526"/>
    <w:rsid w:val="00941715"/>
    <w:rsid w:val="00941B05"/>
    <w:rsid w:val="00941CE4"/>
    <w:rsid w:val="0094242B"/>
    <w:rsid w:val="0094261D"/>
    <w:rsid w:val="00942D5F"/>
    <w:rsid w:val="00943288"/>
    <w:rsid w:val="0094338B"/>
    <w:rsid w:val="00943AB2"/>
    <w:rsid w:val="00943C52"/>
    <w:rsid w:val="00943CA3"/>
    <w:rsid w:val="00943E57"/>
    <w:rsid w:val="009442F5"/>
    <w:rsid w:val="00944743"/>
    <w:rsid w:val="00944C0C"/>
    <w:rsid w:val="00944E44"/>
    <w:rsid w:val="00944F86"/>
    <w:rsid w:val="0094537A"/>
    <w:rsid w:val="009455AF"/>
    <w:rsid w:val="00945824"/>
    <w:rsid w:val="0094585D"/>
    <w:rsid w:val="00945CFD"/>
    <w:rsid w:val="009460E3"/>
    <w:rsid w:val="009463B1"/>
    <w:rsid w:val="00946483"/>
    <w:rsid w:val="00946596"/>
    <w:rsid w:val="00946C1D"/>
    <w:rsid w:val="00946FA3"/>
    <w:rsid w:val="0094707C"/>
    <w:rsid w:val="009470C7"/>
    <w:rsid w:val="00947E6E"/>
    <w:rsid w:val="00947EF2"/>
    <w:rsid w:val="00950417"/>
    <w:rsid w:val="00950910"/>
    <w:rsid w:val="00950EB6"/>
    <w:rsid w:val="00951468"/>
    <w:rsid w:val="009516D2"/>
    <w:rsid w:val="00952131"/>
    <w:rsid w:val="00952456"/>
    <w:rsid w:val="0095269D"/>
    <w:rsid w:val="009527B4"/>
    <w:rsid w:val="00952AE9"/>
    <w:rsid w:val="00952C52"/>
    <w:rsid w:val="009535C3"/>
    <w:rsid w:val="0095378C"/>
    <w:rsid w:val="00953AEB"/>
    <w:rsid w:val="00953BE4"/>
    <w:rsid w:val="00953C49"/>
    <w:rsid w:val="00953F86"/>
    <w:rsid w:val="00954466"/>
    <w:rsid w:val="009545D2"/>
    <w:rsid w:val="00954628"/>
    <w:rsid w:val="00954CA1"/>
    <w:rsid w:val="00954DDA"/>
    <w:rsid w:val="00954FE1"/>
    <w:rsid w:val="0095553D"/>
    <w:rsid w:val="0095569C"/>
    <w:rsid w:val="00956104"/>
    <w:rsid w:val="00956250"/>
    <w:rsid w:val="009565EB"/>
    <w:rsid w:val="00956B51"/>
    <w:rsid w:val="00956FDD"/>
    <w:rsid w:val="0095787D"/>
    <w:rsid w:val="00960037"/>
    <w:rsid w:val="009602A5"/>
    <w:rsid w:val="009604BA"/>
    <w:rsid w:val="00960FF3"/>
    <w:rsid w:val="00961505"/>
    <w:rsid w:val="009616DD"/>
    <w:rsid w:val="009619DD"/>
    <w:rsid w:val="00961A08"/>
    <w:rsid w:val="0096209C"/>
    <w:rsid w:val="00962140"/>
    <w:rsid w:val="0096240B"/>
    <w:rsid w:val="00962AA5"/>
    <w:rsid w:val="00962B02"/>
    <w:rsid w:val="00963025"/>
    <w:rsid w:val="00963565"/>
    <w:rsid w:val="0096382D"/>
    <w:rsid w:val="00963946"/>
    <w:rsid w:val="00963CF6"/>
    <w:rsid w:val="00964127"/>
    <w:rsid w:val="009648DC"/>
    <w:rsid w:val="00964B3E"/>
    <w:rsid w:val="00964DCA"/>
    <w:rsid w:val="009651E9"/>
    <w:rsid w:val="0096565C"/>
    <w:rsid w:val="00965D85"/>
    <w:rsid w:val="00965E05"/>
    <w:rsid w:val="00965E27"/>
    <w:rsid w:val="00966202"/>
    <w:rsid w:val="009662E5"/>
    <w:rsid w:val="00966CDF"/>
    <w:rsid w:val="00966EEE"/>
    <w:rsid w:val="009677E7"/>
    <w:rsid w:val="00967C82"/>
    <w:rsid w:val="009700E4"/>
    <w:rsid w:val="0097040E"/>
    <w:rsid w:val="0097041A"/>
    <w:rsid w:val="009705D8"/>
    <w:rsid w:val="009706B3"/>
    <w:rsid w:val="0097073D"/>
    <w:rsid w:val="009708D7"/>
    <w:rsid w:val="00970BA8"/>
    <w:rsid w:val="00970DE0"/>
    <w:rsid w:val="00971280"/>
    <w:rsid w:val="0097138B"/>
    <w:rsid w:val="0097139D"/>
    <w:rsid w:val="009716AC"/>
    <w:rsid w:val="00972BC5"/>
    <w:rsid w:val="00972BDC"/>
    <w:rsid w:val="00973225"/>
    <w:rsid w:val="009734BD"/>
    <w:rsid w:val="0097398C"/>
    <w:rsid w:val="00973C1A"/>
    <w:rsid w:val="00973D15"/>
    <w:rsid w:val="009740A8"/>
    <w:rsid w:val="009740F6"/>
    <w:rsid w:val="00974384"/>
    <w:rsid w:val="00974787"/>
    <w:rsid w:val="00974863"/>
    <w:rsid w:val="00974DDA"/>
    <w:rsid w:val="00974ED9"/>
    <w:rsid w:val="00975023"/>
    <w:rsid w:val="00975266"/>
    <w:rsid w:val="00975788"/>
    <w:rsid w:val="009763C5"/>
    <w:rsid w:val="009765E4"/>
    <w:rsid w:val="009769A1"/>
    <w:rsid w:val="00977D76"/>
    <w:rsid w:val="0098010B"/>
    <w:rsid w:val="00980443"/>
    <w:rsid w:val="00980606"/>
    <w:rsid w:val="00980717"/>
    <w:rsid w:val="00980D0B"/>
    <w:rsid w:val="00980EC9"/>
    <w:rsid w:val="00981A13"/>
    <w:rsid w:val="00981B0D"/>
    <w:rsid w:val="00982D7D"/>
    <w:rsid w:val="009832A0"/>
    <w:rsid w:val="009832D2"/>
    <w:rsid w:val="0098346D"/>
    <w:rsid w:val="009839E0"/>
    <w:rsid w:val="00983AA5"/>
    <w:rsid w:val="00983E14"/>
    <w:rsid w:val="0098406B"/>
    <w:rsid w:val="009845EC"/>
    <w:rsid w:val="00984E9C"/>
    <w:rsid w:val="009855A5"/>
    <w:rsid w:val="00985752"/>
    <w:rsid w:val="009857D4"/>
    <w:rsid w:val="009857F9"/>
    <w:rsid w:val="0098640D"/>
    <w:rsid w:val="009874DB"/>
    <w:rsid w:val="00987737"/>
    <w:rsid w:val="00987946"/>
    <w:rsid w:val="009901CB"/>
    <w:rsid w:val="00990D3A"/>
    <w:rsid w:val="0099164A"/>
    <w:rsid w:val="009918D2"/>
    <w:rsid w:val="0099238F"/>
    <w:rsid w:val="00992A56"/>
    <w:rsid w:val="00992BA1"/>
    <w:rsid w:val="00992D0A"/>
    <w:rsid w:val="00992FB7"/>
    <w:rsid w:val="0099337B"/>
    <w:rsid w:val="00993429"/>
    <w:rsid w:val="009939F2"/>
    <w:rsid w:val="00993B76"/>
    <w:rsid w:val="0099480D"/>
    <w:rsid w:val="00995257"/>
    <w:rsid w:val="0099597E"/>
    <w:rsid w:val="009959A9"/>
    <w:rsid w:val="00995CCB"/>
    <w:rsid w:val="0099688B"/>
    <w:rsid w:val="009969DB"/>
    <w:rsid w:val="00996C3C"/>
    <w:rsid w:val="009970A7"/>
    <w:rsid w:val="00997269"/>
    <w:rsid w:val="0099749B"/>
    <w:rsid w:val="00997B6B"/>
    <w:rsid w:val="009A0271"/>
    <w:rsid w:val="009A048F"/>
    <w:rsid w:val="009A05A7"/>
    <w:rsid w:val="009A0B64"/>
    <w:rsid w:val="009A0BC8"/>
    <w:rsid w:val="009A1076"/>
    <w:rsid w:val="009A11D2"/>
    <w:rsid w:val="009A12ED"/>
    <w:rsid w:val="009A1681"/>
    <w:rsid w:val="009A1700"/>
    <w:rsid w:val="009A1EEC"/>
    <w:rsid w:val="009A1FD9"/>
    <w:rsid w:val="009A213E"/>
    <w:rsid w:val="009A2A25"/>
    <w:rsid w:val="009A2CE4"/>
    <w:rsid w:val="009A2FEA"/>
    <w:rsid w:val="009A34CA"/>
    <w:rsid w:val="009A35F7"/>
    <w:rsid w:val="009A3A5F"/>
    <w:rsid w:val="009A3AF1"/>
    <w:rsid w:val="009A4399"/>
    <w:rsid w:val="009A4444"/>
    <w:rsid w:val="009A48BE"/>
    <w:rsid w:val="009A49C3"/>
    <w:rsid w:val="009A4BAC"/>
    <w:rsid w:val="009A4C8B"/>
    <w:rsid w:val="009A4D0B"/>
    <w:rsid w:val="009A4EAD"/>
    <w:rsid w:val="009A506D"/>
    <w:rsid w:val="009A5A9E"/>
    <w:rsid w:val="009A6854"/>
    <w:rsid w:val="009A6F1F"/>
    <w:rsid w:val="009A713E"/>
    <w:rsid w:val="009A7243"/>
    <w:rsid w:val="009A7326"/>
    <w:rsid w:val="009B0452"/>
    <w:rsid w:val="009B13C5"/>
    <w:rsid w:val="009B1648"/>
    <w:rsid w:val="009B1658"/>
    <w:rsid w:val="009B1CA4"/>
    <w:rsid w:val="009B23D2"/>
    <w:rsid w:val="009B27ED"/>
    <w:rsid w:val="009B2851"/>
    <w:rsid w:val="009B2E87"/>
    <w:rsid w:val="009B3135"/>
    <w:rsid w:val="009B31B2"/>
    <w:rsid w:val="009B3973"/>
    <w:rsid w:val="009B55D0"/>
    <w:rsid w:val="009B5ABB"/>
    <w:rsid w:val="009B5F3F"/>
    <w:rsid w:val="009B5F72"/>
    <w:rsid w:val="009B65BB"/>
    <w:rsid w:val="009B6956"/>
    <w:rsid w:val="009B6FF1"/>
    <w:rsid w:val="009B7197"/>
    <w:rsid w:val="009B7237"/>
    <w:rsid w:val="009B79C0"/>
    <w:rsid w:val="009C0925"/>
    <w:rsid w:val="009C0C31"/>
    <w:rsid w:val="009C0F5A"/>
    <w:rsid w:val="009C1B42"/>
    <w:rsid w:val="009C1B80"/>
    <w:rsid w:val="009C1D6B"/>
    <w:rsid w:val="009C1E17"/>
    <w:rsid w:val="009C1F5E"/>
    <w:rsid w:val="009C2045"/>
    <w:rsid w:val="009C2211"/>
    <w:rsid w:val="009C22A1"/>
    <w:rsid w:val="009C2383"/>
    <w:rsid w:val="009C2416"/>
    <w:rsid w:val="009C258F"/>
    <w:rsid w:val="009C2F4E"/>
    <w:rsid w:val="009C3595"/>
    <w:rsid w:val="009C37A9"/>
    <w:rsid w:val="009C3822"/>
    <w:rsid w:val="009C3877"/>
    <w:rsid w:val="009C3B17"/>
    <w:rsid w:val="009C403A"/>
    <w:rsid w:val="009C4EB7"/>
    <w:rsid w:val="009C51F2"/>
    <w:rsid w:val="009C5716"/>
    <w:rsid w:val="009C5C5D"/>
    <w:rsid w:val="009C6A46"/>
    <w:rsid w:val="009C6C14"/>
    <w:rsid w:val="009C6FB7"/>
    <w:rsid w:val="009C72FD"/>
    <w:rsid w:val="009C740E"/>
    <w:rsid w:val="009C7AAB"/>
    <w:rsid w:val="009C7E87"/>
    <w:rsid w:val="009D028D"/>
    <w:rsid w:val="009D035F"/>
    <w:rsid w:val="009D04B5"/>
    <w:rsid w:val="009D0892"/>
    <w:rsid w:val="009D09D3"/>
    <w:rsid w:val="009D0CC8"/>
    <w:rsid w:val="009D0EA7"/>
    <w:rsid w:val="009D12CA"/>
    <w:rsid w:val="009D1799"/>
    <w:rsid w:val="009D191D"/>
    <w:rsid w:val="009D1ABE"/>
    <w:rsid w:val="009D1B89"/>
    <w:rsid w:val="009D2057"/>
    <w:rsid w:val="009D27B6"/>
    <w:rsid w:val="009D29C7"/>
    <w:rsid w:val="009D2C6C"/>
    <w:rsid w:val="009D39DD"/>
    <w:rsid w:val="009D3B4A"/>
    <w:rsid w:val="009D3C96"/>
    <w:rsid w:val="009D3DAC"/>
    <w:rsid w:val="009D4469"/>
    <w:rsid w:val="009D4BD1"/>
    <w:rsid w:val="009D5393"/>
    <w:rsid w:val="009D55A8"/>
    <w:rsid w:val="009D57F3"/>
    <w:rsid w:val="009D5B85"/>
    <w:rsid w:val="009D5BFF"/>
    <w:rsid w:val="009D6040"/>
    <w:rsid w:val="009D610B"/>
    <w:rsid w:val="009D683D"/>
    <w:rsid w:val="009D6A9E"/>
    <w:rsid w:val="009D6D66"/>
    <w:rsid w:val="009D6FB6"/>
    <w:rsid w:val="009D7B4B"/>
    <w:rsid w:val="009D7DDE"/>
    <w:rsid w:val="009D7FED"/>
    <w:rsid w:val="009E0307"/>
    <w:rsid w:val="009E0AAB"/>
    <w:rsid w:val="009E0AF0"/>
    <w:rsid w:val="009E0B2B"/>
    <w:rsid w:val="009E0D22"/>
    <w:rsid w:val="009E0D2A"/>
    <w:rsid w:val="009E13E6"/>
    <w:rsid w:val="009E14FB"/>
    <w:rsid w:val="009E1618"/>
    <w:rsid w:val="009E1B06"/>
    <w:rsid w:val="009E1F65"/>
    <w:rsid w:val="009E20DE"/>
    <w:rsid w:val="009E2152"/>
    <w:rsid w:val="009E2170"/>
    <w:rsid w:val="009E23E1"/>
    <w:rsid w:val="009E2C93"/>
    <w:rsid w:val="009E2E78"/>
    <w:rsid w:val="009E2E7F"/>
    <w:rsid w:val="009E332C"/>
    <w:rsid w:val="009E3693"/>
    <w:rsid w:val="009E3CA7"/>
    <w:rsid w:val="009E3F1E"/>
    <w:rsid w:val="009E407E"/>
    <w:rsid w:val="009E4161"/>
    <w:rsid w:val="009E4444"/>
    <w:rsid w:val="009E466F"/>
    <w:rsid w:val="009E483F"/>
    <w:rsid w:val="009E4C37"/>
    <w:rsid w:val="009E52CD"/>
    <w:rsid w:val="009E5704"/>
    <w:rsid w:val="009E570A"/>
    <w:rsid w:val="009E58D7"/>
    <w:rsid w:val="009E5DAD"/>
    <w:rsid w:val="009E6C0B"/>
    <w:rsid w:val="009E6F36"/>
    <w:rsid w:val="009E7956"/>
    <w:rsid w:val="009E7B52"/>
    <w:rsid w:val="009E7CCA"/>
    <w:rsid w:val="009F029E"/>
    <w:rsid w:val="009F0401"/>
    <w:rsid w:val="009F04CD"/>
    <w:rsid w:val="009F0814"/>
    <w:rsid w:val="009F10FB"/>
    <w:rsid w:val="009F1305"/>
    <w:rsid w:val="009F16B7"/>
    <w:rsid w:val="009F1C5F"/>
    <w:rsid w:val="009F1EA0"/>
    <w:rsid w:val="009F1EC7"/>
    <w:rsid w:val="009F1FBD"/>
    <w:rsid w:val="009F2097"/>
    <w:rsid w:val="009F241D"/>
    <w:rsid w:val="009F2B0D"/>
    <w:rsid w:val="009F3427"/>
    <w:rsid w:val="009F3E48"/>
    <w:rsid w:val="009F4586"/>
    <w:rsid w:val="009F459F"/>
    <w:rsid w:val="009F4872"/>
    <w:rsid w:val="009F49B1"/>
    <w:rsid w:val="009F5523"/>
    <w:rsid w:val="009F56BB"/>
    <w:rsid w:val="009F5986"/>
    <w:rsid w:val="009F5CA3"/>
    <w:rsid w:val="009F73A1"/>
    <w:rsid w:val="009F7BDD"/>
    <w:rsid w:val="00A00711"/>
    <w:rsid w:val="00A010D6"/>
    <w:rsid w:val="00A01148"/>
    <w:rsid w:val="00A01302"/>
    <w:rsid w:val="00A013E1"/>
    <w:rsid w:val="00A01E8E"/>
    <w:rsid w:val="00A022E5"/>
    <w:rsid w:val="00A026F7"/>
    <w:rsid w:val="00A03684"/>
    <w:rsid w:val="00A0399E"/>
    <w:rsid w:val="00A03B7A"/>
    <w:rsid w:val="00A03E9F"/>
    <w:rsid w:val="00A041F6"/>
    <w:rsid w:val="00A04211"/>
    <w:rsid w:val="00A0437E"/>
    <w:rsid w:val="00A04819"/>
    <w:rsid w:val="00A04B2C"/>
    <w:rsid w:val="00A04BA3"/>
    <w:rsid w:val="00A050D3"/>
    <w:rsid w:val="00A05174"/>
    <w:rsid w:val="00A053C5"/>
    <w:rsid w:val="00A054CF"/>
    <w:rsid w:val="00A0581F"/>
    <w:rsid w:val="00A05824"/>
    <w:rsid w:val="00A060ED"/>
    <w:rsid w:val="00A06356"/>
    <w:rsid w:val="00A06593"/>
    <w:rsid w:val="00A0681C"/>
    <w:rsid w:val="00A0683A"/>
    <w:rsid w:val="00A06AB8"/>
    <w:rsid w:val="00A06F32"/>
    <w:rsid w:val="00A070C4"/>
    <w:rsid w:val="00A07237"/>
    <w:rsid w:val="00A0770D"/>
    <w:rsid w:val="00A07860"/>
    <w:rsid w:val="00A07F5C"/>
    <w:rsid w:val="00A100AA"/>
    <w:rsid w:val="00A10320"/>
    <w:rsid w:val="00A10324"/>
    <w:rsid w:val="00A10350"/>
    <w:rsid w:val="00A1043D"/>
    <w:rsid w:val="00A10AAD"/>
    <w:rsid w:val="00A1123D"/>
    <w:rsid w:val="00A118E4"/>
    <w:rsid w:val="00A11FF2"/>
    <w:rsid w:val="00A12691"/>
    <w:rsid w:val="00A12B9E"/>
    <w:rsid w:val="00A12E41"/>
    <w:rsid w:val="00A130A3"/>
    <w:rsid w:val="00A139BD"/>
    <w:rsid w:val="00A13D39"/>
    <w:rsid w:val="00A1412B"/>
    <w:rsid w:val="00A14336"/>
    <w:rsid w:val="00A143A2"/>
    <w:rsid w:val="00A144F6"/>
    <w:rsid w:val="00A1503F"/>
    <w:rsid w:val="00A1508B"/>
    <w:rsid w:val="00A15624"/>
    <w:rsid w:val="00A15BE0"/>
    <w:rsid w:val="00A15D20"/>
    <w:rsid w:val="00A15F6A"/>
    <w:rsid w:val="00A160FD"/>
    <w:rsid w:val="00A1636D"/>
    <w:rsid w:val="00A16770"/>
    <w:rsid w:val="00A16821"/>
    <w:rsid w:val="00A16AA4"/>
    <w:rsid w:val="00A16F75"/>
    <w:rsid w:val="00A17446"/>
    <w:rsid w:val="00A17615"/>
    <w:rsid w:val="00A201C2"/>
    <w:rsid w:val="00A20702"/>
    <w:rsid w:val="00A208DE"/>
    <w:rsid w:val="00A2095A"/>
    <w:rsid w:val="00A21157"/>
    <w:rsid w:val="00A216E6"/>
    <w:rsid w:val="00A21CCE"/>
    <w:rsid w:val="00A21DB6"/>
    <w:rsid w:val="00A21E0D"/>
    <w:rsid w:val="00A22F5D"/>
    <w:rsid w:val="00A2337B"/>
    <w:rsid w:val="00A2398A"/>
    <w:rsid w:val="00A247AB"/>
    <w:rsid w:val="00A248F1"/>
    <w:rsid w:val="00A24C3C"/>
    <w:rsid w:val="00A25298"/>
    <w:rsid w:val="00A253F2"/>
    <w:rsid w:val="00A25423"/>
    <w:rsid w:val="00A2692E"/>
    <w:rsid w:val="00A26B44"/>
    <w:rsid w:val="00A26CFC"/>
    <w:rsid w:val="00A26FB7"/>
    <w:rsid w:val="00A2760B"/>
    <w:rsid w:val="00A30162"/>
    <w:rsid w:val="00A3030E"/>
    <w:rsid w:val="00A30A6C"/>
    <w:rsid w:val="00A30C58"/>
    <w:rsid w:val="00A30CE7"/>
    <w:rsid w:val="00A30F59"/>
    <w:rsid w:val="00A311F7"/>
    <w:rsid w:val="00A31635"/>
    <w:rsid w:val="00A3170E"/>
    <w:rsid w:val="00A31A80"/>
    <w:rsid w:val="00A32651"/>
    <w:rsid w:val="00A32BE9"/>
    <w:rsid w:val="00A32E96"/>
    <w:rsid w:val="00A3343B"/>
    <w:rsid w:val="00A33FA2"/>
    <w:rsid w:val="00A3449F"/>
    <w:rsid w:val="00A34CF5"/>
    <w:rsid w:val="00A34DA6"/>
    <w:rsid w:val="00A35295"/>
    <w:rsid w:val="00A352A7"/>
    <w:rsid w:val="00A35621"/>
    <w:rsid w:val="00A35933"/>
    <w:rsid w:val="00A35DA1"/>
    <w:rsid w:val="00A36118"/>
    <w:rsid w:val="00A36789"/>
    <w:rsid w:val="00A36BFF"/>
    <w:rsid w:val="00A3708C"/>
    <w:rsid w:val="00A372F5"/>
    <w:rsid w:val="00A3768C"/>
    <w:rsid w:val="00A377F8"/>
    <w:rsid w:val="00A3793F"/>
    <w:rsid w:val="00A37B5D"/>
    <w:rsid w:val="00A37EB4"/>
    <w:rsid w:val="00A4065B"/>
    <w:rsid w:val="00A40931"/>
    <w:rsid w:val="00A40961"/>
    <w:rsid w:val="00A40F03"/>
    <w:rsid w:val="00A41671"/>
    <w:rsid w:val="00A4169A"/>
    <w:rsid w:val="00A41727"/>
    <w:rsid w:val="00A41D8F"/>
    <w:rsid w:val="00A41DF4"/>
    <w:rsid w:val="00A4229B"/>
    <w:rsid w:val="00A4244C"/>
    <w:rsid w:val="00A42AE9"/>
    <w:rsid w:val="00A42C49"/>
    <w:rsid w:val="00A42E52"/>
    <w:rsid w:val="00A42E59"/>
    <w:rsid w:val="00A43388"/>
    <w:rsid w:val="00A4443C"/>
    <w:rsid w:val="00A444F7"/>
    <w:rsid w:val="00A4470A"/>
    <w:rsid w:val="00A44C4D"/>
    <w:rsid w:val="00A44D7B"/>
    <w:rsid w:val="00A45311"/>
    <w:rsid w:val="00A45373"/>
    <w:rsid w:val="00A454A8"/>
    <w:rsid w:val="00A459C2"/>
    <w:rsid w:val="00A45CC4"/>
    <w:rsid w:val="00A465E2"/>
    <w:rsid w:val="00A46E00"/>
    <w:rsid w:val="00A46F78"/>
    <w:rsid w:val="00A47375"/>
    <w:rsid w:val="00A473FB"/>
    <w:rsid w:val="00A474E1"/>
    <w:rsid w:val="00A47A03"/>
    <w:rsid w:val="00A47BAF"/>
    <w:rsid w:val="00A47E51"/>
    <w:rsid w:val="00A50373"/>
    <w:rsid w:val="00A504B1"/>
    <w:rsid w:val="00A50554"/>
    <w:rsid w:val="00A50B8C"/>
    <w:rsid w:val="00A50C75"/>
    <w:rsid w:val="00A51077"/>
    <w:rsid w:val="00A51117"/>
    <w:rsid w:val="00A51340"/>
    <w:rsid w:val="00A52234"/>
    <w:rsid w:val="00A52339"/>
    <w:rsid w:val="00A52486"/>
    <w:rsid w:val="00A52781"/>
    <w:rsid w:val="00A5307C"/>
    <w:rsid w:val="00A53118"/>
    <w:rsid w:val="00A5323B"/>
    <w:rsid w:val="00A547D8"/>
    <w:rsid w:val="00A54866"/>
    <w:rsid w:val="00A5499D"/>
    <w:rsid w:val="00A553A1"/>
    <w:rsid w:val="00A5555A"/>
    <w:rsid w:val="00A563BF"/>
    <w:rsid w:val="00A564A6"/>
    <w:rsid w:val="00A566AE"/>
    <w:rsid w:val="00A56D55"/>
    <w:rsid w:val="00A56F89"/>
    <w:rsid w:val="00A5703B"/>
    <w:rsid w:val="00A5710A"/>
    <w:rsid w:val="00A5727B"/>
    <w:rsid w:val="00A57799"/>
    <w:rsid w:val="00A57A73"/>
    <w:rsid w:val="00A57DFE"/>
    <w:rsid w:val="00A57FD8"/>
    <w:rsid w:val="00A60170"/>
    <w:rsid w:val="00A60511"/>
    <w:rsid w:val="00A6058A"/>
    <w:rsid w:val="00A60724"/>
    <w:rsid w:val="00A607A3"/>
    <w:rsid w:val="00A6087C"/>
    <w:rsid w:val="00A60AEB"/>
    <w:rsid w:val="00A61449"/>
    <w:rsid w:val="00A61A9E"/>
    <w:rsid w:val="00A61AE7"/>
    <w:rsid w:val="00A623E7"/>
    <w:rsid w:val="00A6275F"/>
    <w:rsid w:val="00A62760"/>
    <w:rsid w:val="00A628FB"/>
    <w:rsid w:val="00A629BD"/>
    <w:rsid w:val="00A62E1D"/>
    <w:rsid w:val="00A63029"/>
    <w:rsid w:val="00A63ABA"/>
    <w:rsid w:val="00A640CB"/>
    <w:rsid w:val="00A6446F"/>
    <w:rsid w:val="00A64987"/>
    <w:rsid w:val="00A64CEF"/>
    <w:rsid w:val="00A64EB7"/>
    <w:rsid w:val="00A65831"/>
    <w:rsid w:val="00A658C9"/>
    <w:rsid w:val="00A65A15"/>
    <w:rsid w:val="00A65B00"/>
    <w:rsid w:val="00A65E8F"/>
    <w:rsid w:val="00A65FC2"/>
    <w:rsid w:val="00A66368"/>
    <w:rsid w:val="00A66418"/>
    <w:rsid w:val="00A665C3"/>
    <w:rsid w:val="00A6671F"/>
    <w:rsid w:val="00A66923"/>
    <w:rsid w:val="00A6755B"/>
    <w:rsid w:val="00A67679"/>
    <w:rsid w:val="00A67740"/>
    <w:rsid w:val="00A67999"/>
    <w:rsid w:val="00A679CA"/>
    <w:rsid w:val="00A67D0A"/>
    <w:rsid w:val="00A704DC"/>
    <w:rsid w:val="00A71167"/>
    <w:rsid w:val="00A71183"/>
    <w:rsid w:val="00A713FC"/>
    <w:rsid w:val="00A716AB"/>
    <w:rsid w:val="00A71E86"/>
    <w:rsid w:val="00A71EB6"/>
    <w:rsid w:val="00A72362"/>
    <w:rsid w:val="00A72961"/>
    <w:rsid w:val="00A729B8"/>
    <w:rsid w:val="00A734B9"/>
    <w:rsid w:val="00A74023"/>
    <w:rsid w:val="00A7446B"/>
    <w:rsid w:val="00A744D1"/>
    <w:rsid w:val="00A74612"/>
    <w:rsid w:val="00A74B83"/>
    <w:rsid w:val="00A74DFA"/>
    <w:rsid w:val="00A75440"/>
    <w:rsid w:val="00A754C9"/>
    <w:rsid w:val="00A756E1"/>
    <w:rsid w:val="00A7570A"/>
    <w:rsid w:val="00A75C0C"/>
    <w:rsid w:val="00A76442"/>
    <w:rsid w:val="00A76924"/>
    <w:rsid w:val="00A76AF4"/>
    <w:rsid w:val="00A77079"/>
    <w:rsid w:val="00A772F4"/>
    <w:rsid w:val="00A773B9"/>
    <w:rsid w:val="00A77640"/>
    <w:rsid w:val="00A77F67"/>
    <w:rsid w:val="00A8060F"/>
    <w:rsid w:val="00A80DEF"/>
    <w:rsid w:val="00A81160"/>
    <w:rsid w:val="00A8136B"/>
    <w:rsid w:val="00A8234F"/>
    <w:rsid w:val="00A827A6"/>
    <w:rsid w:val="00A82996"/>
    <w:rsid w:val="00A82B20"/>
    <w:rsid w:val="00A82E8E"/>
    <w:rsid w:val="00A83991"/>
    <w:rsid w:val="00A83EF8"/>
    <w:rsid w:val="00A84E1F"/>
    <w:rsid w:val="00A84EB0"/>
    <w:rsid w:val="00A85165"/>
    <w:rsid w:val="00A85448"/>
    <w:rsid w:val="00A856BE"/>
    <w:rsid w:val="00A857C9"/>
    <w:rsid w:val="00A859C1"/>
    <w:rsid w:val="00A85D1F"/>
    <w:rsid w:val="00A85DC1"/>
    <w:rsid w:val="00A85FDB"/>
    <w:rsid w:val="00A86358"/>
    <w:rsid w:val="00A86565"/>
    <w:rsid w:val="00A871C4"/>
    <w:rsid w:val="00A87610"/>
    <w:rsid w:val="00A87A58"/>
    <w:rsid w:val="00A87C9E"/>
    <w:rsid w:val="00A90039"/>
    <w:rsid w:val="00A90923"/>
    <w:rsid w:val="00A90B15"/>
    <w:rsid w:val="00A90F6E"/>
    <w:rsid w:val="00A9177F"/>
    <w:rsid w:val="00A91A1E"/>
    <w:rsid w:val="00A91BB4"/>
    <w:rsid w:val="00A92842"/>
    <w:rsid w:val="00A9291D"/>
    <w:rsid w:val="00A92A92"/>
    <w:rsid w:val="00A92A9C"/>
    <w:rsid w:val="00A935DE"/>
    <w:rsid w:val="00A93F15"/>
    <w:rsid w:val="00A946EB"/>
    <w:rsid w:val="00A94840"/>
    <w:rsid w:val="00A94D60"/>
    <w:rsid w:val="00A95103"/>
    <w:rsid w:val="00A9519B"/>
    <w:rsid w:val="00A958E4"/>
    <w:rsid w:val="00A95CA0"/>
    <w:rsid w:val="00A95D85"/>
    <w:rsid w:val="00A95E08"/>
    <w:rsid w:val="00A96042"/>
    <w:rsid w:val="00A966A7"/>
    <w:rsid w:val="00A96D17"/>
    <w:rsid w:val="00A9746A"/>
    <w:rsid w:val="00A97AB0"/>
    <w:rsid w:val="00A97FD9"/>
    <w:rsid w:val="00AA03D1"/>
    <w:rsid w:val="00AA0AAB"/>
    <w:rsid w:val="00AA0DCC"/>
    <w:rsid w:val="00AA0F71"/>
    <w:rsid w:val="00AA1A9D"/>
    <w:rsid w:val="00AA2117"/>
    <w:rsid w:val="00AA26EE"/>
    <w:rsid w:val="00AA2952"/>
    <w:rsid w:val="00AA2F37"/>
    <w:rsid w:val="00AA30FB"/>
    <w:rsid w:val="00AA3DC3"/>
    <w:rsid w:val="00AA3DF7"/>
    <w:rsid w:val="00AA3F68"/>
    <w:rsid w:val="00AA40FB"/>
    <w:rsid w:val="00AA4E20"/>
    <w:rsid w:val="00AA4ECC"/>
    <w:rsid w:val="00AA52C4"/>
    <w:rsid w:val="00AA54AB"/>
    <w:rsid w:val="00AA57C3"/>
    <w:rsid w:val="00AA64B5"/>
    <w:rsid w:val="00AA672C"/>
    <w:rsid w:val="00AA69C4"/>
    <w:rsid w:val="00AA6AD8"/>
    <w:rsid w:val="00AA70B0"/>
    <w:rsid w:val="00AA7B40"/>
    <w:rsid w:val="00AA7D6D"/>
    <w:rsid w:val="00AB06B5"/>
    <w:rsid w:val="00AB0C64"/>
    <w:rsid w:val="00AB0E63"/>
    <w:rsid w:val="00AB150E"/>
    <w:rsid w:val="00AB200D"/>
    <w:rsid w:val="00AB2246"/>
    <w:rsid w:val="00AB2BCC"/>
    <w:rsid w:val="00AB303F"/>
    <w:rsid w:val="00AB3131"/>
    <w:rsid w:val="00AB3602"/>
    <w:rsid w:val="00AB3C71"/>
    <w:rsid w:val="00AB3E4B"/>
    <w:rsid w:val="00AB3EAA"/>
    <w:rsid w:val="00AB4B34"/>
    <w:rsid w:val="00AB4DDA"/>
    <w:rsid w:val="00AB53D5"/>
    <w:rsid w:val="00AB55CD"/>
    <w:rsid w:val="00AB5C0F"/>
    <w:rsid w:val="00AB60BB"/>
    <w:rsid w:val="00AB622D"/>
    <w:rsid w:val="00AB6387"/>
    <w:rsid w:val="00AB6C73"/>
    <w:rsid w:val="00AB6E92"/>
    <w:rsid w:val="00AB7341"/>
    <w:rsid w:val="00AC0080"/>
    <w:rsid w:val="00AC0325"/>
    <w:rsid w:val="00AC10DC"/>
    <w:rsid w:val="00AC1106"/>
    <w:rsid w:val="00AC1462"/>
    <w:rsid w:val="00AC1A0F"/>
    <w:rsid w:val="00AC1B5A"/>
    <w:rsid w:val="00AC1C6F"/>
    <w:rsid w:val="00AC2005"/>
    <w:rsid w:val="00AC2C31"/>
    <w:rsid w:val="00AC31F7"/>
    <w:rsid w:val="00AC35C9"/>
    <w:rsid w:val="00AC5218"/>
    <w:rsid w:val="00AC576A"/>
    <w:rsid w:val="00AC70D6"/>
    <w:rsid w:val="00AC70DE"/>
    <w:rsid w:val="00AC79B2"/>
    <w:rsid w:val="00AC7A13"/>
    <w:rsid w:val="00AC7A8B"/>
    <w:rsid w:val="00AD0093"/>
    <w:rsid w:val="00AD0205"/>
    <w:rsid w:val="00AD0549"/>
    <w:rsid w:val="00AD09E0"/>
    <w:rsid w:val="00AD13A3"/>
    <w:rsid w:val="00AD179B"/>
    <w:rsid w:val="00AD17C4"/>
    <w:rsid w:val="00AD1807"/>
    <w:rsid w:val="00AD1A1E"/>
    <w:rsid w:val="00AD1A43"/>
    <w:rsid w:val="00AD1D07"/>
    <w:rsid w:val="00AD20EB"/>
    <w:rsid w:val="00AD2480"/>
    <w:rsid w:val="00AD254B"/>
    <w:rsid w:val="00AD25CC"/>
    <w:rsid w:val="00AD2BDA"/>
    <w:rsid w:val="00AD2BE7"/>
    <w:rsid w:val="00AD2EBA"/>
    <w:rsid w:val="00AD3C96"/>
    <w:rsid w:val="00AD3CA6"/>
    <w:rsid w:val="00AD4046"/>
    <w:rsid w:val="00AD452C"/>
    <w:rsid w:val="00AD47F9"/>
    <w:rsid w:val="00AD56FC"/>
    <w:rsid w:val="00AD5905"/>
    <w:rsid w:val="00AD5CC3"/>
    <w:rsid w:val="00AD5EF0"/>
    <w:rsid w:val="00AD6F82"/>
    <w:rsid w:val="00AD71AF"/>
    <w:rsid w:val="00AD71FE"/>
    <w:rsid w:val="00AE01F2"/>
    <w:rsid w:val="00AE03CE"/>
    <w:rsid w:val="00AE0452"/>
    <w:rsid w:val="00AE04FF"/>
    <w:rsid w:val="00AE09D1"/>
    <w:rsid w:val="00AE0CED"/>
    <w:rsid w:val="00AE1072"/>
    <w:rsid w:val="00AE12CD"/>
    <w:rsid w:val="00AE14D7"/>
    <w:rsid w:val="00AE2017"/>
    <w:rsid w:val="00AE25DC"/>
    <w:rsid w:val="00AE2740"/>
    <w:rsid w:val="00AE33B8"/>
    <w:rsid w:val="00AE38C8"/>
    <w:rsid w:val="00AE3A84"/>
    <w:rsid w:val="00AE3C4B"/>
    <w:rsid w:val="00AE3E2D"/>
    <w:rsid w:val="00AE3E66"/>
    <w:rsid w:val="00AE44F6"/>
    <w:rsid w:val="00AE46A2"/>
    <w:rsid w:val="00AE4A69"/>
    <w:rsid w:val="00AE4D2B"/>
    <w:rsid w:val="00AE5569"/>
    <w:rsid w:val="00AE573C"/>
    <w:rsid w:val="00AE5BDD"/>
    <w:rsid w:val="00AE5D12"/>
    <w:rsid w:val="00AE5DC7"/>
    <w:rsid w:val="00AE5F1A"/>
    <w:rsid w:val="00AE61D4"/>
    <w:rsid w:val="00AE6E39"/>
    <w:rsid w:val="00AE7102"/>
    <w:rsid w:val="00AE75B6"/>
    <w:rsid w:val="00AE7664"/>
    <w:rsid w:val="00AE7D8A"/>
    <w:rsid w:val="00AE7E7E"/>
    <w:rsid w:val="00AF00C6"/>
    <w:rsid w:val="00AF05EE"/>
    <w:rsid w:val="00AF10F7"/>
    <w:rsid w:val="00AF17BA"/>
    <w:rsid w:val="00AF18D4"/>
    <w:rsid w:val="00AF1ADC"/>
    <w:rsid w:val="00AF1D4A"/>
    <w:rsid w:val="00AF2260"/>
    <w:rsid w:val="00AF2269"/>
    <w:rsid w:val="00AF230B"/>
    <w:rsid w:val="00AF27CE"/>
    <w:rsid w:val="00AF300A"/>
    <w:rsid w:val="00AF3A87"/>
    <w:rsid w:val="00AF3AA9"/>
    <w:rsid w:val="00AF3C20"/>
    <w:rsid w:val="00AF4191"/>
    <w:rsid w:val="00AF5902"/>
    <w:rsid w:val="00AF5D28"/>
    <w:rsid w:val="00AF5F13"/>
    <w:rsid w:val="00AF60C3"/>
    <w:rsid w:val="00AF62C5"/>
    <w:rsid w:val="00AF63DB"/>
    <w:rsid w:val="00AF6537"/>
    <w:rsid w:val="00AF7436"/>
    <w:rsid w:val="00AF759A"/>
    <w:rsid w:val="00AF78E9"/>
    <w:rsid w:val="00B00BB9"/>
    <w:rsid w:val="00B00D89"/>
    <w:rsid w:val="00B01C7D"/>
    <w:rsid w:val="00B01D78"/>
    <w:rsid w:val="00B02584"/>
    <w:rsid w:val="00B02F19"/>
    <w:rsid w:val="00B02F96"/>
    <w:rsid w:val="00B03067"/>
    <w:rsid w:val="00B033E1"/>
    <w:rsid w:val="00B03A8A"/>
    <w:rsid w:val="00B03D13"/>
    <w:rsid w:val="00B03E8B"/>
    <w:rsid w:val="00B03F11"/>
    <w:rsid w:val="00B0464F"/>
    <w:rsid w:val="00B04CA1"/>
    <w:rsid w:val="00B051EE"/>
    <w:rsid w:val="00B05333"/>
    <w:rsid w:val="00B05A4B"/>
    <w:rsid w:val="00B05B1D"/>
    <w:rsid w:val="00B05DAF"/>
    <w:rsid w:val="00B06692"/>
    <w:rsid w:val="00B06C66"/>
    <w:rsid w:val="00B06FB4"/>
    <w:rsid w:val="00B07596"/>
    <w:rsid w:val="00B076D5"/>
    <w:rsid w:val="00B07B9B"/>
    <w:rsid w:val="00B1037D"/>
    <w:rsid w:val="00B10711"/>
    <w:rsid w:val="00B1147B"/>
    <w:rsid w:val="00B11A5F"/>
    <w:rsid w:val="00B12083"/>
    <w:rsid w:val="00B124BB"/>
    <w:rsid w:val="00B1250C"/>
    <w:rsid w:val="00B1272F"/>
    <w:rsid w:val="00B12E41"/>
    <w:rsid w:val="00B130E2"/>
    <w:rsid w:val="00B13160"/>
    <w:rsid w:val="00B131AC"/>
    <w:rsid w:val="00B13470"/>
    <w:rsid w:val="00B135A6"/>
    <w:rsid w:val="00B1376C"/>
    <w:rsid w:val="00B14490"/>
    <w:rsid w:val="00B14664"/>
    <w:rsid w:val="00B147CD"/>
    <w:rsid w:val="00B1496B"/>
    <w:rsid w:val="00B14FAE"/>
    <w:rsid w:val="00B15451"/>
    <w:rsid w:val="00B1559E"/>
    <w:rsid w:val="00B156EA"/>
    <w:rsid w:val="00B156F9"/>
    <w:rsid w:val="00B158EF"/>
    <w:rsid w:val="00B15BB0"/>
    <w:rsid w:val="00B15BE1"/>
    <w:rsid w:val="00B1668B"/>
    <w:rsid w:val="00B167FD"/>
    <w:rsid w:val="00B16FA7"/>
    <w:rsid w:val="00B17108"/>
    <w:rsid w:val="00B171DE"/>
    <w:rsid w:val="00B1747B"/>
    <w:rsid w:val="00B17C69"/>
    <w:rsid w:val="00B20359"/>
    <w:rsid w:val="00B204BA"/>
    <w:rsid w:val="00B204E1"/>
    <w:rsid w:val="00B2051E"/>
    <w:rsid w:val="00B205DB"/>
    <w:rsid w:val="00B207C3"/>
    <w:rsid w:val="00B20A9E"/>
    <w:rsid w:val="00B20A9F"/>
    <w:rsid w:val="00B21468"/>
    <w:rsid w:val="00B21D63"/>
    <w:rsid w:val="00B21E75"/>
    <w:rsid w:val="00B2282B"/>
    <w:rsid w:val="00B2288E"/>
    <w:rsid w:val="00B2294F"/>
    <w:rsid w:val="00B22C1C"/>
    <w:rsid w:val="00B22D71"/>
    <w:rsid w:val="00B2309D"/>
    <w:rsid w:val="00B235E8"/>
    <w:rsid w:val="00B2390B"/>
    <w:rsid w:val="00B23C90"/>
    <w:rsid w:val="00B23D3F"/>
    <w:rsid w:val="00B2436D"/>
    <w:rsid w:val="00B245A7"/>
    <w:rsid w:val="00B245F0"/>
    <w:rsid w:val="00B24B8F"/>
    <w:rsid w:val="00B24EDB"/>
    <w:rsid w:val="00B258AC"/>
    <w:rsid w:val="00B25962"/>
    <w:rsid w:val="00B266D5"/>
    <w:rsid w:val="00B27136"/>
    <w:rsid w:val="00B2723D"/>
    <w:rsid w:val="00B2738D"/>
    <w:rsid w:val="00B307A0"/>
    <w:rsid w:val="00B30862"/>
    <w:rsid w:val="00B30EB3"/>
    <w:rsid w:val="00B3101D"/>
    <w:rsid w:val="00B31357"/>
    <w:rsid w:val="00B31433"/>
    <w:rsid w:val="00B3148B"/>
    <w:rsid w:val="00B315B9"/>
    <w:rsid w:val="00B318F4"/>
    <w:rsid w:val="00B32390"/>
    <w:rsid w:val="00B32757"/>
    <w:rsid w:val="00B32A9F"/>
    <w:rsid w:val="00B32C18"/>
    <w:rsid w:val="00B3329E"/>
    <w:rsid w:val="00B33FFF"/>
    <w:rsid w:val="00B34036"/>
    <w:rsid w:val="00B34C64"/>
    <w:rsid w:val="00B34E0E"/>
    <w:rsid w:val="00B34EFD"/>
    <w:rsid w:val="00B34FEC"/>
    <w:rsid w:val="00B35838"/>
    <w:rsid w:val="00B3596C"/>
    <w:rsid w:val="00B35E00"/>
    <w:rsid w:val="00B35EDD"/>
    <w:rsid w:val="00B362F6"/>
    <w:rsid w:val="00B36FA2"/>
    <w:rsid w:val="00B3728D"/>
    <w:rsid w:val="00B3735C"/>
    <w:rsid w:val="00B37833"/>
    <w:rsid w:val="00B37BD2"/>
    <w:rsid w:val="00B37C49"/>
    <w:rsid w:val="00B37EDA"/>
    <w:rsid w:val="00B40188"/>
    <w:rsid w:val="00B401A9"/>
    <w:rsid w:val="00B40268"/>
    <w:rsid w:val="00B40B07"/>
    <w:rsid w:val="00B40B6E"/>
    <w:rsid w:val="00B40BFB"/>
    <w:rsid w:val="00B40C59"/>
    <w:rsid w:val="00B40FBB"/>
    <w:rsid w:val="00B4125C"/>
    <w:rsid w:val="00B41369"/>
    <w:rsid w:val="00B413DE"/>
    <w:rsid w:val="00B41F08"/>
    <w:rsid w:val="00B42061"/>
    <w:rsid w:val="00B4214D"/>
    <w:rsid w:val="00B421BF"/>
    <w:rsid w:val="00B42322"/>
    <w:rsid w:val="00B4243C"/>
    <w:rsid w:val="00B42C9E"/>
    <w:rsid w:val="00B42CA3"/>
    <w:rsid w:val="00B430D0"/>
    <w:rsid w:val="00B43684"/>
    <w:rsid w:val="00B4380F"/>
    <w:rsid w:val="00B43900"/>
    <w:rsid w:val="00B44278"/>
    <w:rsid w:val="00B4445D"/>
    <w:rsid w:val="00B447BB"/>
    <w:rsid w:val="00B44827"/>
    <w:rsid w:val="00B44A66"/>
    <w:rsid w:val="00B4523F"/>
    <w:rsid w:val="00B45701"/>
    <w:rsid w:val="00B45879"/>
    <w:rsid w:val="00B46E4A"/>
    <w:rsid w:val="00B476C1"/>
    <w:rsid w:val="00B5008D"/>
    <w:rsid w:val="00B50BFE"/>
    <w:rsid w:val="00B512E7"/>
    <w:rsid w:val="00B51395"/>
    <w:rsid w:val="00B51998"/>
    <w:rsid w:val="00B51FAC"/>
    <w:rsid w:val="00B521D1"/>
    <w:rsid w:val="00B52858"/>
    <w:rsid w:val="00B529AA"/>
    <w:rsid w:val="00B52ACB"/>
    <w:rsid w:val="00B52FC4"/>
    <w:rsid w:val="00B53B98"/>
    <w:rsid w:val="00B54542"/>
    <w:rsid w:val="00B548C7"/>
    <w:rsid w:val="00B54B26"/>
    <w:rsid w:val="00B553F0"/>
    <w:rsid w:val="00B55B66"/>
    <w:rsid w:val="00B55D49"/>
    <w:rsid w:val="00B5698A"/>
    <w:rsid w:val="00B56A59"/>
    <w:rsid w:val="00B56B38"/>
    <w:rsid w:val="00B57060"/>
    <w:rsid w:val="00B574D8"/>
    <w:rsid w:val="00B577E9"/>
    <w:rsid w:val="00B60C4D"/>
    <w:rsid w:val="00B60D1F"/>
    <w:rsid w:val="00B60D67"/>
    <w:rsid w:val="00B616EB"/>
    <w:rsid w:val="00B61792"/>
    <w:rsid w:val="00B61D14"/>
    <w:rsid w:val="00B624F3"/>
    <w:rsid w:val="00B6261E"/>
    <w:rsid w:val="00B62FDF"/>
    <w:rsid w:val="00B634C6"/>
    <w:rsid w:val="00B635B0"/>
    <w:rsid w:val="00B637A4"/>
    <w:rsid w:val="00B638C8"/>
    <w:rsid w:val="00B63D2D"/>
    <w:rsid w:val="00B6487D"/>
    <w:rsid w:val="00B649CC"/>
    <w:rsid w:val="00B64ABE"/>
    <w:rsid w:val="00B65733"/>
    <w:rsid w:val="00B6587E"/>
    <w:rsid w:val="00B658CC"/>
    <w:rsid w:val="00B65F47"/>
    <w:rsid w:val="00B661D1"/>
    <w:rsid w:val="00B66578"/>
    <w:rsid w:val="00B66CFB"/>
    <w:rsid w:val="00B66F8B"/>
    <w:rsid w:val="00B6756E"/>
    <w:rsid w:val="00B675CD"/>
    <w:rsid w:val="00B6796C"/>
    <w:rsid w:val="00B704BC"/>
    <w:rsid w:val="00B7067E"/>
    <w:rsid w:val="00B709C6"/>
    <w:rsid w:val="00B70DDB"/>
    <w:rsid w:val="00B7115F"/>
    <w:rsid w:val="00B71667"/>
    <w:rsid w:val="00B716DB"/>
    <w:rsid w:val="00B72578"/>
    <w:rsid w:val="00B7281D"/>
    <w:rsid w:val="00B72B72"/>
    <w:rsid w:val="00B73B32"/>
    <w:rsid w:val="00B73DD0"/>
    <w:rsid w:val="00B744B4"/>
    <w:rsid w:val="00B746D3"/>
    <w:rsid w:val="00B74F25"/>
    <w:rsid w:val="00B75272"/>
    <w:rsid w:val="00B7532C"/>
    <w:rsid w:val="00B7542A"/>
    <w:rsid w:val="00B76188"/>
    <w:rsid w:val="00B768C0"/>
    <w:rsid w:val="00B77327"/>
    <w:rsid w:val="00B7744B"/>
    <w:rsid w:val="00B7785D"/>
    <w:rsid w:val="00B778F7"/>
    <w:rsid w:val="00B77EA7"/>
    <w:rsid w:val="00B77EA9"/>
    <w:rsid w:val="00B80130"/>
    <w:rsid w:val="00B80240"/>
    <w:rsid w:val="00B80320"/>
    <w:rsid w:val="00B81163"/>
    <w:rsid w:val="00B81624"/>
    <w:rsid w:val="00B816D9"/>
    <w:rsid w:val="00B81875"/>
    <w:rsid w:val="00B81AC5"/>
    <w:rsid w:val="00B81ADB"/>
    <w:rsid w:val="00B81C18"/>
    <w:rsid w:val="00B820DA"/>
    <w:rsid w:val="00B824B4"/>
    <w:rsid w:val="00B8262B"/>
    <w:rsid w:val="00B829AD"/>
    <w:rsid w:val="00B82ADE"/>
    <w:rsid w:val="00B82DD3"/>
    <w:rsid w:val="00B83245"/>
    <w:rsid w:val="00B832C9"/>
    <w:rsid w:val="00B834A1"/>
    <w:rsid w:val="00B835A6"/>
    <w:rsid w:val="00B83D1D"/>
    <w:rsid w:val="00B84AA4"/>
    <w:rsid w:val="00B84C52"/>
    <w:rsid w:val="00B8523C"/>
    <w:rsid w:val="00B852A2"/>
    <w:rsid w:val="00B85315"/>
    <w:rsid w:val="00B853C2"/>
    <w:rsid w:val="00B867ED"/>
    <w:rsid w:val="00B86C01"/>
    <w:rsid w:val="00B87464"/>
    <w:rsid w:val="00B8766C"/>
    <w:rsid w:val="00B879F2"/>
    <w:rsid w:val="00B90906"/>
    <w:rsid w:val="00B90EC7"/>
    <w:rsid w:val="00B918CD"/>
    <w:rsid w:val="00B91B78"/>
    <w:rsid w:val="00B91CA4"/>
    <w:rsid w:val="00B91CF4"/>
    <w:rsid w:val="00B920C8"/>
    <w:rsid w:val="00B92184"/>
    <w:rsid w:val="00B92A2C"/>
    <w:rsid w:val="00B92C5C"/>
    <w:rsid w:val="00B92D68"/>
    <w:rsid w:val="00B9373A"/>
    <w:rsid w:val="00B93BAC"/>
    <w:rsid w:val="00B94EB1"/>
    <w:rsid w:val="00B951E1"/>
    <w:rsid w:val="00B9567C"/>
    <w:rsid w:val="00B95785"/>
    <w:rsid w:val="00B957AE"/>
    <w:rsid w:val="00B95CB4"/>
    <w:rsid w:val="00B95D32"/>
    <w:rsid w:val="00B95EDC"/>
    <w:rsid w:val="00B965C8"/>
    <w:rsid w:val="00B96628"/>
    <w:rsid w:val="00B96894"/>
    <w:rsid w:val="00B96925"/>
    <w:rsid w:val="00B96A91"/>
    <w:rsid w:val="00B96DA5"/>
    <w:rsid w:val="00B96E84"/>
    <w:rsid w:val="00B97257"/>
    <w:rsid w:val="00B9734C"/>
    <w:rsid w:val="00B97DD0"/>
    <w:rsid w:val="00B97ED2"/>
    <w:rsid w:val="00BA018C"/>
    <w:rsid w:val="00BA02B5"/>
    <w:rsid w:val="00BA02C7"/>
    <w:rsid w:val="00BA0442"/>
    <w:rsid w:val="00BA07B8"/>
    <w:rsid w:val="00BA0921"/>
    <w:rsid w:val="00BA0B0D"/>
    <w:rsid w:val="00BA1573"/>
    <w:rsid w:val="00BA2C8D"/>
    <w:rsid w:val="00BA2CA7"/>
    <w:rsid w:val="00BA303C"/>
    <w:rsid w:val="00BA3401"/>
    <w:rsid w:val="00BA35E7"/>
    <w:rsid w:val="00BA36A7"/>
    <w:rsid w:val="00BA37A2"/>
    <w:rsid w:val="00BA3B66"/>
    <w:rsid w:val="00BA46B8"/>
    <w:rsid w:val="00BA4CE8"/>
    <w:rsid w:val="00BA52AE"/>
    <w:rsid w:val="00BA5CCD"/>
    <w:rsid w:val="00BA6363"/>
    <w:rsid w:val="00BA6511"/>
    <w:rsid w:val="00BB0B9D"/>
    <w:rsid w:val="00BB102D"/>
    <w:rsid w:val="00BB135F"/>
    <w:rsid w:val="00BB2314"/>
    <w:rsid w:val="00BB27EA"/>
    <w:rsid w:val="00BB2F4D"/>
    <w:rsid w:val="00BB3230"/>
    <w:rsid w:val="00BB3361"/>
    <w:rsid w:val="00BB360C"/>
    <w:rsid w:val="00BB3C29"/>
    <w:rsid w:val="00BB4953"/>
    <w:rsid w:val="00BB4AA1"/>
    <w:rsid w:val="00BB4BE4"/>
    <w:rsid w:val="00BB4CC8"/>
    <w:rsid w:val="00BB4E7C"/>
    <w:rsid w:val="00BB4EEA"/>
    <w:rsid w:val="00BB5161"/>
    <w:rsid w:val="00BB5390"/>
    <w:rsid w:val="00BB5791"/>
    <w:rsid w:val="00BB5834"/>
    <w:rsid w:val="00BB65F2"/>
    <w:rsid w:val="00BB6A0A"/>
    <w:rsid w:val="00BB6A45"/>
    <w:rsid w:val="00BB6F42"/>
    <w:rsid w:val="00BB6F88"/>
    <w:rsid w:val="00BB7035"/>
    <w:rsid w:val="00BB7164"/>
    <w:rsid w:val="00BB764F"/>
    <w:rsid w:val="00BB767F"/>
    <w:rsid w:val="00BB7A9B"/>
    <w:rsid w:val="00BB7EBA"/>
    <w:rsid w:val="00BC0375"/>
    <w:rsid w:val="00BC0799"/>
    <w:rsid w:val="00BC086B"/>
    <w:rsid w:val="00BC10E3"/>
    <w:rsid w:val="00BC134A"/>
    <w:rsid w:val="00BC1B3B"/>
    <w:rsid w:val="00BC1BDF"/>
    <w:rsid w:val="00BC1CA0"/>
    <w:rsid w:val="00BC2243"/>
    <w:rsid w:val="00BC3088"/>
    <w:rsid w:val="00BC3449"/>
    <w:rsid w:val="00BC34DD"/>
    <w:rsid w:val="00BC37DE"/>
    <w:rsid w:val="00BC38F0"/>
    <w:rsid w:val="00BC3923"/>
    <w:rsid w:val="00BC3B56"/>
    <w:rsid w:val="00BC3CCC"/>
    <w:rsid w:val="00BC3F29"/>
    <w:rsid w:val="00BC4654"/>
    <w:rsid w:val="00BC48CF"/>
    <w:rsid w:val="00BC48DF"/>
    <w:rsid w:val="00BC52D3"/>
    <w:rsid w:val="00BC55DA"/>
    <w:rsid w:val="00BC5829"/>
    <w:rsid w:val="00BC5D8F"/>
    <w:rsid w:val="00BC624C"/>
    <w:rsid w:val="00BC6CA3"/>
    <w:rsid w:val="00BC7503"/>
    <w:rsid w:val="00BC7611"/>
    <w:rsid w:val="00BC7880"/>
    <w:rsid w:val="00BC7943"/>
    <w:rsid w:val="00BC7949"/>
    <w:rsid w:val="00BC7B8F"/>
    <w:rsid w:val="00BC7E4F"/>
    <w:rsid w:val="00BD0186"/>
    <w:rsid w:val="00BD03A7"/>
    <w:rsid w:val="00BD0907"/>
    <w:rsid w:val="00BD096A"/>
    <w:rsid w:val="00BD0FDB"/>
    <w:rsid w:val="00BD117B"/>
    <w:rsid w:val="00BD1684"/>
    <w:rsid w:val="00BD1BD8"/>
    <w:rsid w:val="00BD1DB7"/>
    <w:rsid w:val="00BD23B9"/>
    <w:rsid w:val="00BD2674"/>
    <w:rsid w:val="00BD270B"/>
    <w:rsid w:val="00BD2CB0"/>
    <w:rsid w:val="00BD2F4A"/>
    <w:rsid w:val="00BD3056"/>
    <w:rsid w:val="00BD397C"/>
    <w:rsid w:val="00BD3C18"/>
    <w:rsid w:val="00BD4349"/>
    <w:rsid w:val="00BD459B"/>
    <w:rsid w:val="00BD468F"/>
    <w:rsid w:val="00BD4905"/>
    <w:rsid w:val="00BD4ACD"/>
    <w:rsid w:val="00BD5091"/>
    <w:rsid w:val="00BD5241"/>
    <w:rsid w:val="00BD5A4E"/>
    <w:rsid w:val="00BD6616"/>
    <w:rsid w:val="00BD6726"/>
    <w:rsid w:val="00BD6B7A"/>
    <w:rsid w:val="00BD6FAD"/>
    <w:rsid w:val="00BD7732"/>
    <w:rsid w:val="00BD7A63"/>
    <w:rsid w:val="00BD7F16"/>
    <w:rsid w:val="00BE059F"/>
    <w:rsid w:val="00BE07EE"/>
    <w:rsid w:val="00BE0829"/>
    <w:rsid w:val="00BE0892"/>
    <w:rsid w:val="00BE0FC8"/>
    <w:rsid w:val="00BE1923"/>
    <w:rsid w:val="00BE2275"/>
    <w:rsid w:val="00BE24B7"/>
    <w:rsid w:val="00BE2E9B"/>
    <w:rsid w:val="00BE32D2"/>
    <w:rsid w:val="00BE347C"/>
    <w:rsid w:val="00BE3889"/>
    <w:rsid w:val="00BE3C0D"/>
    <w:rsid w:val="00BE3C81"/>
    <w:rsid w:val="00BE3DE6"/>
    <w:rsid w:val="00BE3E53"/>
    <w:rsid w:val="00BE416E"/>
    <w:rsid w:val="00BE4A14"/>
    <w:rsid w:val="00BE51D2"/>
    <w:rsid w:val="00BE5B84"/>
    <w:rsid w:val="00BE5E19"/>
    <w:rsid w:val="00BE62A3"/>
    <w:rsid w:val="00BE63AE"/>
    <w:rsid w:val="00BE65C6"/>
    <w:rsid w:val="00BE744C"/>
    <w:rsid w:val="00BE750B"/>
    <w:rsid w:val="00BE7B6B"/>
    <w:rsid w:val="00BF049D"/>
    <w:rsid w:val="00BF0B3B"/>
    <w:rsid w:val="00BF0BC6"/>
    <w:rsid w:val="00BF0C5D"/>
    <w:rsid w:val="00BF0C69"/>
    <w:rsid w:val="00BF0DF0"/>
    <w:rsid w:val="00BF13AC"/>
    <w:rsid w:val="00BF16D1"/>
    <w:rsid w:val="00BF171D"/>
    <w:rsid w:val="00BF1BBA"/>
    <w:rsid w:val="00BF1BD0"/>
    <w:rsid w:val="00BF1CD9"/>
    <w:rsid w:val="00BF1DA0"/>
    <w:rsid w:val="00BF3AE8"/>
    <w:rsid w:val="00BF3B9F"/>
    <w:rsid w:val="00BF3E10"/>
    <w:rsid w:val="00BF41B8"/>
    <w:rsid w:val="00BF4E60"/>
    <w:rsid w:val="00BF5F33"/>
    <w:rsid w:val="00BF6B1E"/>
    <w:rsid w:val="00BF6EE3"/>
    <w:rsid w:val="00BF70D5"/>
    <w:rsid w:val="00BF717F"/>
    <w:rsid w:val="00BF7681"/>
    <w:rsid w:val="00BF795F"/>
    <w:rsid w:val="00C00272"/>
    <w:rsid w:val="00C00C5C"/>
    <w:rsid w:val="00C00D12"/>
    <w:rsid w:val="00C00D36"/>
    <w:rsid w:val="00C00D6D"/>
    <w:rsid w:val="00C010A3"/>
    <w:rsid w:val="00C01116"/>
    <w:rsid w:val="00C0145A"/>
    <w:rsid w:val="00C01567"/>
    <w:rsid w:val="00C01602"/>
    <w:rsid w:val="00C01A9F"/>
    <w:rsid w:val="00C02073"/>
    <w:rsid w:val="00C02098"/>
    <w:rsid w:val="00C024A3"/>
    <w:rsid w:val="00C02F40"/>
    <w:rsid w:val="00C034A7"/>
    <w:rsid w:val="00C0387A"/>
    <w:rsid w:val="00C03D07"/>
    <w:rsid w:val="00C04902"/>
    <w:rsid w:val="00C04DAD"/>
    <w:rsid w:val="00C05057"/>
    <w:rsid w:val="00C05568"/>
    <w:rsid w:val="00C05B11"/>
    <w:rsid w:val="00C05B13"/>
    <w:rsid w:val="00C05CF4"/>
    <w:rsid w:val="00C061B1"/>
    <w:rsid w:val="00C063A1"/>
    <w:rsid w:val="00C0667F"/>
    <w:rsid w:val="00C06F94"/>
    <w:rsid w:val="00C07694"/>
    <w:rsid w:val="00C077E6"/>
    <w:rsid w:val="00C07C8F"/>
    <w:rsid w:val="00C101D5"/>
    <w:rsid w:val="00C10C5F"/>
    <w:rsid w:val="00C10FEF"/>
    <w:rsid w:val="00C11431"/>
    <w:rsid w:val="00C117FD"/>
    <w:rsid w:val="00C11EC2"/>
    <w:rsid w:val="00C1297C"/>
    <w:rsid w:val="00C12A92"/>
    <w:rsid w:val="00C13174"/>
    <w:rsid w:val="00C133B8"/>
    <w:rsid w:val="00C137AA"/>
    <w:rsid w:val="00C14921"/>
    <w:rsid w:val="00C15319"/>
    <w:rsid w:val="00C15326"/>
    <w:rsid w:val="00C1535A"/>
    <w:rsid w:val="00C15833"/>
    <w:rsid w:val="00C160ED"/>
    <w:rsid w:val="00C165D9"/>
    <w:rsid w:val="00C16C1E"/>
    <w:rsid w:val="00C1782E"/>
    <w:rsid w:val="00C20BA8"/>
    <w:rsid w:val="00C20F0A"/>
    <w:rsid w:val="00C20F82"/>
    <w:rsid w:val="00C21979"/>
    <w:rsid w:val="00C21A23"/>
    <w:rsid w:val="00C21EB5"/>
    <w:rsid w:val="00C2259A"/>
    <w:rsid w:val="00C2260F"/>
    <w:rsid w:val="00C228D8"/>
    <w:rsid w:val="00C22957"/>
    <w:rsid w:val="00C22970"/>
    <w:rsid w:val="00C22BBF"/>
    <w:rsid w:val="00C22BD9"/>
    <w:rsid w:val="00C22C46"/>
    <w:rsid w:val="00C22FEE"/>
    <w:rsid w:val="00C23DE1"/>
    <w:rsid w:val="00C23E71"/>
    <w:rsid w:val="00C2437F"/>
    <w:rsid w:val="00C243A3"/>
    <w:rsid w:val="00C24BDF"/>
    <w:rsid w:val="00C24DB8"/>
    <w:rsid w:val="00C25505"/>
    <w:rsid w:val="00C2573F"/>
    <w:rsid w:val="00C25D96"/>
    <w:rsid w:val="00C260CF"/>
    <w:rsid w:val="00C260E5"/>
    <w:rsid w:val="00C263C0"/>
    <w:rsid w:val="00C264DC"/>
    <w:rsid w:val="00C266C0"/>
    <w:rsid w:val="00C26EBC"/>
    <w:rsid w:val="00C27016"/>
    <w:rsid w:val="00C270E7"/>
    <w:rsid w:val="00C27619"/>
    <w:rsid w:val="00C27F8F"/>
    <w:rsid w:val="00C300B8"/>
    <w:rsid w:val="00C30670"/>
    <w:rsid w:val="00C31F27"/>
    <w:rsid w:val="00C32152"/>
    <w:rsid w:val="00C32295"/>
    <w:rsid w:val="00C327C5"/>
    <w:rsid w:val="00C32E5D"/>
    <w:rsid w:val="00C32FFC"/>
    <w:rsid w:val="00C334D4"/>
    <w:rsid w:val="00C33EB4"/>
    <w:rsid w:val="00C342A7"/>
    <w:rsid w:val="00C3471E"/>
    <w:rsid w:val="00C3498F"/>
    <w:rsid w:val="00C34A33"/>
    <w:rsid w:val="00C35205"/>
    <w:rsid w:val="00C353F0"/>
    <w:rsid w:val="00C356BF"/>
    <w:rsid w:val="00C356E5"/>
    <w:rsid w:val="00C35C70"/>
    <w:rsid w:val="00C360B8"/>
    <w:rsid w:val="00C36483"/>
    <w:rsid w:val="00C3676B"/>
    <w:rsid w:val="00C3682F"/>
    <w:rsid w:val="00C37A02"/>
    <w:rsid w:val="00C37B6D"/>
    <w:rsid w:val="00C37E25"/>
    <w:rsid w:val="00C37F11"/>
    <w:rsid w:val="00C40019"/>
    <w:rsid w:val="00C40644"/>
    <w:rsid w:val="00C40816"/>
    <w:rsid w:val="00C40D11"/>
    <w:rsid w:val="00C40E85"/>
    <w:rsid w:val="00C41424"/>
    <w:rsid w:val="00C416B7"/>
    <w:rsid w:val="00C41719"/>
    <w:rsid w:val="00C419A7"/>
    <w:rsid w:val="00C41BEE"/>
    <w:rsid w:val="00C42062"/>
    <w:rsid w:val="00C423F9"/>
    <w:rsid w:val="00C42957"/>
    <w:rsid w:val="00C42FE4"/>
    <w:rsid w:val="00C43381"/>
    <w:rsid w:val="00C434BC"/>
    <w:rsid w:val="00C436CA"/>
    <w:rsid w:val="00C43C15"/>
    <w:rsid w:val="00C43E16"/>
    <w:rsid w:val="00C441E9"/>
    <w:rsid w:val="00C44B10"/>
    <w:rsid w:val="00C44E28"/>
    <w:rsid w:val="00C45026"/>
    <w:rsid w:val="00C45071"/>
    <w:rsid w:val="00C46191"/>
    <w:rsid w:val="00C46517"/>
    <w:rsid w:val="00C46C88"/>
    <w:rsid w:val="00C470E4"/>
    <w:rsid w:val="00C47486"/>
    <w:rsid w:val="00C4752A"/>
    <w:rsid w:val="00C47907"/>
    <w:rsid w:val="00C47E40"/>
    <w:rsid w:val="00C47E47"/>
    <w:rsid w:val="00C47EF7"/>
    <w:rsid w:val="00C50BB9"/>
    <w:rsid w:val="00C5161A"/>
    <w:rsid w:val="00C51657"/>
    <w:rsid w:val="00C519A7"/>
    <w:rsid w:val="00C51CE6"/>
    <w:rsid w:val="00C5257D"/>
    <w:rsid w:val="00C52886"/>
    <w:rsid w:val="00C5332E"/>
    <w:rsid w:val="00C5366F"/>
    <w:rsid w:val="00C536B1"/>
    <w:rsid w:val="00C53A87"/>
    <w:rsid w:val="00C53AD8"/>
    <w:rsid w:val="00C53C4F"/>
    <w:rsid w:val="00C54115"/>
    <w:rsid w:val="00C54666"/>
    <w:rsid w:val="00C54878"/>
    <w:rsid w:val="00C54996"/>
    <w:rsid w:val="00C54FC7"/>
    <w:rsid w:val="00C552EE"/>
    <w:rsid w:val="00C55455"/>
    <w:rsid w:val="00C55BF3"/>
    <w:rsid w:val="00C56743"/>
    <w:rsid w:val="00C56D25"/>
    <w:rsid w:val="00C56F62"/>
    <w:rsid w:val="00C5777F"/>
    <w:rsid w:val="00C5779C"/>
    <w:rsid w:val="00C579CE"/>
    <w:rsid w:val="00C57F64"/>
    <w:rsid w:val="00C60A30"/>
    <w:rsid w:val="00C613AE"/>
    <w:rsid w:val="00C61605"/>
    <w:rsid w:val="00C617A9"/>
    <w:rsid w:val="00C62520"/>
    <w:rsid w:val="00C627D3"/>
    <w:rsid w:val="00C62A37"/>
    <w:rsid w:val="00C62DC0"/>
    <w:rsid w:val="00C62DCC"/>
    <w:rsid w:val="00C631EE"/>
    <w:rsid w:val="00C63305"/>
    <w:rsid w:val="00C63933"/>
    <w:rsid w:val="00C63C6F"/>
    <w:rsid w:val="00C64390"/>
    <w:rsid w:val="00C64879"/>
    <w:rsid w:val="00C64B04"/>
    <w:rsid w:val="00C65DD9"/>
    <w:rsid w:val="00C65FE8"/>
    <w:rsid w:val="00C662EB"/>
    <w:rsid w:val="00C666E4"/>
    <w:rsid w:val="00C667C0"/>
    <w:rsid w:val="00C667E0"/>
    <w:rsid w:val="00C66D2F"/>
    <w:rsid w:val="00C6775D"/>
    <w:rsid w:val="00C706DE"/>
    <w:rsid w:val="00C7075E"/>
    <w:rsid w:val="00C70783"/>
    <w:rsid w:val="00C70B6D"/>
    <w:rsid w:val="00C710D7"/>
    <w:rsid w:val="00C7134A"/>
    <w:rsid w:val="00C7156E"/>
    <w:rsid w:val="00C715DC"/>
    <w:rsid w:val="00C71969"/>
    <w:rsid w:val="00C71B76"/>
    <w:rsid w:val="00C71B7B"/>
    <w:rsid w:val="00C72476"/>
    <w:rsid w:val="00C724FE"/>
    <w:rsid w:val="00C72661"/>
    <w:rsid w:val="00C726D2"/>
    <w:rsid w:val="00C727A5"/>
    <w:rsid w:val="00C72AF1"/>
    <w:rsid w:val="00C72CA6"/>
    <w:rsid w:val="00C73BF3"/>
    <w:rsid w:val="00C7429A"/>
    <w:rsid w:val="00C74893"/>
    <w:rsid w:val="00C74AC7"/>
    <w:rsid w:val="00C74C0E"/>
    <w:rsid w:val="00C74E1E"/>
    <w:rsid w:val="00C74E21"/>
    <w:rsid w:val="00C75691"/>
    <w:rsid w:val="00C75B86"/>
    <w:rsid w:val="00C75BC5"/>
    <w:rsid w:val="00C75C9C"/>
    <w:rsid w:val="00C75DED"/>
    <w:rsid w:val="00C76365"/>
    <w:rsid w:val="00C763B6"/>
    <w:rsid w:val="00C763C9"/>
    <w:rsid w:val="00C76540"/>
    <w:rsid w:val="00C76842"/>
    <w:rsid w:val="00C768EC"/>
    <w:rsid w:val="00C769B6"/>
    <w:rsid w:val="00C76FA6"/>
    <w:rsid w:val="00C77405"/>
    <w:rsid w:val="00C77446"/>
    <w:rsid w:val="00C77C4A"/>
    <w:rsid w:val="00C77EB5"/>
    <w:rsid w:val="00C80218"/>
    <w:rsid w:val="00C808A4"/>
    <w:rsid w:val="00C80FEE"/>
    <w:rsid w:val="00C81915"/>
    <w:rsid w:val="00C81AB8"/>
    <w:rsid w:val="00C81E6A"/>
    <w:rsid w:val="00C8209A"/>
    <w:rsid w:val="00C82B44"/>
    <w:rsid w:val="00C82B65"/>
    <w:rsid w:val="00C82C1C"/>
    <w:rsid w:val="00C84072"/>
    <w:rsid w:val="00C84214"/>
    <w:rsid w:val="00C84533"/>
    <w:rsid w:val="00C8475C"/>
    <w:rsid w:val="00C84E30"/>
    <w:rsid w:val="00C850BA"/>
    <w:rsid w:val="00C8540F"/>
    <w:rsid w:val="00C856C9"/>
    <w:rsid w:val="00C85AF3"/>
    <w:rsid w:val="00C85E39"/>
    <w:rsid w:val="00C86151"/>
    <w:rsid w:val="00C8639A"/>
    <w:rsid w:val="00C8685E"/>
    <w:rsid w:val="00C86B92"/>
    <w:rsid w:val="00C86BCF"/>
    <w:rsid w:val="00C872DD"/>
    <w:rsid w:val="00C87A32"/>
    <w:rsid w:val="00C87EA1"/>
    <w:rsid w:val="00C901FE"/>
    <w:rsid w:val="00C90C54"/>
    <w:rsid w:val="00C9172E"/>
    <w:rsid w:val="00C918F0"/>
    <w:rsid w:val="00C91975"/>
    <w:rsid w:val="00C91AB7"/>
    <w:rsid w:val="00C91B73"/>
    <w:rsid w:val="00C923AF"/>
    <w:rsid w:val="00C92661"/>
    <w:rsid w:val="00C92884"/>
    <w:rsid w:val="00C92A7A"/>
    <w:rsid w:val="00C9387C"/>
    <w:rsid w:val="00C939FF"/>
    <w:rsid w:val="00C94089"/>
    <w:rsid w:val="00C94777"/>
    <w:rsid w:val="00C94CF1"/>
    <w:rsid w:val="00C94F1D"/>
    <w:rsid w:val="00C95224"/>
    <w:rsid w:val="00C952B6"/>
    <w:rsid w:val="00C956E1"/>
    <w:rsid w:val="00C95BE8"/>
    <w:rsid w:val="00C95D1D"/>
    <w:rsid w:val="00C96149"/>
    <w:rsid w:val="00C96714"/>
    <w:rsid w:val="00C96829"/>
    <w:rsid w:val="00C96D5E"/>
    <w:rsid w:val="00C97B31"/>
    <w:rsid w:val="00C97CC1"/>
    <w:rsid w:val="00C97FB4"/>
    <w:rsid w:val="00CA064B"/>
    <w:rsid w:val="00CA15AE"/>
    <w:rsid w:val="00CA1928"/>
    <w:rsid w:val="00CA1A74"/>
    <w:rsid w:val="00CA2280"/>
    <w:rsid w:val="00CA2ABB"/>
    <w:rsid w:val="00CA2D33"/>
    <w:rsid w:val="00CA2F0C"/>
    <w:rsid w:val="00CA393B"/>
    <w:rsid w:val="00CA3A1B"/>
    <w:rsid w:val="00CA3EDA"/>
    <w:rsid w:val="00CA3FE2"/>
    <w:rsid w:val="00CA41E3"/>
    <w:rsid w:val="00CA4338"/>
    <w:rsid w:val="00CA4632"/>
    <w:rsid w:val="00CA4BB3"/>
    <w:rsid w:val="00CA4CA5"/>
    <w:rsid w:val="00CA5293"/>
    <w:rsid w:val="00CA568A"/>
    <w:rsid w:val="00CA5889"/>
    <w:rsid w:val="00CA5F08"/>
    <w:rsid w:val="00CA5F6C"/>
    <w:rsid w:val="00CA62DE"/>
    <w:rsid w:val="00CA6632"/>
    <w:rsid w:val="00CA69FA"/>
    <w:rsid w:val="00CA6C97"/>
    <w:rsid w:val="00CA75F4"/>
    <w:rsid w:val="00CA76AA"/>
    <w:rsid w:val="00CA774A"/>
    <w:rsid w:val="00CA7AE6"/>
    <w:rsid w:val="00CA7D5A"/>
    <w:rsid w:val="00CB004C"/>
    <w:rsid w:val="00CB07C1"/>
    <w:rsid w:val="00CB09F2"/>
    <w:rsid w:val="00CB1A1E"/>
    <w:rsid w:val="00CB1AB7"/>
    <w:rsid w:val="00CB2F46"/>
    <w:rsid w:val="00CB3346"/>
    <w:rsid w:val="00CB335C"/>
    <w:rsid w:val="00CB359E"/>
    <w:rsid w:val="00CB375C"/>
    <w:rsid w:val="00CB3997"/>
    <w:rsid w:val="00CB3CD0"/>
    <w:rsid w:val="00CB3DE2"/>
    <w:rsid w:val="00CB41B3"/>
    <w:rsid w:val="00CB4699"/>
    <w:rsid w:val="00CB4B9A"/>
    <w:rsid w:val="00CB5565"/>
    <w:rsid w:val="00CB55AA"/>
    <w:rsid w:val="00CB56AB"/>
    <w:rsid w:val="00CB585A"/>
    <w:rsid w:val="00CB5B9C"/>
    <w:rsid w:val="00CB6040"/>
    <w:rsid w:val="00CB68FC"/>
    <w:rsid w:val="00CB69C1"/>
    <w:rsid w:val="00CB73E1"/>
    <w:rsid w:val="00CB7E71"/>
    <w:rsid w:val="00CB7F66"/>
    <w:rsid w:val="00CC007B"/>
    <w:rsid w:val="00CC0250"/>
    <w:rsid w:val="00CC0275"/>
    <w:rsid w:val="00CC102E"/>
    <w:rsid w:val="00CC110B"/>
    <w:rsid w:val="00CC13BA"/>
    <w:rsid w:val="00CC1966"/>
    <w:rsid w:val="00CC22AA"/>
    <w:rsid w:val="00CC2522"/>
    <w:rsid w:val="00CC278B"/>
    <w:rsid w:val="00CC27B3"/>
    <w:rsid w:val="00CC2FFD"/>
    <w:rsid w:val="00CC4205"/>
    <w:rsid w:val="00CC4ACD"/>
    <w:rsid w:val="00CC4C9F"/>
    <w:rsid w:val="00CC555C"/>
    <w:rsid w:val="00CC560C"/>
    <w:rsid w:val="00CC5C92"/>
    <w:rsid w:val="00CC5CD1"/>
    <w:rsid w:val="00CC70CF"/>
    <w:rsid w:val="00CC7946"/>
    <w:rsid w:val="00CD04AC"/>
    <w:rsid w:val="00CD05F5"/>
    <w:rsid w:val="00CD06CD"/>
    <w:rsid w:val="00CD09C7"/>
    <w:rsid w:val="00CD12F0"/>
    <w:rsid w:val="00CD1349"/>
    <w:rsid w:val="00CD1456"/>
    <w:rsid w:val="00CD16BD"/>
    <w:rsid w:val="00CD2470"/>
    <w:rsid w:val="00CD2749"/>
    <w:rsid w:val="00CD2AEA"/>
    <w:rsid w:val="00CD3731"/>
    <w:rsid w:val="00CD38E5"/>
    <w:rsid w:val="00CD4310"/>
    <w:rsid w:val="00CD4338"/>
    <w:rsid w:val="00CD4865"/>
    <w:rsid w:val="00CD4A4A"/>
    <w:rsid w:val="00CD4BBD"/>
    <w:rsid w:val="00CD4CD2"/>
    <w:rsid w:val="00CD4D0A"/>
    <w:rsid w:val="00CD4F22"/>
    <w:rsid w:val="00CD5835"/>
    <w:rsid w:val="00CD5C07"/>
    <w:rsid w:val="00CD5D78"/>
    <w:rsid w:val="00CD5F73"/>
    <w:rsid w:val="00CD6337"/>
    <w:rsid w:val="00CD636D"/>
    <w:rsid w:val="00CD6A1E"/>
    <w:rsid w:val="00CD6EBA"/>
    <w:rsid w:val="00CD6F80"/>
    <w:rsid w:val="00CD712A"/>
    <w:rsid w:val="00CD7A1D"/>
    <w:rsid w:val="00CD7D28"/>
    <w:rsid w:val="00CE008D"/>
    <w:rsid w:val="00CE080D"/>
    <w:rsid w:val="00CE0AA8"/>
    <w:rsid w:val="00CE15E8"/>
    <w:rsid w:val="00CE1664"/>
    <w:rsid w:val="00CE187B"/>
    <w:rsid w:val="00CE1908"/>
    <w:rsid w:val="00CE1D83"/>
    <w:rsid w:val="00CE2030"/>
    <w:rsid w:val="00CE27BE"/>
    <w:rsid w:val="00CE3117"/>
    <w:rsid w:val="00CE3414"/>
    <w:rsid w:val="00CE343F"/>
    <w:rsid w:val="00CE34B1"/>
    <w:rsid w:val="00CE3697"/>
    <w:rsid w:val="00CE36BC"/>
    <w:rsid w:val="00CE3747"/>
    <w:rsid w:val="00CE39D4"/>
    <w:rsid w:val="00CE3B5B"/>
    <w:rsid w:val="00CE3BB1"/>
    <w:rsid w:val="00CE45A9"/>
    <w:rsid w:val="00CE4D16"/>
    <w:rsid w:val="00CE4EC5"/>
    <w:rsid w:val="00CE4F24"/>
    <w:rsid w:val="00CE4F2E"/>
    <w:rsid w:val="00CE5041"/>
    <w:rsid w:val="00CE562B"/>
    <w:rsid w:val="00CE5CE3"/>
    <w:rsid w:val="00CE5D70"/>
    <w:rsid w:val="00CE5EF1"/>
    <w:rsid w:val="00CE6297"/>
    <w:rsid w:val="00CE6CF3"/>
    <w:rsid w:val="00CE70C9"/>
    <w:rsid w:val="00CE742C"/>
    <w:rsid w:val="00CE76E3"/>
    <w:rsid w:val="00CE7736"/>
    <w:rsid w:val="00CE7F3A"/>
    <w:rsid w:val="00CF0104"/>
    <w:rsid w:val="00CF0700"/>
    <w:rsid w:val="00CF0894"/>
    <w:rsid w:val="00CF0F44"/>
    <w:rsid w:val="00CF11CB"/>
    <w:rsid w:val="00CF125E"/>
    <w:rsid w:val="00CF127E"/>
    <w:rsid w:val="00CF146C"/>
    <w:rsid w:val="00CF1B8D"/>
    <w:rsid w:val="00CF22C9"/>
    <w:rsid w:val="00CF2304"/>
    <w:rsid w:val="00CF231E"/>
    <w:rsid w:val="00CF2895"/>
    <w:rsid w:val="00CF2F2D"/>
    <w:rsid w:val="00CF30F1"/>
    <w:rsid w:val="00CF31CE"/>
    <w:rsid w:val="00CF35D8"/>
    <w:rsid w:val="00CF37E9"/>
    <w:rsid w:val="00CF3DB7"/>
    <w:rsid w:val="00CF42A4"/>
    <w:rsid w:val="00CF461C"/>
    <w:rsid w:val="00CF4AD3"/>
    <w:rsid w:val="00CF5463"/>
    <w:rsid w:val="00CF55BD"/>
    <w:rsid w:val="00CF5779"/>
    <w:rsid w:val="00CF5A2A"/>
    <w:rsid w:val="00CF5FDB"/>
    <w:rsid w:val="00CF6032"/>
    <w:rsid w:val="00CF679B"/>
    <w:rsid w:val="00CF6825"/>
    <w:rsid w:val="00CF6872"/>
    <w:rsid w:val="00CF6892"/>
    <w:rsid w:val="00CF7001"/>
    <w:rsid w:val="00D00142"/>
    <w:rsid w:val="00D00686"/>
    <w:rsid w:val="00D0106B"/>
    <w:rsid w:val="00D01A04"/>
    <w:rsid w:val="00D020A0"/>
    <w:rsid w:val="00D020CF"/>
    <w:rsid w:val="00D03819"/>
    <w:rsid w:val="00D03864"/>
    <w:rsid w:val="00D03AF2"/>
    <w:rsid w:val="00D04591"/>
    <w:rsid w:val="00D04B96"/>
    <w:rsid w:val="00D04E03"/>
    <w:rsid w:val="00D05050"/>
    <w:rsid w:val="00D052BC"/>
    <w:rsid w:val="00D052C3"/>
    <w:rsid w:val="00D053FC"/>
    <w:rsid w:val="00D05652"/>
    <w:rsid w:val="00D05D3D"/>
    <w:rsid w:val="00D06152"/>
    <w:rsid w:val="00D0699E"/>
    <w:rsid w:val="00D06AC9"/>
    <w:rsid w:val="00D06D74"/>
    <w:rsid w:val="00D06F07"/>
    <w:rsid w:val="00D074F8"/>
    <w:rsid w:val="00D0751D"/>
    <w:rsid w:val="00D07749"/>
    <w:rsid w:val="00D07A76"/>
    <w:rsid w:val="00D07DDF"/>
    <w:rsid w:val="00D07E64"/>
    <w:rsid w:val="00D07F03"/>
    <w:rsid w:val="00D10198"/>
    <w:rsid w:val="00D10437"/>
    <w:rsid w:val="00D10811"/>
    <w:rsid w:val="00D10910"/>
    <w:rsid w:val="00D10A05"/>
    <w:rsid w:val="00D11EE3"/>
    <w:rsid w:val="00D12FA4"/>
    <w:rsid w:val="00D135C8"/>
    <w:rsid w:val="00D13D88"/>
    <w:rsid w:val="00D1412A"/>
    <w:rsid w:val="00D14492"/>
    <w:rsid w:val="00D146A0"/>
    <w:rsid w:val="00D14A19"/>
    <w:rsid w:val="00D14A80"/>
    <w:rsid w:val="00D14BB2"/>
    <w:rsid w:val="00D14BC8"/>
    <w:rsid w:val="00D15FA8"/>
    <w:rsid w:val="00D16449"/>
    <w:rsid w:val="00D16460"/>
    <w:rsid w:val="00D16539"/>
    <w:rsid w:val="00D16710"/>
    <w:rsid w:val="00D169B6"/>
    <w:rsid w:val="00D17AB8"/>
    <w:rsid w:val="00D17BCC"/>
    <w:rsid w:val="00D17E8C"/>
    <w:rsid w:val="00D17FD9"/>
    <w:rsid w:val="00D20330"/>
    <w:rsid w:val="00D20445"/>
    <w:rsid w:val="00D20E14"/>
    <w:rsid w:val="00D213EF"/>
    <w:rsid w:val="00D214C4"/>
    <w:rsid w:val="00D21C48"/>
    <w:rsid w:val="00D21D41"/>
    <w:rsid w:val="00D225D8"/>
    <w:rsid w:val="00D22634"/>
    <w:rsid w:val="00D230DC"/>
    <w:rsid w:val="00D23577"/>
    <w:rsid w:val="00D23613"/>
    <w:rsid w:val="00D2392D"/>
    <w:rsid w:val="00D23A70"/>
    <w:rsid w:val="00D23CCE"/>
    <w:rsid w:val="00D23EF8"/>
    <w:rsid w:val="00D23F7F"/>
    <w:rsid w:val="00D245B7"/>
    <w:rsid w:val="00D24B08"/>
    <w:rsid w:val="00D24E46"/>
    <w:rsid w:val="00D25011"/>
    <w:rsid w:val="00D255F4"/>
    <w:rsid w:val="00D25985"/>
    <w:rsid w:val="00D25F2D"/>
    <w:rsid w:val="00D26205"/>
    <w:rsid w:val="00D26735"/>
    <w:rsid w:val="00D26911"/>
    <w:rsid w:val="00D273E3"/>
    <w:rsid w:val="00D27D30"/>
    <w:rsid w:val="00D27F66"/>
    <w:rsid w:val="00D30250"/>
    <w:rsid w:val="00D305D9"/>
    <w:rsid w:val="00D30604"/>
    <w:rsid w:val="00D307A1"/>
    <w:rsid w:val="00D3094D"/>
    <w:rsid w:val="00D30ACD"/>
    <w:rsid w:val="00D30AD2"/>
    <w:rsid w:val="00D30BB7"/>
    <w:rsid w:val="00D3143F"/>
    <w:rsid w:val="00D314BF"/>
    <w:rsid w:val="00D31967"/>
    <w:rsid w:val="00D31B0A"/>
    <w:rsid w:val="00D31FC7"/>
    <w:rsid w:val="00D323F2"/>
    <w:rsid w:val="00D33183"/>
    <w:rsid w:val="00D33B21"/>
    <w:rsid w:val="00D343C8"/>
    <w:rsid w:val="00D346BF"/>
    <w:rsid w:val="00D34FA9"/>
    <w:rsid w:val="00D353DA"/>
    <w:rsid w:val="00D35A71"/>
    <w:rsid w:val="00D35ED7"/>
    <w:rsid w:val="00D36642"/>
    <w:rsid w:val="00D36783"/>
    <w:rsid w:val="00D36853"/>
    <w:rsid w:val="00D36CAD"/>
    <w:rsid w:val="00D37461"/>
    <w:rsid w:val="00D37678"/>
    <w:rsid w:val="00D37A1A"/>
    <w:rsid w:val="00D4009D"/>
    <w:rsid w:val="00D40110"/>
    <w:rsid w:val="00D40BD4"/>
    <w:rsid w:val="00D4164B"/>
    <w:rsid w:val="00D417B9"/>
    <w:rsid w:val="00D41F80"/>
    <w:rsid w:val="00D4274D"/>
    <w:rsid w:val="00D430EE"/>
    <w:rsid w:val="00D43134"/>
    <w:rsid w:val="00D43284"/>
    <w:rsid w:val="00D43398"/>
    <w:rsid w:val="00D4376E"/>
    <w:rsid w:val="00D439DE"/>
    <w:rsid w:val="00D43A5D"/>
    <w:rsid w:val="00D43F6E"/>
    <w:rsid w:val="00D44172"/>
    <w:rsid w:val="00D4434C"/>
    <w:rsid w:val="00D4454C"/>
    <w:rsid w:val="00D45130"/>
    <w:rsid w:val="00D45B1E"/>
    <w:rsid w:val="00D45F49"/>
    <w:rsid w:val="00D4644D"/>
    <w:rsid w:val="00D466BA"/>
    <w:rsid w:val="00D476E5"/>
    <w:rsid w:val="00D5003E"/>
    <w:rsid w:val="00D50323"/>
    <w:rsid w:val="00D50B86"/>
    <w:rsid w:val="00D50F18"/>
    <w:rsid w:val="00D50F83"/>
    <w:rsid w:val="00D51066"/>
    <w:rsid w:val="00D510D5"/>
    <w:rsid w:val="00D518AE"/>
    <w:rsid w:val="00D51A84"/>
    <w:rsid w:val="00D520EA"/>
    <w:rsid w:val="00D527CF"/>
    <w:rsid w:val="00D533AA"/>
    <w:rsid w:val="00D53821"/>
    <w:rsid w:val="00D53D71"/>
    <w:rsid w:val="00D53FF4"/>
    <w:rsid w:val="00D54249"/>
    <w:rsid w:val="00D5448F"/>
    <w:rsid w:val="00D54751"/>
    <w:rsid w:val="00D549AB"/>
    <w:rsid w:val="00D54CDE"/>
    <w:rsid w:val="00D54E7B"/>
    <w:rsid w:val="00D54FA4"/>
    <w:rsid w:val="00D557B1"/>
    <w:rsid w:val="00D55AFB"/>
    <w:rsid w:val="00D55E31"/>
    <w:rsid w:val="00D55EA7"/>
    <w:rsid w:val="00D560FF"/>
    <w:rsid w:val="00D56570"/>
    <w:rsid w:val="00D5709C"/>
    <w:rsid w:val="00D57518"/>
    <w:rsid w:val="00D57582"/>
    <w:rsid w:val="00D575BC"/>
    <w:rsid w:val="00D579AF"/>
    <w:rsid w:val="00D579B0"/>
    <w:rsid w:val="00D57FFC"/>
    <w:rsid w:val="00D60038"/>
    <w:rsid w:val="00D600DC"/>
    <w:rsid w:val="00D6032D"/>
    <w:rsid w:val="00D6041F"/>
    <w:rsid w:val="00D609C6"/>
    <w:rsid w:val="00D60A95"/>
    <w:rsid w:val="00D60AAC"/>
    <w:rsid w:val="00D60B85"/>
    <w:rsid w:val="00D60C40"/>
    <w:rsid w:val="00D60DE0"/>
    <w:rsid w:val="00D60F03"/>
    <w:rsid w:val="00D61103"/>
    <w:rsid w:val="00D616EB"/>
    <w:rsid w:val="00D619CE"/>
    <w:rsid w:val="00D61BDA"/>
    <w:rsid w:val="00D62265"/>
    <w:rsid w:val="00D62C0C"/>
    <w:rsid w:val="00D62C48"/>
    <w:rsid w:val="00D62CCE"/>
    <w:rsid w:val="00D62DFE"/>
    <w:rsid w:val="00D63366"/>
    <w:rsid w:val="00D63660"/>
    <w:rsid w:val="00D6389C"/>
    <w:rsid w:val="00D63B6E"/>
    <w:rsid w:val="00D63EF1"/>
    <w:rsid w:val="00D63F13"/>
    <w:rsid w:val="00D64621"/>
    <w:rsid w:val="00D6467F"/>
    <w:rsid w:val="00D64832"/>
    <w:rsid w:val="00D64A48"/>
    <w:rsid w:val="00D64BF0"/>
    <w:rsid w:val="00D64F2F"/>
    <w:rsid w:val="00D65940"/>
    <w:rsid w:val="00D66366"/>
    <w:rsid w:val="00D6647B"/>
    <w:rsid w:val="00D66B2F"/>
    <w:rsid w:val="00D66EA2"/>
    <w:rsid w:val="00D67C6B"/>
    <w:rsid w:val="00D701E2"/>
    <w:rsid w:val="00D7040C"/>
    <w:rsid w:val="00D70EB9"/>
    <w:rsid w:val="00D70FA8"/>
    <w:rsid w:val="00D71E11"/>
    <w:rsid w:val="00D723BA"/>
    <w:rsid w:val="00D72CCE"/>
    <w:rsid w:val="00D73624"/>
    <w:rsid w:val="00D737F8"/>
    <w:rsid w:val="00D738CD"/>
    <w:rsid w:val="00D739DB"/>
    <w:rsid w:val="00D73A64"/>
    <w:rsid w:val="00D73AC8"/>
    <w:rsid w:val="00D73E90"/>
    <w:rsid w:val="00D74246"/>
    <w:rsid w:val="00D742DB"/>
    <w:rsid w:val="00D7437E"/>
    <w:rsid w:val="00D744A2"/>
    <w:rsid w:val="00D74CFF"/>
    <w:rsid w:val="00D74E66"/>
    <w:rsid w:val="00D74F21"/>
    <w:rsid w:val="00D75169"/>
    <w:rsid w:val="00D7518F"/>
    <w:rsid w:val="00D75567"/>
    <w:rsid w:val="00D75E9D"/>
    <w:rsid w:val="00D769E8"/>
    <w:rsid w:val="00D76E61"/>
    <w:rsid w:val="00D77FDA"/>
    <w:rsid w:val="00D80285"/>
    <w:rsid w:val="00D80418"/>
    <w:rsid w:val="00D80857"/>
    <w:rsid w:val="00D80F9B"/>
    <w:rsid w:val="00D80FAC"/>
    <w:rsid w:val="00D811BA"/>
    <w:rsid w:val="00D8121A"/>
    <w:rsid w:val="00D81436"/>
    <w:rsid w:val="00D81F8A"/>
    <w:rsid w:val="00D8207F"/>
    <w:rsid w:val="00D8223C"/>
    <w:rsid w:val="00D8283E"/>
    <w:rsid w:val="00D82CDA"/>
    <w:rsid w:val="00D82FA4"/>
    <w:rsid w:val="00D8323D"/>
    <w:rsid w:val="00D832B0"/>
    <w:rsid w:val="00D833CF"/>
    <w:rsid w:val="00D837D1"/>
    <w:rsid w:val="00D83942"/>
    <w:rsid w:val="00D83E8C"/>
    <w:rsid w:val="00D83ED5"/>
    <w:rsid w:val="00D84517"/>
    <w:rsid w:val="00D845C3"/>
    <w:rsid w:val="00D84A2E"/>
    <w:rsid w:val="00D84CCF"/>
    <w:rsid w:val="00D84CFB"/>
    <w:rsid w:val="00D855E8"/>
    <w:rsid w:val="00D862BC"/>
    <w:rsid w:val="00D86BF3"/>
    <w:rsid w:val="00D86EF2"/>
    <w:rsid w:val="00D8757C"/>
    <w:rsid w:val="00D8795D"/>
    <w:rsid w:val="00D9040A"/>
    <w:rsid w:val="00D910F6"/>
    <w:rsid w:val="00D9121B"/>
    <w:rsid w:val="00D91DEF"/>
    <w:rsid w:val="00D91EC5"/>
    <w:rsid w:val="00D921CE"/>
    <w:rsid w:val="00D92322"/>
    <w:rsid w:val="00D92545"/>
    <w:rsid w:val="00D93056"/>
    <w:rsid w:val="00D93155"/>
    <w:rsid w:val="00D931AE"/>
    <w:rsid w:val="00D935CD"/>
    <w:rsid w:val="00D93DB8"/>
    <w:rsid w:val="00D945B5"/>
    <w:rsid w:val="00D9460D"/>
    <w:rsid w:val="00D94915"/>
    <w:rsid w:val="00D94A05"/>
    <w:rsid w:val="00D94AC3"/>
    <w:rsid w:val="00D94FC7"/>
    <w:rsid w:val="00D952F1"/>
    <w:rsid w:val="00D9639F"/>
    <w:rsid w:val="00D9646D"/>
    <w:rsid w:val="00D96E43"/>
    <w:rsid w:val="00D97129"/>
    <w:rsid w:val="00D97590"/>
    <w:rsid w:val="00D976E1"/>
    <w:rsid w:val="00D977B6"/>
    <w:rsid w:val="00D97D4A"/>
    <w:rsid w:val="00DA00CF"/>
    <w:rsid w:val="00DA021F"/>
    <w:rsid w:val="00DA0AE1"/>
    <w:rsid w:val="00DA166B"/>
    <w:rsid w:val="00DA1741"/>
    <w:rsid w:val="00DA1B1A"/>
    <w:rsid w:val="00DA1DC7"/>
    <w:rsid w:val="00DA1F3B"/>
    <w:rsid w:val="00DA215B"/>
    <w:rsid w:val="00DA246E"/>
    <w:rsid w:val="00DA2486"/>
    <w:rsid w:val="00DA2588"/>
    <w:rsid w:val="00DA2F1E"/>
    <w:rsid w:val="00DA2F70"/>
    <w:rsid w:val="00DA3762"/>
    <w:rsid w:val="00DA3906"/>
    <w:rsid w:val="00DA3B60"/>
    <w:rsid w:val="00DA3B92"/>
    <w:rsid w:val="00DA3DCD"/>
    <w:rsid w:val="00DA4541"/>
    <w:rsid w:val="00DA4823"/>
    <w:rsid w:val="00DA4831"/>
    <w:rsid w:val="00DA49B2"/>
    <w:rsid w:val="00DA4C4D"/>
    <w:rsid w:val="00DA53E7"/>
    <w:rsid w:val="00DA590F"/>
    <w:rsid w:val="00DA5922"/>
    <w:rsid w:val="00DA5ABA"/>
    <w:rsid w:val="00DA5BE7"/>
    <w:rsid w:val="00DA5F22"/>
    <w:rsid w:val="00DA6943"/>
    <w:rsid w:val="00DA6D82"/>
    <w:rsid w:val="00DA6F4D"/>
    <w:rsid w:val="00DA7F1C"/>
    <w:rsid w:val="00DB0797"/>
    <w:rsid w:val="00DB08B7"/>
    <w:rsid w:val="00DB13A5"/>
    <w:rsid w:val="00DB1C04"/>
    <w:rsid w:val="00DB1D9B"/>
    <w:rsid w:val="00DB2499"/>
    <w:rsid w:val="00DB25A4"/>
    <w:rsid w:val="00DB262B"/>
    <w:rsid w:val="00DB29D9"/>
    <w:rsid w:val="00DB2B0F"/>
    <w:rsid w:val="00DB2F98"/>
    <w:rsid w:val="00DB36CA"/>
    <w:rsid w:val="00DB3BC4"/>
    <w:rsid w:val="00DB3E63"/>
    <w:rsid w:val="00DB4117"/>
    <w:rsid w:val="00DB47E3"/>
    <w:rsid w:val="00DB48A0"/>
    <w:rsid w:val="00DB4F85"/>
    <w:rsid w:val="00DB5524"/>
    <w:rsid w:val="00DB57F4"/>
    <w:rsid w:val="00DB5804"/>
    <w:rsid w:val="00DB5D38"/>
    <w:rsid w:val="00DB6317"/>
    <w:rsid w:val="00DB6514"/>
    <w:rsid w:val="00DB67A3"/>
    <w:rsid w:val="00DB69A4"/>
    <w:rsid w:val="00DB6AF3"/>
    <w:rsid w:val="00DB6CAA"/>
    <w:rsid w:val="00DB713C"/>
    <w:rsid w:val="00DB748A"/>
    <w:rsid w:val="00DB7533"/>
    <w:rsid w:val="00DC034C"/>
    <w:rsid w:val="00DC0517"/>
    <w:rsid w:val="00DC06A1"/>
    <w:rsid w:val="00DC14BD"/>
    <w:rsid w:val="00DC1534"/>
    <w:rsid w:val="00DC17E2"/>
    <w:rsid w:val="00DC1B90"/>
    <w:rsid w:val="00DC1FB7"/>
    <w:rsid w:val="00DC223A"/>
    <w:rsid w:val="00DC239B"/>
    <w:rsid w:val="00DC27D9"/>
    <w:rsid w:val="00DC28AF"/>
    <w:rsid w:val="00DC28D2"/>
    <w:rsid w:val="00DC2D3F"/>
    <w:rsid w:val="00DC2D5F"/>
    <w:rsid w:val="00DC35A1"/>
    <w:rsid w:val="00DC38D7"/>
    <w:rsid w:val="00DC3977"/>
    <w:rsid w:val="00DC3C86"/>
    <w:rsid w:val="00DC41B5"/>
    <w:rsid w:val="00DC42F6"/>
    <w:rsid w:val="00DC4DE7"/>
    <w:rsid w:val="00DC56BD"/>
    <w:rsid w:val="00DC5FF6"/>
    <w:rsid w:val="00DC688A"/>
    <w:rsid w:val="00DC6BF1"/>
    <w:rsid w:val="00DC6D00"/>
    <w:rsid w:val="00DC7294"/>
    <w:rsid w:val="00DD0A8A"/>
    <w:rsid w:val="00DD0B38"/>
    <w:rsid w:val="00DD0FC1"/>
    <w:rsid w:val="00DD101B"/>
    <w:rsid w:val="00DD1BD7"/>
    <w:rsid w:val="00DD1C44"/>
    <w:rsid w:val="00DD1F82"/>
    <w:rsid w:val="00DD1FEA"/>
    <w:rsid w:val="00DD2C8B"/>
    <w:rsid w:val="00DD2CAA"/>
    <w:rsid w:val="00DD2D18"/>
    <w:rsid w:val="00DD313A"/>
    <w:rsid w:val="00DD3284"/>
    <w:rsid w:val="00DD3D7F"/>
    <w:rsid w:val="00DD43DE"/>
    <w:rsid w:val="00DD4432"/>
    <w:rsid w:val="00DD4C26"/>
    <w:rsid w:val="00DD500F"/>
    <w:rsid w:val="00DD533A"/>
    <w:rsid w:val="00DD5426"/>
    <w:rsid w:val="00DD5442"/>
    <w:rsid w:val="00DD5939"/>
    <w:rsid w:val="00DD5DC0"/>
    <w:rsid w:val="00DD5EAD"/>
    <w:rsid w:val="00DD70F3"/>
    <w:rsid w:val="00DD7499"/>
    <w:rsid w:val="00DD7742"/>
    <w:rsid w:val="00DD7A20"/>
    <w:rsid w:val="00DD7D61"/>
    <w:rsid w:val="00DE079A"/>
    <w:rsid w:val="00DE083B"/>
    <w:rsid w:val="00DE11AB"/>
    <w:rsid w:val="00DE1417"/>
    <w:rsid w:val="00DE1467"/>
    <w:rsid w:val="00DE1B72"/>
    <w:rsid w:val="00DE1B7B"/>
    <w:rsid w:val="00DE1FB6"/>
    <w:rsid w:val="00DE242A"/>
    <w:rsid w:val="00DE29C6"/>
    <w:rsid w:val="00DE29CD"/>
    <w:rsid w:val="00DE2A8E"/>
    <w:rsid w:val="00DE2D6C"/>
    <w:rsid w:val="00DE33FC"/>
    <w:rsid w:val="00DE349B"/>
    <w:rsid w:val="00DE4DE1"/>
    <w:rsid w:val="00DE4E01"/>
    <w:rsid w:val="00DE4F57"/>
    <w:rsid w:val="00DE61A3"/>
    <w:rsid w:val="00DE69B0"/>
    <w:rsid w:val="00DE6EBC"/>
    <w:rsid w:val="00DE72B6"/>
    <w:rsid w:val="00DE73EF"/>
    <w:rsid w:val="00DF00EA"/>
    <w:rsid w:val="00DF0449"/>
    <w:rsid w:val="00DF04C5"/>
    <w:rsid w:val="00DF07FC"/>
    <w:rsid w:val="00DF0B5D"/>
    <w:rsid w:val="00DF0C59"/>
    <w:rsid w:val="00DF0CBB"/>
    <w:rsid w:val="00DF0F6E"/>
    <w:rsid w:val="00DF1115"/>
    <w:rsid w:val="00DF1671"/>
    <w:rsid w:val="00DF1A1B"/>
    <w:rsid w:val="00DF2081"/>
    <w:rsid w:val="00DF27DB"/>
    <w:rsid w:val="00DF2843"/>
    <w:rsid w:val="00DF2852"/>
    <w:rsid w:val="00DF2BFD"/>
    <w:rsid w:val="00DF2C40"/>
    <w:rsid w:val="00DF3139"/>
    <w:rsid w:val="00DF313B"/>
    <w:rsid w:val="00DF3453"/>
    <w:rsid w:val="00DF3454"/>
    <w:rsid w:val="00DF47E3"/>
    <w:rsid w:val="00DF516A"/>
    <w:rsid w:val="00DF528F"/>
    <w:rsid w:val="00DF5417"/>
    <w:rsid w:val="00DF5684"/>
    <w:rsid w:val="00DF57C9"/>
    <w:rsid w:val="00DF5872"/>
    <w:rsid w:val="00DF5ADB"/>
    <w:rsid w:val="00DF5B9E"/>
    <w:rsid w:val="00DF5E64"/>
    <w:rsid w:val="00DF6009"/>
    <w:rsid w:val="00DF6557"/>
    <w:rsid w:val="00DF67B1"/>
    <w:rsid w:val="00DF68FE"/>
    <w:rsid w:val="00DF6DE7"/>
    <w:rsid w:val="00DF712A"/>
    <w:rsid w:val="00DF76B6"/>
    <w:rsid w:val="00E002DF"/>
    <w:rsid w:val="00E007DE"/>
    <w:rsid w:val="00E00845"/>
    <w:rsid w:val="00E00E58"/>
    <w:rsid w:val="00E01033"/>
    <w:rsid w:val="00E01874"/>
    <w:rsid w:val="00E02273"/>
    <w:rsid w:val="00E02F99"/>
    <w:rsid w:val="00E034A7"/>
    <w:rsid w:val="00E037EF"/>
    <w:rsid w:val="00E03C25"/>
    <w:rsid w:val="00E03EC5"/>
    <w:rsid w:val="00E03F56"/>
    <w:rsid w:val="00E047BC"/>
    <w:rsid w:val="00E04BBB"/>
    <w:rsid w:val="00E053E7"/>
    <w:rsid w:val="00E05518"/>
    <w:rsid w:val="00E0554E"/>
    <w:rsid w:val="00E05A17"/>
    <w:rsid w:val="00E05A7A"/>
    <w:rsid w:val="00E060FA"/>
    <w:rsid w:val="00E062FF"/>
    <w:rsid w:val="00E065F5"/>
    <w:rsid w:val="00E0686B"/>
    <w:rsid w:val="00E06FB9"/>
    <w:rsid w:val="00E07836"/>
    <w:rsid w:val="00E07E33"/>
    <w:rsid w:val="00E102AC"/>
    <w:rsid w:val="00E10762"/>
    <w:rsid w:val="00E107DE"/>
    <w:rsid w:val="00E1082C"/>
    <w:rsid w:val="00E109BD"/>
    <w:rsid w:val="00E10A74"/>
    <w:rsid w:val="00E1138E"/>
    <w:rsid w:val="00E11E58"/>
    <w:rsid w:val="00E12041"/>
    <w:rsid w:val="00E125BD"/>
    <w:rsid w:val="00E12778"/>
    <w:rsid w:val="00E12BCC"/>
    <w:rsid w:val="00E13055"/>
    <w:rsid w:val="00E1306F"/>
    <w:rsid w:val="00E130A0"/>
    <w:rsid w:val="00E130FD"/>
    <w:rsid w:val="00E1353F"/>
    <w:rsid w:val="00E13732"/>
    <w:rsid w:val="00E13858"/>
    <w:rsid w:val="00E139ED"/>
    <w:rsid w:val="00E13D20"/>
    <w:rsid w:val="00E13D52"/>
    <w:rsid w:val="00E14043"/>
    <w:rsid w:val="00E1406F"/>
    <w:rsid w:val="00E14169"/>
    <w:rsid w:val="00E147B8"/>
    <w:rsid w:val="00E14918"/>
    <w:rsid w:val="00E15004"/>
    <w:rsid w:val="00E1502B"/>
    <w:rsid w:val="00E150E0"/>
    <w:rsid w:val="00E15285"/>
    <w:rsid w:val="00E1535D"/>
    <w:rsid w:val="00E15669"/>
    <w:rsid w:val="00E166A4"/>
    <w:rsid w:val="00E1702D"/>
    <w:rsid w:val="00E1710F"/>
    <w:rsid w:val="00E172CF"/>
    <w:rsid w:val="00E173D9"/>
    <w:rsid w:val="00E176EA"/>
    <w:rsid w:val="00E17AF3"/>
    <w:rsid w:val="00E202D3"/>
    <w:rsid w:val="00E2074A"/>
    <w:rsid w:val="00E20974"/>
    <w:rsid w:val="00E209F2"/>
    <w:rsid w:val="00E20E21"/>
    <w:rsid w:val="00E2110C"/>
    <w:rsid w:val="00E21286"/>
    <w:rsid w:val="00E21393"/>
    <w:rsid w:val="00E219B2"/>
    <w:rsid w:val="00E21AEE"/>
    <w:rsid w:val="00E21C01"/>
    <w:rsid w:val="00E21F65"/>
    <w:rsid w:val="00E2235B"/>
    <w:rsid w:val="00E223C9"/>
    <w:rsid w:val="00E227E0"/>
    <w:rsid w:val="00E22B76"/>
    <w:rsid w:val="00E22F6E"/>
    <w:rsid w:val="00E2321C"/>
    <w:rsid w:val="00E23CB3"/>
    <w:rsid w:val="00E23EFE"/>
    <w:rsid w:val="00E243B9"/>
    <w:rsid w:val="00E24619"/>
    <w:rsid w:val="00E24692"/>
    <w:rsid w:val="00E246FA"/>
    <w:rsid w:val="00E24D17"/>
    <w:rsid w:val="00E24E84"/>
    <w:rsid w:val="00E252F5"/>
    <w:rsid w:val="00E253AC"/>
    <w:rsid w:val="00E254CB"/>
    <w:rsid w:val="00E25852"/>
    <w:rsid w:val="00E25DAE"/>
    <w:rsid w:val="00E26050"/>
    <w:rsid w:val="00E26C0A"/>
    <w:rsid w:val="00E272B8"/>
    <w:rsid w:val="00E275C5"/>
    <w:rsid w:val="00E30101"/>
    <w:rsid w:val="00E30675"/>
    <w:rsid w:val="00E308BB"/>
    <w:rsid w:val="00E315B0"/>
    <w:rsid w:val="00E31664"/>
    <w:rsid w:val="00E3166A"/>
    <w:rsid w:val="00E3170E"/>
    <w:rsid w:val="00E31C51"/>
    <w:rsid w:val="00E31F37"/>
    <w:rsid w:val="00E32587"/>
    <w:rsid w:val="00E32DB0"/>
    <w:rsid w:val="00E33395"/>
    <w:rsid w:val="00E33DAE"/>
    <w:rsid w:val="00E343CA"/>
    <w:rsid w:val="00E34584"/>
    <w:rsid w:val="00E34ACD"/>
    <w:rsid w:val="00E351C6"/>
    <w:rsid w:val="00E352E3"/>
    <w:rsid w:val="00E35DAB"/>
    <w:rsid w:val="00E35F88"/>
    <w:rsid w:val="00E36034"/>
    <w:rsid w:val="00E36076"/>
    <w:rsid w:val="00E3616B"/>
    <w:rsid w:val="00E3625F"/>
    <w:rsid w:val="00E362DA"/>
    <w:rsid w:val="00E36338"/>
    <w:rsid w:val="00E3663C"/>
    <w:rsid w:val="00E3753E"/>
    <w:rsid w:val="00E37CB3"/>
    <w:rsid w:val="00E40713"/>
    <w:rsid w:val="00E40BF6"/>
    <w:rsid w:val="00E418D8"/>
    <w:rsid w:val="00E41C31"/>
    <w:rsid w:val="00E41D37"/>
    <w:rsid w:val="00E41F1E"/>
    <w:rsid w:val="00E42108"/>
    <w:rsid w:val="00E4257D"/>
    <w:rsid w:val="00E430B1"/>
    <w:rsid w:val="00E430DE"/>
    <w:rsid w:val="00E43188"/>
    <w:rsid w:val="00E43221"/>
    <w:rsid w:val="00E43446"/>
    <w:rsid w:val="00E43636"/>
    <w:rsid w:val="00E436FE"/>
    <w:rsid w:val="00E43F89"/>
    <w:rsid w:val="00E44197"/>
    <w:rsid w:val="00E44411"/>
    <w:rsid w:val="00E448A1"/>
    <w:rsid w:val="00E449A1"/>
    <w:rsid w:val="00E44BD9"/>
    <w:rsid w:val="00E44F26"/>
    <w:rsid w:val="00E45361"/>
    <w:rsid w:val="00E465FE"/>
    <w:rsid w:val="00E46861"/>
    <w:rsid w:val="00E46CD1"/>
    <w:rsid w:val="00E46EC5"/>
    <w:rsid w:val="00E46FEF"/>
    <w:rsid w:val="00E472FD"/>
    <w:rsid w:val="00E47598"/>
    <w:rsid w:val="00E47866"/>
    <w:rsid w:val="00E47902"/>
    <w:rsid w:val="00E47DF7"/>
    <w:rsid w:val="00E50269"/>
    <w:rsid w:val="00E50834"/>
    <w:rsid w:val="00E5091B"/>
    <w:rsid w:val="00E5134D"/>
    <w:rsid w:val="00E516CB"/>
    <w:rsid w:val="00E51CBC"/>
    <w:rsid w:val="00E51FC3"/>
    <w:rsid w:val="00E5205F"/>
    <w:rsid w:val="00E52A09"/>
    <w:rsid w:val="00E52A69"/>
    <w:rsid w:val="00E52BE3"/>
    <w:rsid w:val="00E53419"/>
    <w:rsid w:val="00E53492"/>
    <w:rsid w:val="00E53513"/>
    <w:rsid w:val="00E53AD8"/>
    <w:rsid w:val="00E54083"/>
    <w:rsid w:val="00E5423E"/>
    <w:rsid w:val="00E54340"/>
    <w:rsid w:val="00E5445A"/>
    <w:rsid w:val="00E544DF"/>
    <w:rsid w:val="00E5455F"/>
    <w:rsid w:val="00E5472E"/>
    <w:rsid w:val="00E54831"/>
    <w:rsid w:val="00E548CB"/>
    <w:rsid w:val="00E54A6C"/>
    <w:rsid w:val="00E54F56"/>
    <w:rsid w:val="00E558DB"/>
    <w:rsid w:val="00E55FD5"/>
    <w:rsid w:val="00E56112"/>
    <w:rsid w:val="00E5620F"/>
    <w:rsid w:val="00E56425"/>
    <w:rsid w:val="00E56E59"/>
    <w:rsid w:val="00E56F90"/>
    <w:rsid w:val="00E57B92"/>
    <w:rsid w:val="00E57E49"/>
    <w:rsid w:val="00E601CC"/>
    <w:rsid w:val="00E601D3"/>
    <w:rsid w:val="00E6021F"/>
    <w:rsid w:val="00E60BCA"/>
    <w:rsid w:val="00E60C01"/>
    <w:rsid w:val="00E60F50"/>
    <w:rsid w:val="00E60F54"/>
    <w:rsid w:val="00E61611"/>
    <w:rsid w:val="00E616CE"/>
    <w:rsid w:val="00E61B2B"/>
    <w:rsid w:val="00E6203B"/>
    <w:rsid w:val="00E62758"/>
    <w:rsid w:val="00E635CB"/>
    <w:rsid w:val="00E64001"/>
    <w:rsid w:val="00E64C27"/>
    <w:rsid w:val="00E64F5B"/>
    <w:rsid w:val="00E64F63"/>
    <w:rsid w:val="00E65129"/>
    <w:rsid w:val="00E65D45"/>
    <w:rsid w:val="00E661BC"/>
    <w:rsid w:val="00E6678E"/>
    <w:rsid w:val="00E667A9"/>
    <w:rsid w:val="00E66E23"/>
    <w:rsid w:val="00E66EED"/>
    <w:rsid w:val="00E67793"/>
    <w:rsid w:val="00E67C44"/>
    <w:rsid w:val="00E67D16"/>
    <w:rsid w:val="00E67E8F"/>
    <w:rsid w:val="00E70EB9"/>
    <w:rsid w:val="00E7115F"/>
    <w:rsid w:val="00E71933"/>
    <w:rsid w:val="00E71F14"/>
    <w:rsid w:val="00E7213A"/>
    <w:rsid w:val="00E723AD"/>
    <w:rsid w:val="00E726BD"/>
    <w:rsid w:val="00E726EE"/>
    <w:rsid w:val="00E72ED1"/>
    <w:rsid w:val="00E730A9"/>
    <w:rsid w:val="00E73121"/>
    <w:rsid w:val="00E731E7"/>
    <w:rsid w:val="00E7323E"/>
    <w:rsid w:val="00E735F0"/>
    <w:rsid w:val="00E7388C"/>
    <w:rsid w:val="00E744A3"/>
    <w:rsid w:val="00E74559"/>
    <w:rsid w:val="00E7459D"/>
    <w:rsid w:val="00E74827"/>
    <w:rsid w:val="00E74A5B"/>
    <w:rsid w:val="00E74B93"/>
    <w:rsid w:val="00E75430"/>
    <w:rsid w:val="00E757D2"/>
    <w:rsid w:val="00E75B25"/>
    <w:rsid w:val="00E76444"/>
    <w:rsid w:val="00E7699F"/>
    <w:rsid w:val="00E76CBA"/>
    <w:rsid w:val="00E76DEA"/>
    <w:rsid w:val="00E76DFD"/>
    <w:rsid w:val="00E770F3"/>
    <w:rsid w:val="00E77366"/>
    <w:rsid w:val="00E774C6"/>
    <w:rsid w:val="00E77A42"/>
    <w:rsid w:val="00E806A5"/>
    <w:rsid w:val="00E806E5"/>
    <w:rsid w:val="00E80DDB"/>
    <w:rsid w:val="00E81219"/>
    <w:rsid w:val="00E81689"/>
    <w:rsid w:val="00E817FC"/>
    <w:rsid w:val="00E81C9B"/>
    <w:rsid w:val="00E822FA"/>
    <w:rsid w:val="00E82555"/>
    <w:rsid w:val="00E82671"/>
    <w:rsid w:val="00E827CD"/>
    <w:rsid w:val="00E82A9A"/>
    <w:rsid w:val="00E83524"/>
    <w:rsid w:val="00E837A0"/>
    <w:rsid w:val="00E8400F"/>
    <w:rsid w:val="00E843BE"/>
    <w:rsid w:val="00E84B3C"/>
    <w:rsid w:val="00E85928"/>
    <w:rsid w:val="00E863A5"/>
    <w:rsid w:val="00E868CA"/>
    <w:rsid w:val="00E8697E"/>
    <w:rsid w:val="00E86CB2"/>
    <w:rsid w:val="00E86E28"/>
    <w:rsid w:val="00E872BD"/>
    <w:rsid w:val="00E87673"/>
    <w:rsid w:val="00E879AF"/>
    <w:rsid w:val="00E87D00"/>
    <w:rsid w:val="00E87D46"/>
    <w:rsid w:val="00E9068F"/>
    <w:rsid w:val="00E90D0A"/>
    <w:rsid w:val="00E91240"/>
    <w:rsid w:val="00E9182B"/>
    <w:rsid w:val="00E9195E"/>
    <w:rsid w:val="00E91F72"/>
    <w:rsid w:val="00E9239B"/>
    <w:rsid w:val="00E92D66"/>
    <w:rsid w:val="00E93076"/>
    <w:rsid w:val="00E93866"/>
    <w:rsid w:val="00E93A16"/>
    <w:rsid w:val="00E93F42"/>
    <w:rsid w:val="00E9407D"/>
    <w:rsid w:val="00E948E7"/>
    <w:rsid w:val="00E94B77"/>
    <w:rsid w:val="00E95042"/>
    <w:rsid w:val="00E95106"/>
    <w:rsid w:val="00E95753"/>
    <w:rsid w:val="00E95AC6"/>
    <w:rsid w:val="00E95E9D"/>
    <w:rsid w:val="00E96620"/>
    <w:rsid w:val="00E96AD3"/>
    <w:rsid w:val="00E96D4F"/>
    <w:rsid w:val="00E970CC"/>
    <w:rsid w:val="00E9729F"/>
    <w:rsid w:val="00E9731C"/>
    <w:rsid w:val="00E97C4B"/>
    <w:rsid w:val="00EA0262"/>
    <w:rsid w:val="00EA06C9"/>
    <w:rsid w:val="00EA079C"/>
    <w:rsid w:val="00EA1458"/>
    <w:rsid w:val="00EA15D9"/>
    <w:rsid w:val="00EA16E0"/>
    <w:rsid w:val="00EA19D1"/>
    <w:rsid w:val="00EA2587"/>
    <w:rsid w:val="00EA285F"/>
    <w:rsid w:val="00EA2C4A"/>
    <w:rsid w:val="00EA3002"/>
    <w:rsid w:val="00EA311D"/>
    <w:rsid w:val="00EA3911"/>
    <w:rsid w:val="00EA3C99"/>
    <w:rsid w:val="00EA4083"/>
    <w:rsid w:val="00EA468C"/>
    <w:rsid w:val="00EA4BB9"/>
    <w:rsid w:val="00EA52DD"/>
    <w:rsid w:val="00EA55E2"/>
    <w:rsid w:val="00EA5756"/>
    <w:rsid w:val="00EA6ACD"/>
    <w:rsid w:val="00EA6AE2"/>
    <w:rsid w:val="00EA6CC6"/>
    <w:rsid w:val="00EA6D4D"/>
    <w:rsid w:val="00EA753A"/>
    <w:rsid w:val="00EA7708"/>
    <w:rsid w:val="00EA79C8"/>
    <w:rsid w:val="00EB014D"/>
    <w:rsid w:val="00EB02AA"/>
    <w:rsid w:val="00EB0906"/>
    <w:rsid w:val="00EB1C97"/>
    <w:rsid w:val="00EB27D1"/>
    <w:rsid w:val="00EB2FBB"/>
    <w:rsid w:val="00EB30E3"/>
    <w:rsid w:val="00EB334E"/>
    <w:rsid w:val="00EB3393"/>
    <w:rsid w:val="00EB3A0D"/>
    <w:rsid w:val="00EB3A8D"/>
    <w:rsid w:val="00EB3B78"/>
    <w:rsid w:val="00EB493A"/>
    <w:rsid w:val="00EB4A57"/>
    <w:rsid w:val="00EB4BE6"/>
    <w:rsid w:val="00EB4C61"/>
    <w:rsid w:val="00EB4FC9"/>
    <w:rsid w:val="00EB620E"/>
    <w:rsid w:val="00EB62FC"/>
    <w:rsid w:val="00EB6F0A"/>
    <w:rsid w:val="00EB74EA"/>
    <w:rsid w:val="00EB7AE3"/>
    <w:rsid w:val="00EB7C19"/>
    <w:rsid w:val="00EC07E9"/>
    <w:rsid w:val="00EC0A5B"/>
    <w:rsid w:val="00EC0AE2"/>
    <w:rsid w:val="00EC0BB7"/>
    <w:rsid w:val="00EC0C0C"/>
    <w:rsid w:val="00EC0F4E"/>
    <w:rsid w:val="00EC0F74"/>
    <w:rsid w:val="00EC1070"/>
    <w:rsid w:val="00EC1186"/>
    <w:rsid w:val="00EC157A"/>
    <w:rsid w:val="00EC1986"/>
    <w:rsid w:val="00EC30A5"/>
    <w:rsid w:val="00EC323B"/>
    <w:rsid w:val="00EC3264"/>
    <w:rsid w:val="00EC405B"/>
    <w:rsid w:val="00EC42E9"/>
    <w:rsid w:val="00EC4464"/>
    <w:rsid w:val="00EC454D"/>
    <w:rsid w:val="00EC4CCE"/>
    <w:rsid w:val="00EC4E32"/>
    <w:rsid w:val="00EC5726"/>
    <w:rsid w:val="00EC583A"/>
    <w:rsid w:val="00EC5991"/>
    <w:rsid w:val="00EC5A58"/>
    <w:rsid w:val="00EC5B02"/>
    <w:rsid w:val="00EC5D48"/>
    <w:rsid w:val="00EC67AA"/>
    <w:rsid w:val="00EC6945"/>
    <w:rsid w:val="00EC6A51"/>
    <w:rsid w:val="00EC6E49"/>
    <w:rsid w:val="00EC71F9"/>
    <w:rsid w:val="00EC7244"/>
    <w:rsid w:val="00EC743F"/>
    <w:rsid w:val="00EC7C2D"/>
    <w:rsid w:val="00ED0044"/>
    <w:rsid w:val="00ED00BA"/>
    <w:rsid w:val="00ED06FD"/>
    <w:rsid w:val="00ED10B8"/>
    <w:rsid w:val="00ED142B"/>
    <w:rsid w:val="00ED17FA"/>
    <w:rsid w:val="00ED1A87"/>
    <w:rsid w:val="00ED1BA5"/>
    <w:rsid w:val="00ED1E8C"/>
    <w:rsid w:val="00ED1EAC"/>
    <w:rsid w:val="00ED1F13"/>
    <w:rsid w:val="00ED1FAE"/>
    <w:rsid w:val="00ED2255"/>
    <w:rsid w:val="00ED24D1"/>
    <w:rsid w:val="00ED2820"/>
    <w:rsid w:val="00ED29A7"/>
    <w:rsid w:val="00ED30A4"/>
    <w:rsid w:val="00ED3238"/>
    <w:rsid w:val="00ED3AF7"/>
    <w:rsid w:val="00ED3B4F"/>
    <w:rsid w:val="00ED3C04"/>
    <w:rsid w:val="00ED3E79"/>
    <w:rsid w:val="00ED3FB7"/>
    <w:rsid w:val="00ED41A3"/>
    <w:rsid w:val="00ED45EF"/>
    <w:rsid w:val="00ED4D23"/>
    <w:rsid w:val="00ED4EFB"/>
    <w:rsid w:val="00ED5050"/>
    <w:rsid w:val="00ED53AE"/>
    <w:rsid w:val="00ED583A"/>
    <w:rsid w:val="00ED614A"/>
    <w:rsid w:val="00ED6232"/>
    <w:rsid w:val="00ED682E"/>
    <w:rsid w:val="00ED68AC"/>
    <w:rsid w:val="00ED7152"/>
    <w:rsid w:val="00ED7C8C"/>
    <w:rsid w:val="00ED7DF7"/>
    <w:rsid w:val="00EE06AF"/>
    <w:rsid w:val="00EE0790"/>
    <w:rsid w:val="00EE08F7"/>
    <w:rsid w:val="00EE0A45"/>
    <w:rsid w:val="00EE0CBF"/>
    <w:rsid w:val="00EE0DF1"/>
    <w:rsid w:val="00EE10D1"/>
    <w:rsid w:val="00EE12A5"/>
    <w:rsid w:val="00EE14BC"/>
    <w:rsid w:val="00EE1738"/>
    <w:rsid w:val="00EE1819"/>
    <w:rsid w:val="00EE1935"/>
    <w:rsid w:val="00EE1A3B"/>
    <w:rsid w:val="00EE2532"/>
    <w:rsid w:val="00EE2743"/>
    <w:rsid w:val="00EE27BA"/>
    <w:rsid w:val="00EE327A"/>
    <w:rsid w:val="00EE359B"/>
    <w:rsid w:val="00EE3D4D"/>
    <w:rsid w:val="00EE3E92"/>
    <w:rsid w:val="00EE4177"/>
    <w:rsid w:val="00EE4367"/>
    <w:rsid w:val="00EE4EF6"/>
    <w:rsid w:val="00EE5890"/>
    <w:rsid w:val="00EE5CBF"/>
    <w:rsid w:val="00EE5D0C"/>
    <w:rsid w:val="00EE68A2"/>
    <w:rsid w:val="00EE6A0D"/>
    <w:rsid w:val="00EE6C2C"/>
    <w:rsid w:val="00EE6D83"/>
    <w:rsid w:val="00EE6E57"/>
    <w:rsid w:val="00EE7073"/>
    <w:rsid w:val="00EE71C2"/>
    <w:rsid w:val="00EE737F"/>
    <w:rsid w:val="00EE79A9"/>
    <w:rsid w:val="00EE7B1D"/>
    <w:rsid w:val="00EE7E0D"/>
    <w:rsid w:val="00EF0502"/>
    <w:rsid w:val="00EF05E7"/>
    <w:rsid w:val="00EF0661"/>
    <w:rsid w:val="00EF085C"/>
    <w:rsid w:val="00EF09B8"/>
    <w:rsid w:val="00EF0A93"/>
    <w:rsid w:val="00EF0DC9"/>
    <w:rsid w:val="00EF0E88"/>
    <w:rsid w:val="00EF1045"/>
    <w:rsid w:val="00EF15EC"/>
    <w:rsid w:val="00EF15ED"/>
    <w:rsid w:val="00EF24B5"/>
    <w:rsid w:val="00EF2A6C"/>
    <w:rsid w:val="00EF3261"/>
    <w:rsid w:val="00EF3437"/>
    <w:rsid w:val="00EF36B4"/>
    <w:rsid w:val="00EF3FC5"/>
    <w:rsid w:val="00EF3FF1"/>
    <w:rsid w:val="00EF3FFC"/>
    <w:rsid w:val="00EF4001"/>
    <w:rsid w:val="00EF4917"/>
    <w:rsid w:val="00EF49F7"/>
    <w:rsid w:val="00EF4A1D"/>
    <w:rsid w:val="00EF4D72"/>
    <w:rsid w:val="00EF4EC8"/>
    <w:rsid w:val="00EF53CA"/>
    <w:rsid w:val="00EF55B6"/>
    <w:rsid w:val="00EF5E59"/>
    <w:rsid w:val="00EF648E"/>
    <w:rsid w:val="00EF6B10"/>
    <w:rsid w:val="00EF6B5A"/>
    <w:rsid w:val="00EF6BB4"/>
    <w:rsid w:val="00EF6E56"/>
    <w:rsid w:val="00EF76D8"/>
    <w:rsid w:val="00EF76E7"/>
    <w:rsid w:val="00F00129"/>
    <w:rsid w:val="00F0029F"/>
    <w:rsid w:val="00F00AC2"/>
    <w:rsid w:val="00F00F2B"/>
    <w:rsid w:val="00F01B6F"/>
    <w:rsid w:val="00F026F4"/>
    <w:rsid w:val="00F03167"/>
    <w:rsid w:val="00F033EC"/>
    <w:rsid w:val="00F03BB3"/>
    <w:rsid w:val="00F03E7A"/>
    <w:rsid w:val="00F03F8A"/>
    <w:rsid w:val="00F047F7"/>
    <w:rsid w:val="00F049AB"/>
    <w:rsid w:val="00F04BD1"/>
    <w:rsid w:val="00F05C7B"/>
    <w:rsid w:val="00F0636E"/>
    <w:rsid w:val="00F066E8"/>
    <w:rsid w:val="00F070F6"/>
    <w:rsid w:val="00F07FE3"/>
    <w:rsid w:val="00F10036"/>
    <w:rsid w:val="00F1045C"/>
    <w:rsid w:val="00F107EA"/>
    <w:rsid w:val="00F10837"/>
    <w:rsid w:val="00F11056"/>
    <w:rsid w:val="00F1111C"/>
    <w:rsid w:val="00F11351"/>
    <w:rsid w:val="00F113B8"/>
    <w:rsid w:val="00F12D76"/>
    <w:rsid w:val="00F12EC5"/>
    <w:rsid w:val="00F135D5"/>
    <w:rsid w:val="00F14F99"/>
    <w:rsid w:val="00F15BCF"/>
    <w:rsid w:val="00F15E5D"/>
    <w:rsid w:val="00F15F10"/>
    <w:rsid w:val="00F16319"/>
    <w:rsid w:val="00F164A0"/>
    <w:rsid w:val="00F16628"/>
    <w:rsid w:val="00F170D4"/>
    <w:rsid w:val="00F1711E"/>
    <w:rsid w:val="00F175A5"/>
    <w:rsid w:val="00F1777F"/>
    <w:rsid w:val="00F17CDC"/>
    <w:rsid w:val="00F20081"/>
    <w:rsid w:val="00F2010C"/>
    <w:rsid w:val="00F201E7"/>
    <w:rsid w:val="00F2039E"/>
    <w:rsid w:val="00F20C1F"/>
    <w:rsid w:val="00F20E15"/>
    <w:rsid w:val="00F21138"/>
    <w:rsid w:val="00F212ED"/>
    <w:rsid w:val="00F216D5"/>
    <w:rsid w:val="00F218B0"/>
    <w:rsid w:val="00F21DB1"/>
    <w:rsid w:val="00F22813"/>
    <w:rsid w:val="00F22A0E"/>
    <w:rsid w:val="00F2300D"/>
    <w:rsid w:val="00F234B4"/>
    <w:rsid w:val="00F238BA"/>
    <w:rsid w:val="00F23DA8"/>
    <w:rsid w:val="00F23E55"/>
    <w:rsid w:val="00F23EAC"/>
    <w:rsid w:val="00F2459A"/>
    <w:rsid w:val="00F245BE"/>
    <w:rsid w:val="00F2480E"/>
    <w:rsid w:val="00F24981"/>
    <w:rsid w:val="00F249FD"/>
    <w:rsid w:val="00F24EEC"/>
    <w:rsid w:val="00F2581A"/>
    <w:rsid w:val="00F26024"/>
    <w:rsid w:val="00F261DA"/>
    <w:rsid w:val="00F26764"/>
    <w:rsid w:val="00F2750F"/>
    <w:rsid w:val="00F27ED8"/>
    <w:rsid w:val="00F30071"/>
    <w:rsid w:val="00F305F5"/>
    <w:rsid w:val="00F30D22"/>
    <w:rsid w:val="00F314C8"/>
    <w:rsid w:val="00F3190B"/>
    <w:rsid w:val="00F319F5"/>
    <w:rsid w:val="00F31D12"/>
    <w:rsid w:val="00F320BD"/>
    <w:rsid w:val="00F32176"/>
    <w:rsid w:val="00F32434"/>
    <w:rsid w:val="00F32668"/>
    <w:rsid w:val="00F32C0D"/>
    <w:rsid w:val="00F330D8"/>
    <w:rsid w:val="00F3362C"/>
    <w:rsid w:val="00F338CA"/>
    <w:rsid w:val="00F33966"/>
    <w:rsid w:val="00F33C92"/>
    <w:rsid w:val="00F33D2F"/>
    <w:rsid w:val="00F33D51"/>
    <w:rsid w:val="00F3456C"/>
    <w:rsid w:val="00F34617"/>
    <w:rsid w:val="00F34691"/>
    <w:rsid w:val="00F34B81"/>
    <w:rsid w:val="00F34ED4"/>
    <w:rsid w:val="00F3530E"/>
    <w:rsid w:val="00F3532F"/>
    <w:rsid w:val="00F35947"/>
    <w:rsid w:val="00F35FB9"/>
    <w:rsid w:val="00F368FC"/>
    <w:rsid w:val="00F36944"/>
    <w:rsid w:val="00F379E8"/>
    <w:rsid w:val="00F37EA8"/>
    <w:rsid w:val="00F40B4E"/>
    <w:rsid w:val="00F40B5B"/>
    <w:rsid w:val="00F418DB"/>
    <w:rsid w:val="00F42132"/>
    <w:rsid w:val="00F421F1"/>
    <w:rsid w:val="00F42958"/>
    <w:rsid w:val="00F42B3E"/>
    <w:rsid w:val="00F42BB2"/>
    <w:rsid w:val="00F432F4"/>
    <w:rsid w:val="00F437F2"/>
    <w:rsid w:val="00F43BA3"/>
    <w:rsid w:val="00F44A2C"/>
    <w:rsid w:val="00F44CA7"/>
    <w:rsid w:val="00F458B3"/>
    <w:rsid w:val="00F458DE"/>
    <w:rsid w:val="00F45E94"/>
    <w:rsid w:val="00F45EB0"/>
    <w:rsid w:val="00F4714A"/>
    <w:rsid w:val="00F47B0E"/>
    <w:rsid w:val="00F47B35"/>
    <w:rsid w:val="00F47D55"/>
    <w:rsid w:val="00F47E25"/>
    <w:rsid w:val="00F47EB3"/>
    <w:rsid w:val="00F5060A"/>
    <w:rsid w:val="00F50772"/>
    <w:rsid w:val="00F50B19"/>
    <w:rsid w:val="00F50DAC"/>
    <w:rsid w:val="00F5167A"/>
    <w:rsid w:val="00F51733"/>
    <w:rsid w:val="00F517BA"/>
    <w:rsid w:val="00F51C29"/>
    <w:rsid w:val="00F520E2"/>
    <w:rsid w:val="00F523E4"/>
    <w:rsid w:val="00F529D3"/>
    <w:rsid w:val="00F52EDD"/>
    <w:rsid w:val="00F5316A"/>
    <w:rsid w:val="00F53501"/>
    <w:rsid w:val="00F53962"/>
    <w:rsid w:val="00F53994"/>
    <w:rsid w:val="00F53A39"/>
    <w:rsid w:val="00F53C1E"/>
    <w:rsid w:val="00F53C9E"/>
    <w:rsid w:val="00F543DF"/>
    <w:rsid w:val="00F54433"/>
    <w:rsid w:val="00F54B9D"/>
    <w:rsid w:val="00F54D95"/>
    <w:rsid w:val="00F55533"/>
    <w:rsid w:val="00F555B1"/>
    <w:rsid w:val="00F55764"/>
    <w:rsid w:val="00F5587F"/>
    <w:rsid w:val="00F5596C"/>
    <w:rsid w:val="00F55B38"/>
    <w:rsid w:val="00F562BA"/>
    <w:rsid w:val="00F56369"/>
    <w:rsid w:val="00F567C2"/>
    <w:rsid w:val="00F56D16"/>
    <w:rsid w:val="00F572D9"/>
    <w:rsid w:val="00F5750D"/>
    <w:rsid w:val="00F57829"/>
    <w:rsid w:val="00F57927"/>
    <w:rsid w:val="00F600EB"/>
    <w:rsid w:val="00F600FD"/>
    <w:rsid w:val="00F60369"/>
    <w:rsid w:val="00F604AF"/>
    <w:rsid w:val="00F60987"/>
    <w:rsid w:val="00F60B9B"/>
    <w:rsid w:val="00F60DC5"/>
    <w:rsid w:val="00F61307"/>
    <w:rsid w:val="00F61A7A"/>
    <w:rsid w:val="00F61AA1"/>
    <w:rsid w:val="00F61AA3"/>
    <w:rsid w:val="00F61B2F"/>
    <w:rsid w:val="00F62325"/>
    <w:rsid w:val="00F6238F"/>
    <w:rsid w:val="00F628CB"/>
    <w:rsid w:val="00F629E7"/>
    <w:rsid w:val="00F6333D"/>
    <w:rsid w:val="00F6346A"/>
    <w:rsid w:val="00F63B1C"/>
    <w:rsid w:val="00F63E20"/>
    <w:rsid w:val="00F64227"/>
    <w:rsid w:val="00F6424A"/>
    <w:rsid w:val="00F642CF"/>
    <w:rsid w:val="00F64957"/>
    <w:rsid w:val="00F64F28"/>
    <w:rsid w:val="00F654C9"/>
    <w:rsid w:val="00F654FF"/>
    <w:rsid w:val="00F6578B"/>
    <w:rsid w:val="00F65890"/>
    <w:rsid w:val="00F65CA8"/>
    <w:rsid w:val="00F65EE6"/>
    <w:rsid w:val="00F6631A"/>
    <w:rsid w:val="00F6689C"/>
    <w:rsid w:val="00F67681"/>
    <w:rsid w:val="00F676A9"/>
    <w:rsid w:val="00F67915"/>
    <w:rsid w:val="00F67B59"/>
    <w:rsid w:val="00F67C76"/>
    <w:rsid w:val="00F67F79"/>
    <w:rsid w:val="00F67FAB"/>
    <w:rsid w:val="00F705D3"/>
    <w:rsid w:val="00F70631"/>
    <w:rsid w:val="00F70763"/>
    <w:rsid w:val="00F7096E"/>
    <w:rsid w:val="00F70981"/>
    <w:rsid w:val="00F710ED"/>
    <w:rsid w:val="00F7135D"/>
    <w:rsid w:val="00F7144E"/>
    <w:rsid w:val="00F7166E"/>
    <w:rsid w:val="00F71CAF"/>
    <w:rsid w:val="00F71D7E"/>
    <w:rsid w:val="00F71D99"/>
    <w:rsid w:val="00F72DC0"/>
    <w:rsid w:val="00F72E48"/>
    <w:rsid w:val="00F72F01"/>
    <w:rsid w:val="00F74145"/>
    <w:rsid w:val="00F74282"/>
    <w:rsid w:val="00F74742"/>
    <w:rsid w:val="00F74DCC"/>
    <w:rsid w:val="00F7538C"/>
    <w:rsid w:val="00F754E3"/>
    <w:rsid w:val="00F755F1"/>
    <w:rsid w:val="00F759AF"/>
    <w:rsid w:val="00F759EC"/>
    <w:rsid w:val="00F7602B"/>
    <w:rsid w:val="00F7623C"/>
    <w:rsid w:val="00F76437"/>
    <w:rsid w:val="00F764E0"/>
    <w:rsid w:val="00F768FB"/>
    <w:rsid w:val="00F774C7"/>
    <w:rsid w:val="00F77509"/>
    <w:rsid w:val="00F77C66"/>
    <w:rsid w:val="00F802F7"/>
    <w:rsid w:val="00F8046F"/>
    <w:rsid w:val="00F80CD0"/>
    <w:rsid w:val="00F80E21"/>
    <w:rsid w:val="00F81243"/>
    <w:rsid w:val="00F81690"/>
    <w:rsid w:val="00F81811"/>
    <w:rsid w:val="00F824B6"/>
    <w:rsid w:val="00F82959"/>
    <w:rsid w:val="00F82C13"/>
    <w:rsid w:val="00F83224"/>
    <w:rsid w:val="00F83297"/>
    <w:rsid w:val="00F8353B"/>
    <w:rsid w:val="00F83B1D"/>
    <w:rsid w:val="00F83B66"/>
    <w:rsid w:val="00F83D22"/>
    <w:rsid w:val="00F849DE"/>
    <w:rsid w:val="00F84B2E"/>
    <w:rsid w:val="00F84BF8"/>
    <w:rsid w:val="00F84CB2"/>
    <w:rsid w:val="00F84E84"/>
    <w:rsid w:val="00F84FC5"/>
    <w:rsid w:val="00F85062"/>
    <w:rsid w:val="00F85B6C"/>
    <w:rsid w:val="00F85CB4"/>
    <w:rsid w:val="00F85D22"/>
    <w:rsid w:val="00F8624F"/>
    <w:rsid w:val="00F863C1"/>
    <w:rsid w:val="00F863D9"/>
    <w:rsid w:val="00F8660F"/>
    <w:rsid w:val="00F86D37"/>
    <w:rsid w:val="00F86D42"/>
    <w:rsid w:val="00F871A0"/>
    <w:rsid w:val="00F87426"/>
    <w:rsid w:val="00F876CC"/>
    <w:rsid w:val="00F87733"/>
    <w:rsid w:val="00F877C7"/>
    <w:rsid w:val="00F87F93"/>
    <w:rsid w:val="00F903D5"/>
    <w:rsid w:val="00F90834"/>
    <w:rsid w:val="00F91523"/>
    <w:rsid w:val="00F92578"/>
    <w:rsid w:val="00F92849"/>
    <w:rsid w:val="00F92869"/>
    <w:rsid w:val="00F92C21"/>
    <w:rsid w:val="00F93061"/>
    <w:rsid w:val="00F9336F"/>
    <w:rsid w:val="00F93585"/>
    <w:rsid w:val="00F936AB"/>
    <w:rsid w:val="00F93CCA"/>
    <w:rsid w:val="00F93D16"/>
    <w:rsid w:val="00F942A6"/>
    <w:rsid w:val="00F945CC"/>
    <w:rsid w:val="00F948AF"/>
    <w:rsid w:val="00F94EFC"/>
    <w:rsid w:val="00F95261"/>
    <w:rsid w:val="00F95394"/>
    <w:rsid w:val="00F95427"/>
    <w:rsid w:val="00F95444"/>
    <w:rsid w:val="00F95BE1"/>
    <w:rsid w:val="00F966EE"/>
    <w:rsid w:val="00F9682D"/>
    <w:rsid w:val="00F969DF"/>
    <w:rsid w:val="00F96B43"/>
    <w:rsid w:val="00F97184"/>
    <w:rsid w:val="00F97385"/>
    <w:rsid w:val="00FA0511"/>
    <w:rsid w:val="00FA0589"/>
    <w:rsid w:val="00FA1013"/>
    <w:rsid w:val="00FA1631"/>
    <w:rsid w:val="00FA18A0"/>
    <w:rsid w:val="00FA1B81"/>
    <w:rsid w:val="00FA21BD"/>
    <w:rsid w:val="00FA2374"/>
    <w:rsid w:val="00FA241F"/>
    <w:rsid w:val="00FA25DE"/>
    <w:rsid w:val="00FA2E2D"/>
    <w:rsid w:val="00FA38C4"/>
    <w:rsid w:val="00FA3FA9"/>
    <w:rsid w:val="00FA433F"/>
    <w:rsid w:val="00FA4588"/>
    <w:rsid w:val="00FA4AAD"/>
    <w:rsid w:val="00FA4C7D"/>
    <w:rsid w:val="00FA4CB0"/>
    <w:rsid w:val="00FA4E64"/>
    <w:rsid w:val="00FA51BC"/>
    <w:rsid w:val="00FA5DC1"/>
    <w:rsid w:val="00FA5DD6"/>
    <w:rsid w:val="00FA5EA4"/>
    <w:rsid w:val="00FA63DF"/>
    <w:rsid w:val="00FA674B"/>
    <w:rsid w:val="00FA6AD5"/>
    <w:rsid w:val="00FA73F9"/>
    <w:rsid w:val="00FA76E5"/>
    <w:rsid w:val="00FA7771"/>
    <w:rsid w:val="00FA785B"/>
    <w:rsid w:val="00FA7A81"/>
    <w:rsid w:val="00FA7EC1"/>
    <w:rsid w:val="00FB039D"/>
    <w:rsid w:val="00FB049D"/>
    <w:rsid w:val="00FB121D"/>
    <w:rsid w:val="00FB160A"/>
    <w:rsid w:val="00FB1669"/>
    <w:rsid w:val="00FB1944"/>
    <w:rsid w:val="00FB2065"/>
    <w:rsid w:val="00FB2595"/>
    <w:rsid w:val="00FB2A2C"/>
    <w:rsid w:val="00FB3165"/>
    <w:rsid w:val="00FB3696"/>
    <w:rsid w:val="00FB381E"/>
    <w:rsid w:val="00FB3865"/>
    <w:rsid w:val="00FB3E00"/>
    <w:rsid w:val="00FB4088"/>
    <w:rsid w:val="00FB408B"/>
    <w:rsid w:val="00FB5239"/>
    <w:rsid w:val="00FB58A7"/>
    <w:rsid w:val="00FB5DE7"/>
    <w:rsid w:val="00FB6175"/>
    <w:rsid w:val="00FB63B3"/>
    <w:rsid w:val="00FB656C"/>
    <w:rsid w:val="00FB6593"/>
    <w:rsid w:val="00FB66BF"/>
    <w:rsid w:val="00FB6C2C"/>
    <w:rsid w:val="00FB6F86"/>
    <w:rsid w:val="00FB73BB"/>
    <w:rsid w:val="00FB7906"/>
    <w:rsid w:val="00FB7F04"/>
    <w:rsid w:val="00FC0F61"/>
    <w:rsid w:val="00FC0FF6"/>
    <w:rsid w:val="00FC1055"/>
    <w:rsid w:val="00FC134F"/>
    <w:rsid w:val="00FC167B"/>
    <w:rsid w:val="00FC1893"/>
    <w:rsid w:val="00FC1E03"/>
    <w:rsid w:val="00FC2066"/>
    <w:rsid w:val="00FC2076"/>
    <w:rsid w:val="00FC23AE"/>
    <w:rsid w:val="00FC260D"/>
    <w:rsid w:val="00FC28DB"/>
    <w:rsid w:val="00FC290A"/>
    <w:rsid w:val="00FC296B"/>
    <w:rsid w:val="00FC2DF6"/>
    <w:rsid w:val="00FC30D0"/>
    <w:rsid w:val="00FC3767"/>
    <w:rsid w:val="00FC4043"/>
    <w:rsid w:val="00FC407E"/>
    <w:rsid w:val="00FC424F"/>
    <w:rsid w:val="00FC4B16"/>
    <w:rsid w:val="00FC51E5"/>
    <w:rsid w:val="00FC5A6F"/>
    <w:rsid w:val="00FC617C"/>
    <w:rsid w:val="00FC67CB"/>
    <w:rsid w:val="00FC68A1"/>
    <w:rsid w:val="00FC6D9E"/>
    <w:rsid w:val="00FC6F46"/>
    <w:rsid w:val="00FC733D"/>
    <w:rsid w:val="00FC7526"/>
    <w:rsid w:val="00FC78E0"/>
    <w:rsid w:val="00FC7B4F"/>
    <w:rsid w:val="00FD0E19"/>
    <w:rsid w:val="00FD118C"/>
    <w:rsid w:val="00FD14DB"/>
    <w:rsid w:val="00FD17DF"/>
    <w:rsid w:val="00FD1ED6"/>
    <w:rsid w:val="00FD2798"/>
    <w:rsid w:val="00FD307C"/>
    <w:rsid w:val="00FD3214"/>
    <w:rsid w:val="00FD34F7"/>
    <w:rsid w:val="00FD3A2B"/>
    <w:rsid w:val="00FD3B17"/>
    <w:rsid w:val="00FD4B8A"/>
    <w:rsid w:val="00FD4F8D"/>
    <w:rsid w:val="00FD517E"/>
    <w:rsid w:val="00FD543E"/>
    <w:rsid w:val="00FD555B"/>
    <w:rsid w:val="00FD5758"/>
    <w:rsid w:val="00FD583F"/>
    <w:rsid w:val="00FD5AA2"/>
    <w:rsid w:val="00FD5B93"/>
    <w:rsid w:val="00FD74CC"/>
    <w:rsid w:val="00FD7619"/>
    <w:rsid w:val="00FD7703"/>
    <w:rsid w:val="00FD7CA9"/>
    <w:rsid w:val="00FE0391"/>
    <w:rsid w:val="00FE03A8"/>
    <w:rsid w:val="00FE0F2D"/>
    <w:rsid w:val="00FE154D"/>
    <w:rsid w:val="00FE156D"/>
    <w:rsid w:val="00FE1688"/>
    <w:rsid w:val="00FE1874"/>
    <w:rsid w:val="00FE1B76"/>
    <w:rsid w:val="00FE1C08"/>
    <w:rsid w:val="00FE1D26"/>
    <w:rsid w:val="00FE1FA8"/>
    <w:rsid w:val="00FE1FC0"/>
    <w:rsid w:val="00FE22A1"/>
    <w:rsid w:val="00FE2889"/>
    <w:rsid w:val="00FE2AE1"/>
    <w:rsid w:val="00FE3983"/>
    <w:rsid w:val="00FE3B90"/>
    <w:rsid w:val="00FE3F53"/>
    <w:rsid w:val="00FE4282"/>
    <w:rsid w:val="00FE4DBB"/>
    <w:rsid w:val="00FE5126"/>
    <w:rsid w:val="00FE5219"/>
    <w:rsid w:val="00FE56EA"/>
    <w:rsid w:val="00FE5BC9"/>
    <w:rsid w:val="00FE60B4"/>
    <w:rsid w:val="00FE63ED"/>
    <w:rsid w:val="00FE6C6A"/>
    <w:rsid w:val="00FE6E53"/>
    <w:rsid w:val="00FE7707"/>
    <w:rsid w:val="00FE7F88"/>
    <w:rsid w:val="00FF0148"/>
    <w:rsid w:val="00FF05DB"/>
    <w:rsid w:val="00FF0B95"/>
    <w:rsid w:val="00FF1353"/>
    <w:rsid w:val="00FF13B2"/>
    <w:rsid w:val="00FF1437"/>
    <w:rsid w:val="00FF1540"/>
    <w:rsid w:val="00FF1770"/>
    <w:rsid w:val="00FF1CDA"/>
    <w:rsid w:val="00FF225A"/>
    <w:rsid w:val="00FF2781"/>
    <w:rsid w:val="00FF2AD1"/>
    <w:rsid w:val="00FF2C5B"/>
    <w:rsid w:val="00FF2DF4"/>
    <w:rsid w:val="00FF2EFF"/>
    <w:rsid w:val="00FF30D6"/>
    <w:rsid w:val="00FF346E"/>
    <w:rsid w:val="00FF3643"/>
    <w:rsid w:val="00FF43EC"/>
    <w:rsid w:val="00FF4688"/>
    <w:rsid w:val="00FF4ACD"/>
    <w:rsid w:val="00FF4D15"/>
    <w:rsid w:val="00FF51B0"/>
    <w:rsid w:val="00FF5434"/>
    <w:rsid w:val="00FF579C"/>
    <w:rsid w:val="00FF59A3"/>
    <w:rsid w:val="00FF59D5"/>
    <w:rsid w:val="00FF5A0D"/>
    <w:rsid w:val="00FF5C68"/>
    <w:rsid w:val="00FF5FF6"/>
    <w:rsid w:val="00FF61EC"/>
    <w:rsid w:val="00FF632F"/>
    <w:rsid w:val="00FF65C0"/>
    <w:rsid w:val="00FF6FD6"/>
    <w:rsid w:val="00FF72A4"/>
    <w:rsid w:val="00FF7394"/>
    <w:rsid w:val="00FF778E"/>
    <w:rsid w:val="00FF7AF1"/>
    <w:rsid w:val="00FF7C2A"/>
    <w:rsid w:val="00FF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7043CB8"/>
  <w15:docId w15:val="{7E75C8C4-8276-42AA-8E82-6181611CD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A16"/>
    <w:rPr>
      <w:sz w:val="24"/>
      <w:szCs w:val="24"/>
      <w:lang w:val="en-GB" w:eastAsia="en-US"/>
    </w:rPr>
  </w:style>
  <w:style w:type="paragraph" w:styleId="Heading1">
    <w:name w:val="heading 1"/>
    <w:aliases w:val="H1,H11,H12,H13,H14,H111,H121,H15,H112,H122,H16,H113,H123,H17,H114,H124,H18,H115,H125,H19,H110,H116,H126,H117,H127,H118,H128,H131,H141,H1111,H1211,H151,H1121,H1221,H161,H1131,H1231,H171,H1141,H1241,H181,H1151,H1251,H191,H1101,H1161,H1261"/>
    <w:basedOn w:val="Normal"/>
    <w:next w:val="Normal"/>
    <w:link w:val="Heading1Char"/>
    <w:uiPriority w:val="9"/>
    <w:qFormat/>
    <w:rsid w:val="000D6A66"/>
    <w:pPr>
      <w:keepNext/>
      <w:spacing w:before="240" w:after="120"/>
      <w:jc w:val="center"/>
      <w:outlineLvl w:val="0"/>
    </w:pPr>
    <w:rPr>
      <w:rFonts w:ascii="Arial" w:hAnsi="Arial"/>
      <w:b/>
      <w:iCs/>
      <w:sz w:val="28"/>
      <w:szCs w:val="20"/>
      <w:lang w:val="lt-LT"/>
    </w:rPr>
  </w:style>
  <w:style w:type="paragraph" w:styleId="Heading2">
    <w:name w:val="heading 2"/>
    <w:aliases w:val="Title Header2,Heading 2 Char1,Heading 2 Char Char,H2,Skyrius,Header_mano2,Antraste 2,H21,H22,H23,H24,H211,H221,H25,H212,H222,H26,H213,H223,H27,H214,H224,H28,H215,H225,H29,H210,H216,H226,H217,H227,H218,H228,H231,H241,H2111,H2211,H251,H2121"/>
    <w:basedOn w:val="Normal"/>
    <w:next w:val="Normal"/>
    <w:link w:val="Heading2Char"/>
    <w:uiPriority w:val="9"/>
    <w:qFormat/>
    <w:rsid w:val="000D6A66"/>
    <w:pPr>
      <w:keepNext/>
      <w:spacing w:before="240" w:after="60"/>
      <w:outlineLvl w:val="1"/>
    </w:pPr>
    <w:rPr>
      <w:rFonts w:ascii="Arial" w:hAnsi="Arial" w:cs="Arial"/>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Antraste 3"/>
    <w:basedOn w:val="Normal"/>
    <w:next w:val="Normal"/>
    <w:link w:val="Heading3Char"/>
    <w:uiPriority w:val="9"/>
    <w:qFormat/>
    <w:rsid w:val="000D6A66"/>
    <w:pPr>
      <w:keepNext/>
      <w:spacing w:before="240" w:after="60"/>
      <w:outlineLvl w:val="2"/>
    </w:pPr>
    <w:rPr>
      <w:rFonts w:ascii="Arial" w:hAnsi="Arial" w:cs="Arial"/>
      <w:b/>
      <w:bCs/>
      <w:sz w:val="26"/>
      <w:szCs w:val="26"/>
    </w:rPr>
  </w:style>
  <w:style w:type="paragraph" w:styleId="Heading4">
    <w:name w:val="heading 4"/>
    <w:aliases w:val="Heading 4 Char Char Char Char,Sub-Clause Sub-paragraph, Sub-Clause Sub-paragraph,Strapsnis,hd4,H4,H41,H42,H43,H411,H421,H44,H412,H422,H45,H413,H423,H46,H47,H414,H424,H48,H49,H410,H415,H425,H416,H426,H417,H427,H431,H4111,H4211,H441,H4121"/>
    <w:basedOn w:val="Normal"/>
    <w:next w:val="Normal"/>
    <w:link w:val="Heading4Char"/>
    <w:qFormat/>
    <w:rsid w:val="000D6A66"/>
    <w:pPr>
      <w:keepNext/>
      <w:spacing w:before="240" w:after="60"/>
      <w:outlineLvl w:val="3"/>
    </w:pPr>
    <w:rPr>
      <w:b/>
      <w:bCs/>
      <w:sz w:val="28"/>
      <w:szCs w:val="28"/>
      <w:lang w:val="sv-SE"/>
    </w:rPr>
  </w:style>
  <w:style w:type="paragraph" w:styleId="Heading5">
    <w:name w:val="heading 5"/>
    <w:aliases w:val="H5,H51,H52,H53,H511,H521,H54,H512,H522,H55,H513,H523,H56,H514,H524,H57,H515,H525,H58,H516,H526,H531,H5111,H5211,H541,H5121,H5221,H551,H5131,H5231,H561,H5141,H5241,H571,H5151,H5251,H59,H517,H527,H532,H5112,H5212,H542,H5122,H5222,H552,H5132"/>
    <w:basedOn w:val="Normal"/>
    <w:next w:val="Normal"/>
    <w:link w:val="Heading5Char"/>
    <w:qFormat/>
    <w:rsid w:val="000D6A66"/>
    <w:pPr>
      <w:spacing w:before="240" w:after="60"/>
      <w:outlineLvl w:val="4"/>
    </w:pPr>
    <w:rPr>
      <w:b/>
      <w:bCs/>
      <w:i/>
      <w:iCs/>
      <w:sz w:val="26"/>
      <w:szCs w:val="26"/>
    </w:rPr>
  </w:style>
  <w:style w:type="paragraph" w:styleId="Heading6">
    <w:name w:val="heading 6"/>
    <w:basedOn w:val="Normal"/>
    <w:next w:val="Normal"/>
    <w:link w:val="Heading6Char"/>
    <w:qFormat/>
    <w:rsid w:val="000D6A66"/>
    <w:pPr>
      <w:spacing w:before="240" w:after="60"/>
      <w:outlineLvl w:val="5"/>
    </w:pPr>
    <w:rPr>
      <w:b/>
      <w:bCs/>
      <w:sz w:val="22"/>
      <w:szCs w:val="22"/>
    </w:rPr>
  </w:style>
  <w:style w:type="paragraph" w:styleId="Heading7">
    <w:name w:val="heading 7"/>
    <w:basedOn w:val="Normal"/>
    <w:next w:val="Normal"/>
    <w:link w:val="Heading7Char"/>
    <w:qFormat/>
    <w:rsid w:val="00AA0AAB"/>
    <w:pPr>
      <w:keepNext/>
      <w:tabs>
        <w:tab w:val="num" w:pos="2016"/>
      </w:tabs>
      <w:ind w:left="2016" w:hanging="1296"/>
      <w:outlineLvl w:val="6"/>
    </w:pPr>
    <w:rPr>
      <w:sz w:val="48"/>
      <w:szCs w:val="20"/>
      <w:lang w:val="lt-LT" w:eastAsia="lt-LT"/>
    </w:rPr>
  </w:style>
  <w:style w:type="paragraph" w:styleId="Heading8">
    <w:name w:val="heading 8"/>
    <w:basedOn w:val="Normal"/>
    <w:next w:val="Normal"/>
    <w:link w:val="Heading8Char"/>
    <w:qFormat/>
    <w:rsid w:val="000D6A66"/>
    <w:pPr>
      <w:keepNext/>
      <w:spacing w:before="120" w:after="120"/>
      <w:jc w:val="center"/>
      <w:outlineLvl w:val="7"/>
    </w:pPr>
    <w:rPr>
      <w:rFonts w:ascii="Arial" w:hAnsi="Arial"/>
      <w:b/>
      <w:bCs/>
      <w:sz w:val="20"/>
      <w:szCs w:val="20"/>
    </w:rPr>
  </w:style>
  <w:style w:type="paragraph" w:styleId="Heading9">
    <w:name w:val="heading 9"/>
    <w:basedOn w:val="Normal"/>
    <w:next w:val="Normal"/>
    <w:link w:val="Heading9Char"/>
    <w:qFormat/>
    <w:rsid w:val="00AA0AAB"/>
    <w:pPr>
      <w:keepNext/>
      <w:tabs>
        <w:tab w:val="num" w:pos="7704"/>
      </w:tabs>
      <w:ind w:left="7704" w:hanging="1584"/>
      <w:outlineLvl w:val="8"/>
    </w:pPr>
    <w:rPr>
      <w:sz w:val="40"/>
      <w:szCs w:val="20"/>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link w:val="Heading1"/>
    <w:uiPriority w:val="9"/>
    <w:locked/>
    <w:rsid w:val="003A0967"/>
    <w:rPr>
      <w:rFonts w:ascii="Cambria" w:hAnsi="Cambria" w:cs="Times New Roman"/>
      <w:b/>
      <w:bCs/>
      <w:kern w:val="32"/>
      <w:sz w:val="32"/>
      <w:szCs w:val="32"/>
      <w:lang w:val="en-GB"/>
    </w:rPr>
  </w:style>
  <w:style w:type="character" w:customStyle="1" w:styleId="Heading2Char">
    <w:name w:val="Heading 2 Char"/>
    <w:aliases w:val="Title Header2 Char,Heading 2 Char1 Char,Heading 2 Char Char Char,H2 Char,Skyrius Char,Header_mano2 Char,Antraste 2 Char,H21 Char,H22 Char,H23 Char,H24 Char,H211 Char,H221 Char,H25 Char,H212 Char,H222 Char,H26 Char,H213 Char,H223 Char"/>
    <w:link w:val="Heading2"/>
    <w:uiPriority w:val="9"/>
    <w:locked/>
    <w:rsid w:val="006501C9"/>
    <w:rPr>
      <w:rFonts w:ascii="Arial" w:hAnsi="Arial" w:cs="Arial"/>
      <w:b/>
      <w:bCs/>
      <w:i/>
      <w:iCs/>
      <w:sz w:val="28"/>
      <w:szCs w:val="28"/>
      <w:lang w:val="en-GB" w:eastAsia="en-US" w:bidi="ar-SA"/>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3A0967"/>
    <w:rPr>
      <w:rFonts w:ascii="Cambria" w:hAnsi="Cambria" w:cs="Times New Roman"/>
      <w:b/>
      <w:bCs/>
      <w:sz w:val="26"/>
      <w:szCs w:val="26"/>
      <w:lang w:val="en-GB"/>
    </w:rPr>
  </w:style>
  <w:style w:type="character" w:customStyle="1" w:styleId="Heading4Char">
    <w:name w:val="Heading 4 Char"/>
    <w:aliases w:val="Heading 4 Char Char Char Char Char,Sub-Clause Sub-paragraph Char, Sub-Clause Sub-paragraph Char,Strapsnis Char,hd4 Char,H4 Char,H41 Char,H42 Char,H43 Char,H411 Char,H421 Char,H44 Char,H412 Char,H422 Char,H45 Char,H413 Char,H423 Char"/>
    <w:link w:val="Heading4"/>
    <w:locked/>
    <w:rsid w:val="003A0967"/>
    <w:rPr>
      <w:rFonts w:ascii="Calibri" w:hAnsi="Calibri" w:cs="Times New Roman"/>
      <w:b/>
      <w:bCs/>
      <w:sz w:val="28"/>
      <w:szCs w:val="28"/>
      <w:lang w:val="en-GB"/>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link w:val="Heading5"/>
    <w:locked/>
    <w:rsid w:val="003A0967"/>
    <w:rPr>
      <w:rFonts w:ascii="Calibri" w:hAnsi="Calibri" w:cs="Times New Roman"/>
      <w:b/>
      <w:bCs/>
      <w:i/>
      <w:iCs/>
      <w:sz w:val="26"/>
      <w:szCs w:val="26"/>
      <w:lang w:val="en-GB"/>
    </w:rPr>
  </w:style>
  <w:style w:type="character" w:customStyle="1" w:styleId="Heading6Char">
    <w:name w:val="Heading 6 Char"/>
    <w:link w:val="Heading6"/>
    <w:locked/>
    <w:rsid w:val="003A0967"/>
    <w:rPr>
      <w:rFonts w:ascii="Calibri" w:hAnsi="Calibri" w:cs="Times New Roman"/>
      <w:b/>
      <w:bCs/>
      <w:lang w:val="en-GB"/>
    </w:rPr>
  </w:style>
  <w:style w:type="character" w:customStyle="1" w:styleId="Heading7Char">
    <w:name w:val="Heading 7 Char"/>
    <w:link w:val="Heading7"/>
    <w:locked/>
    <w:rsid w:val="003A0967"/>
    <w:rPr>
      <w:rFonts w:ascii="Calibri" w:hAnsi="Calibri" w:cs="Times New Roman"/>
      <w:sz w:val="24"/>
      <w:szCs w:val="24"/>
      <w:lang w:val="en-GB"/>
    </w:rPr>
  </w:style>
  <w:style w:type="character" w:customStyle="1" w:styleId="Heading8Char">
    <w:name w:val="Heading 8 Char"/>
    <w:link w:val="Heading8"/>
    <w:locked/>
    <w:rsid w:val="003A0967"/>
    <w:rPr>
      <w:rFonts w:ascii="Calibri" w:hAnsi="Calibri" w:cs="Times New Roman"/>
      <w:i/>
      <w:iCs/>
      <w:sz w:val="24"/>
      <w:szCs w:val="24"/>
      <w:lang w:val="en-GB"/>
    </w:rPr>
  </w:style>
  <w:style w:type="character" w:customStyle="1" w:styleId="Heading9Char">
    <w:name w:val="Heading 9 Char"/>
    <w:link w:val="Heading9"/>
    <w:locked/>
    <w:rsid w:val="003A0967"/>
    <w:rPr>
      <w:rFonts w:ascii="Cambria" w:hAnsi="Cambria" w:cs="Times New Roman"/>
      <w:lang w:val="en-GB"/>
    </w:rPr>
  </w:style>
  <w:style w:type="paragraph" w:styleId="BalloonText">
    <w:name w:val="Balloon Text"/>
    <w:basedOn w:val="Normal"/>
    <w:link w:val="BalloonTextChar"/>
    <w:uiPriority w:val="99"/>
    <w:rsid w:val="000D6A66"/>
    <w:rPr>
      <w:rFonts w:ascii="Tahoma" w:hAnsi="Tahoma" w:cs="Tahoma"/>
      <w:sz w:val="16"/>
      <w:szCs w:val="16"/>
    </w:rPr>
  </w:style>
  <w:style w:type="character" w:customStyle="1" w:styleId="BalloonTextChar">
    <w:name w:val="Balloon Text Char"/>
    <w:link w:val="BalloonText"/>
    <w:uiPriority w:val="99"/>
    <w:locked/>
    <w:rsid w:val="003A0967"/>
    <w:rPr>
      <w:rFonts w:cs="Times New Roman"/>
      <w:sz w:val="2"/>
      <w:lang w:val="en-GB"/>
    </w:rPr>
  </w:style>
  <w:style w:type="paragraph" w:styleId="BodyText3">
    <w:name w:val="Body Text 3"/>
    <w:basedOn w:val="Normal"/>
    <w:link w:val="BodyText3Char"/>
    <w:rsid w:val="000D6A66"/>
    <w:pPr>
      <w:spacing w:before="120" w:after="120"/>
      <w:ind w:right="193"/>
      <w:jc w:val="both"/>
    </w:pPr>
    <w:rPr>
      <w:rFonts w:ascii="Arial" w:hAnsi="Arial"/>
      <w:sz w:val="22"/>
      <w:szCs w:val="20"/>
      <w:lang w:val="lt-LT"/>
    </w:rPr>
  </w:style>
  <w:style w:type="character" w:customStyle="1" w:styleId="BodyText3Char">
    <w:name w:val="Body Text 3 Char"/>
    <w:link w:val="BodyText3"/>
    <w:semiHidden/>
    <w:locked/>
    <w:rsid w:val="003A0967"/>
    <w:rPr>
      <w:rFonts w:cs="Times New Roman"/>
      <w:sz w:val="16"/>
      <w:szCs w:val="16"/>
      <w:lang w:val="en-GB"/>
    </w:rPr>
  </w:style>
  <w:style w:type="paragraph" w:styleId="BodyTextIndent">
    <w:name w:val="Body Text Indent"/>
    <w:basedOn w:val="Normal"/>
    <w:link w:val="BodyTextIndentChar1"/>
    <w:rsid w:val="000D6A66"/>
    <w:pPr>
      <w:ind w:left="720"/>
      <w:jc w:val="both"/>
    </w:pPr>
    <w:rPr>
      <w:rFonts w:ascii="Arial" w:hAnsi="Arial" w:cs="Arial"/>
      <w:sz w:val="22"/>
      <w:lang w:val="lt-LT"/>
    </w:rPr>
  </w:style>
  <w:style w:type="character" w:customStyle="1" w:styleId="BodyTextIndentChar1">
    <w:name w:val="Body Text Indent Char1"/>
    <w:link w:val="BodyTextIndent"/>
    <w:locked/>
    <w:rsid w:val="003A0967"/>
    <w:rPr>
      <w:rFonts w:cs="Times New Roman"/>
      <w:sz w:val="24"/>
      <w:szCs w:val="24"/>
      <w:lang w:val="en-GB"/>
    </w:rPr>
  </w:style>
  <w:style w:type="character" w:styleId="CommentReference">
    <w:name w:val="annotation reference"/>
    <w:rsid w:val="000D6A66"/>
    <w:rPr>
      <w:rFonts w:cs="Times New Roman"/>
      <w:sz w:val="16"/>
      <w:szCs w:val="16"/>
    </w:rPr>
  </w:style>
  <w:style w:type="character" w:styleId="Hyperlink">
    <w:name w:val="Hyperlink"/>
    <w:aliases w:val="Alna"/>
    <w:uiPriority w:val="99"/>
    <w:rsid w:val="000D6A66"/>
    <w:rPr>
      <w:rFonts w:cs="Times New Roman"/>
      <w:color w:val="0000FF"/>
      <w:u w:val="single"/>
    </w:rPr>
  </w:style>
  <w:style w:type="paragraph" w:styleId="TOC1">
    <w:name w:val="toc 1"/>
    <w:basedOn w:val="Normal"/>
    <w:next w:val="Normal"/>
    <w:autoRedefine/>
    <w:qFormat/>
    <w:rsid w:val="004D39C6"/>
    <w:pPr>
      <w:tabs>
        <w:tab w:val="left" w:pos="567"/>
        <w:tab w:val="left" w:pos="748"/>
        <w:tab w:val="left" w:pos="851"/>
        <w:tab w:val="right" w:leader="dot" w:pos="9724"/>
      </w:tabs>
      <w:ind w:right="-85"/>
    </w:pPr>
    <w:rPr>
      <w:rFonts w:ascii="Arial" w:hAnsi="Arial" w:cs="Arial"/>
      <w:b/>
      <w:bCs/>
      <w:noProof/>
      <w:color w:val="000000"/>
      <w:sz w:val="22"/>
      <w:szCs w:val="22"/>
      <w:lang w:val="lt-LT"/>
    </w:rPr>
  </w:style>
  <w:style w:type="paragraph" w:styleId="BodyText2">
    <w:name w:val="Body Text 2"/>
    <w:basedOn w:val="Normal"/>
    <w:link w:val="BodyText2Char"/>
    <w:rsid w:val="000D6A66"/>
    <w:pPr>
      <w:tabs>
        <w:tab w:val="left" w:pos="709"/>
        <w:tab w:val="left" w:pos="851"/>
        <w:tab w:val="left" w:pos="1134"/>
        <w:tab w:val="left" w:pos="1418"/>
      </w:tabs>
      <w:spacing w:before="60" w:after="60"/>
    </w:pPr>
    <w:rPr>
      <w:rFonts w:ascii="Arial" w:hAnsi="Arial"/>
      <w:sz w:val="22"/>
      <w:szCs w:val="20"/>
      <w:lang w:val="lt-LT"/>
    </w:rPr>
  </w:style>
  <w:style w:type="character" w:customStyle="1" w:styleId="BodyText2Char">
    <w:name w:val="Body Text 2 Char"/>
    <w:link w:val="BodyText2"/>
    <w:locked/>
    <w:rsid w:val="003A0967"/>
    <w:rPr>
      <w:rFonts w:cs="Times New Roman"/>
      <w:sz w:val="24"/>
      <w:szCs w:val="24"/>
      <w:lang w:val="en-GB"/>
    </w:rPr>
  </w:style>
  <w:style w:type="paragraph" w:styleId="Subtitle">
    <w:name w:val="Subtitle"/>
    <w:basedOn w:val="Normal"/>
    <w:link w:val="SubtitleChar"/>
    <w:qFormat/>
    <w:rsid w:val="000D6A66"/>
    <w:pPr>
      <w:spacing w:before="120" w:after="120"/>
      <w:jc w:val="center"/>
    </w:pPr>
    <w:rPr>
      <w:rFonts w:ascii="Arial" w:hAnsi="Arial"/>
      <w:b/>
      <w:sz w:val="28"/>
      <w:szCs w:val="20"/>
      <w:lang w:val="fr-BE"/>
    </w:rPr>
  </w:style>
  <w:style w:type="character" w:customStyle="1" w:styleId="SubtitleChar">
    <w:name w:val="Subtitle Char"/>
    <w:link w:val="Subtitle"/>
    <w:locked/>
    <w:rsid w:val="003A0967"/>
    <w:rPr>
      <w:rFonts w:ascii="Cambria" w:hAnsi="Cambria" w:cs="Times New Roman"/>
      <w:sz w:val="24"/>
      <w:szCs w:val="24"/>
      <w:lang w:val="en-GB"/>
    </w:rPr>
  </w:style>
  <w:style w:type="paragraph" w:styleId="BodyText">
    <w:name w:val="Body Text"/>
    <w:aliases w:val=" Char Char,body text,contents,bt,Corps de texte,body tesx,heading_txt,bodytxy2...,bodytxy2,Body Text - Level 2,??2,Head3NoNumber,?drad,ändrad,Body Text Ro,body indent, ändrad,Body single,EHPT,Standard paragraph,Char Char, Char,Char,b,body inde"/>
    <w:basedOn w:val="Normal"/>
    <w:link w:val="BodyTextChar"/>
    <w:uiPriority w:val="99"/>
    <w:qFormat/>
    <w:rsid w:val="000D6A66"/>
    <w:pPr>
      <w:spacing w:before="120" w:after="120"/>
    </w:pPr>
    <w:rPr>
      <w:rFonts w:ascii="Arial" w:hAnsi="Arial"/>
      <w:sz w:val="20"/>
      <w:szCs w:val="20"/>
      <w:lang w:val="sv-SE"/>
    </w:rPr>
  </w:style>
  <w:style w:type="character" w:customStyle="1" w:styleId="BodyTextChar">
    <w:name w:val="Body Text Char"/>
    <w:aliases w:val=" Char Char Char,body text Char,contents Char,bt Char,Corps de texte Char,body tesx Char,heading_txt Char,bodytxy2... Char,bodytxy2 Char,Body Text - Level 2 Char,??2 Char,Head3NoNumber Char,?drad Char,ändrad Char,Body Text Ro Char,b Char"/>
    <w:link w:val="BodyText"/>
    <w:uiPriority w:val="99"/>
    <w:qFormat/>
    <w:locked/>
    <w:rsid w:val="003A0967"/>
    <w:rPr>
      <w:rFonts w:cs="Times New Roman"/>
      <w:sz w:val="24"/>
      <w:szCs w:val="24"/>
      <w:lang w:val="en-GB"/>
    </w:rPr>
  </w:style>
  <w:style w:type="paragraph" w:styleId="Header">
    <w:name w:val="header"/>
    <w:basedOn w:val="Normal"/>
    <w:link w:val="HeaderChar"/>
    <w:rsid w:val="000D6A66"/>
    <w:pPr>
      <w:tabs>
        <w:tab w:val="center" w:pos="4320"/>
        <w:tab w:val="right" w:pos="8640"/>
      </w:tabs>
      <w:spacing w:before="120" w:after="120"/>
    </w:pPr>
    <w:rPr>
      <w:rFonts w:ascii="Arial" w:hAnsi="Arial"/>
      <w:sz w:val="20"/>
      <w:szCs w:val="20"/>
      <w:lang w:val="sv-SE"/>
    </w:rPr>
  </w:style>
  <w:style w:type="character" w:customStyle="1" w:styleId="HeaderChar">
    <w:name w:val="Header Char"/>
    <w:link w:val="Header"/>
    <w:locked/>
    <w:rsid w:val="003A0967"/>
    <w:rPr>
      <w:rFonts w:cs="Times New Roman"/>
      <w:sz w:val="24"/>
      <w:szCs w:val="24"/>
      <w:lang w:val="en-GB"/>
    </w:rPr>
  </w:style>
  <w:style w:type="paragraph" w:styleId="BodyTextIndent3">
    <w:name w:val="Body Text Indent 3"/>
    <w:basedOn w:val="Normal"/>
    <w:link w:val="BodyTextIndent3Char1"/>
    <w:rsid w:val="000D6A66"/>
    <w:pPr>
      <w:widowControl w:val="0"/>
      <w:spacing w:before="120" w:after="120"/>
      <w:ind w:left="748"/>
      <w:jc w:val="both"/>
    </w:pPr>
    <w:rPr>
      <w:rFonts w:ascii="Arial" w:hAnsi="Arial"/>
      <w:sz w:val="22"/>
      <w:szCs w:val="20"/>
      <w:lang w:val="lt-LT"/>
    </w:rPr>
  </w:style>
  <w:style w:type="character" w:customStyle="1" w:styleId="BodyTextIndent3Char1">
    <w:name w:val="Body Text Indent 3 Char1"/>
    <w:link w:val="BodyTextIndent3"/>
    <w:semiHidden/>
    <w:locked/>
    <w:rsid w:val="003A0967"/>
    <w:rPr>
      <w:rFonts w:cs="Times New Roman"/>
      <w:sz w:val="16"/>
      <w:szCs w:val="16"/>
      <w:lang w:val="en-GB"/>
    </w:rPr>
  </w:style>
  <w:style w:type="paragraph" w:styleId="Footer">
    <w:name w:val="footer"/>
    <w:basedOn w:val="Normal"/>
    <w:link w:val="FooterChar"/>
    <w:rsid w:val="000D6A66"/>
    <w:pPr>
      <w:tabs>
        <w:tab w:val="center" w:pos="4320"/>
        <w:tab w:val="right" w:pos="8640"/>
      </w:tabs>
      <w:spacing w:before="120" w:after="120"/>
    </w:pPr>
    <w:rPr>
      <w:rFonts w:ascii="Arial" w:hAnsi="Arial"/>
      <w:sz w:val="20"/>
      <w:szCs w:val="20"/>
      <w:lang w:val="sv-SE"/>
    </w:rPr>
  </w:style>
  <w:style w:type="character" w:customStyle="1" w:styleId="FooterChar">
    <w:name w:val="Footer Char"/>
    <w:link w:val="Footer"/>
    <w:locked/>
    <w:rsid w:val="003A0967"/>
    <w:rPr>
      <w:rFonts w:cs="Times New Roman"/>
      <w:sz w:val="24"/>
      <w:szCs w:val="24"/>
      <w:lang w:val="en-GB"/>
    </w:rPr>
  </w:style>
  <w:style w:type="paragraph" w:styleId="CommentText">
    <w:name w:val="annotation text"/>
    <w:aliases w:val=" Diagrama Diagrama Diagrama, Diagrama Diagrama"/>
    <w:basedOn w:val="Normal"/>
    <w:link w:val="CommentTextChar1"/>
    <w:uiPriority w:val="99"/>
    <w:rsid w:val="000D6A66"/>
    <w:pPr>
      <w:spacing w:before="120" w:after="120"/>
    </w:pPr>
    <w:rPr>
      <w:rFonts w:ascii="Arial" w:hAnsi="Arial"/>
      <w:sz w:val="20"/>
      <w:szCs w:val="20"/>
      <w:lang w:val="sv-SE"/>
    </w:rPr>
  </w:style>
  <w:style w:type="character" w:customStyle="1" w:styleId="CommentTextChar1">
    <w:name w:val="Comment Text Char1"/>
    <w:aliases w:val=" Diagrama Diagrama Diagrama Char, Diagrama Diagrama Char"/>
    <w:link w:val="CommentText"/>
    <w:uiPriority w:val="99"/>
    <w:locked/>
    <w:rsid w:val="003A0967"/>
    <w:rPr>
      <w:rFonts w:cs="Times New Roman"/>
      <w:sz w:val="20"/>
      <w:szCs w:val="20"/>
      <w:lang w:val="en-GB"/>
    </w:rPr>
  </w:style>
  <w:style w:type="paragraph" w:styleId="Title">
    <w:name w:val="Title"/>
    <w:basedOn w:val="Normal"/>
    <w:link w:val="TitleChar"/>
    <w:uiPriority w:val="10"/>
    <w:qFormat/>
    <w:rsid w:val="000D6A66"/>
    <w:pPr>
      <w:spacing w:before="120" w:after="120"/>
      <w:jc w:val="center"/>
    </w:pPr>
    <w:rPr>
      <w:rFonts w:ascii="Arial" w:hAnsi="Arial"/>
      <w:b/>
      <w:sz w:val="28"/>
      <w:szCs w:val="20"/>
      <w:lang w:val="fr-BE"/>
    </w:rPr>
  </w:style>
  <w:style w:type="character" w:customStyle="1" w:styleId="TitleChar">
    <w:name w:val="Title Char"/>
    <w:link w:val="Title"/>
    <w:uiPriority w:val="10"/>
    <w:locked/>
    <w:rsid w:val="003A0967"/>
    <w:rPr>
      <w:rFonts w:ascii="Cambria" w:hAnsi="Cambria" w:cs="Times New Roman"/>
      <w:b/>
      <w:bCs/>
      <w:kern w:val="28"/>
      <w:sz w:val="32"/>
      <w:szCs w:val="32"/>
      <w:lang w:val="en-GB"/>
    </w:rPr>
  </w:style>
  <w:style w:type="paragraph" w:styleId="NormalIndent">
    <w:name w:val="Normal Indent"/>
    <w:basedOn w:val="Normal"/>
    <w:rsid w:val="000D6A66"/>
    <w:pPr>
      <w:spacing w:after="240"/>
      <w:ind w:left="720"/>
      <w:jc w:val="both"/>
    </w:pPr>
    <w:rPr>
      <w:rFonts w:ascii="Arial" w:hAnsi="Arial"/>
      <w:sz w:val="20"/>
      <w:szCs w:val="20"/>
    </w:rPr>
  </w:style>
  <w:style w:type="paragraph" w:styleId="TOAHeading">
    <w:name w:val="toa heading"/>
    <w:basedOn w:val="Normal"/>
    <w:next w:val="Normal"/>
    <w:semiHidden/>
    <w:rsid w:val="000D6A66"/>
    <w:pPr>
      <w:spacing w:before="120" w:after="240"/>
      <w:jc w:val="both"/>
    </w:pPr>
    <w:rPr>
      <w:rFonts w:ascii="Arial" w:hAnsi="Arial"/>
      <w:b/>
      <w:sz w:val="20"/>
      <w:szCs w:val="20"/>
    </w:rPr>
  </w:style>
  <w:style w:type="paragraph" w:styleId="BodyTextIndent2">
    <w:name w:val="Body Text Indent 2"/>
    <w:basedOn w:val="Normal"/>
    <w:link w:val="BodyTextIndent2Char1"/>
    <w:rsid w:val="000D6A66"/>
    <w:pPr>
      <w:spacing w:after="120" w:line="480" w:lineRule="auto"/>
      <w:ind w:left="283"/>
    </w:pPr>
  </w:style>
  <w:style w:type="character" w:customStyle="1" w:styleId="BodyTextIndent2Char1">
    <w:name w:val="Body Text Indent 2 Char1"/>
    <w:link w:val="BodyTextIndent2"/>
    <w:semiHidden/>
    <w:locked/>
    <w:rsid w:val="003A0967"/>
    <w:rPr>
      <w:rFonts w:cs="Times New Roman"/>
      <w:sz w:val="24"/>
      <w:szCs w:val="24"/>
      <w:lang w:val="en-GB"/>
    </w:rPr>
  </w:style>
  <w:style w:type="character" w:styleId="PageNumber">
    <w:name w:val="page number"/>
    <w:rsid w:val="000D6A66"/>
    <w:rPr>
      <w:rFonts w:cs="Times New Roman"/>
    </w:rPr>
  </w:style>
  <w:style w:type="paragraph" w:customStyle="1" w:styleId="normaltableau">
    <w:name w:val="normal_tableau"/>
    <w:basedOn w:val="Normal"/>
    <w:rsid w:val="000D6A66"/>
    <w:pPr>
      <w:spacing w:before="120" w:after="120"/>
      <w:jc w:val="both"/>
    </w:pPr>
    <w:rPr>
      <w:rFonts w:ascii="Optima" w:hAnsi="Optima"/>
      <w:sz w:val="22"/>
      <w:szCs w:val="20"/>
    </w:rPr>
  </w:style>
  <w:style w:type="paragraph" w:styleId="EndnoteText">
    <w:name w:val="endnote text"/>
    <w:basedOn w:val="Normal"/>
    <w:link w:val="EndnoteTextChar"/>
    <w:semiHidden/>
    <w:rsid w:val="000D6A66"/>
    <w:pPr>
      <w:spacing w:after="240"/>
      <w:jc w:val="both"/>
    </w:pPr>
    <w:rPr>
      <w:rFonts w:ascii="Arial" w:hAnsi="Arial"/>
      <w:sz w:val="20"/>
      <w:szCs w:val="20"/>
    </w:rPr>
  </w:style>
  <w:style w:type="character" w:customStyle="1" w:styleId="EndnoteTextChar">
    <w:name w:val="Endnote Text Char"/>
    <w:link w:val="EndnoteText"/>
    <w:semiHidden/>
    <w:locked/>
    <w:rsid w:val="003A0967"/>
    <w:rPr>
      <w:rFonts w:cs="Times New Roman"/>
      <w:sz w:val="20"/>
      <w:szCs w:val="20"/>
      <w:lang w:val="en-GB"/>
    </w:rPr>
  </w:style>
  <w:style w:type="paragraph" w:styleId="CommentSubject">
    <w:name w:val="annotation subject"/>
    <w:basedOn w:val="CommentText"/>
    <w:next w:val="CommentText"/>
    <w:link w:val="CommentSubjectChar"/>
    <w:uiPriority w:val="99"/>
    <w:rsid w:val="000D6A66"/>
    <w:rPr>
      <w:b/>
      <w:bCs/>
    </w:rPr>
  </w:style>
  <w:style w:type="character" w:customStyle="1" w:styleId="CommentSubjectChar">
    <w:name w:val="Comment Subject Char"/>
    <w:link w:val="CommentSubject"/>
    <w:uiPriority w:val="99"/>
    <w:locked/>
    <w:rsid w:val="003A0967"/>
    <w:rPr>
      <w:rFonts w:cs="Times New Roman"/>
      <w:b/>
      <w:bCs/>
      <w:sz w:val="20"/>
      <w:szCs w:val="20"/>
      <w:lang w:val="en-GB"/>
    </w:rPr>
  </w:style>
  <w:style w:type="paragraph" w:styleId="PlainText">
    <w:name w:val="Plain Text"/>
    <w:basedOn w:val="Normal"/>
    <w:link w:val="PlainTextChar"/>
    <w:rsid w:val="000D6A66"/>
    <w:pPr>
      <w:spacing w:after="240"/>
      <w:jc w:val="both"/>
    </w:pPr>
    <w:rPr>
      <w:rFonts w:ascii="Courier New" w:hAnsi="Courier New"/>
      <w:sz w:val="20"/>
      <w:szCs w:val="20"/>
    </w:rPr>
  </w:style>
  <w:style w:type="character" w:customStyle="1" w:styleId="PlainTextChar">
    <w:name w:val="Plain Text Char"/>
    <w:link w:val="PlainText"/>
    <w:semiHidden/>
    <w:locked/>
    <w:rsid w:val="003A0967"/>
    <w:rPr>
      <w:rFonts w:ascii="Courier New" w:hAnsi="Courier New" w:cs="Courier New"/>
      <w:sz w:val="20"/>
      <w:szCs w:val="20"/>
      <w:lang w:val="en-GB"/>
    </w:rPr>
  </w:style>
  <w:style w:type="paragraph" w:styleId="TOC4">
    <w:name w:val="toc 4"/>
    <w:basedOn w:val="Normal"/>
    <w:next w:val="Normal"/>
    <w:autoRedefine/>
    <w:rsid w:val="00062962"/>
    <w:pPr>
      <w:tabs>
        <w:tab w:val="left" w:pos="748"/>
        <w:tab w:val="left" w:pos="1122"/>
        <w:tab w:val="right" w:leader="dot" w:pos="9629"/>
      </w:tabs>
      <w:ind w:left="748"/>
    </w:pPr>
  </w:style>
  <w:style w:type="paragraph" w:styleId="TOC2">
    <w:name w:val="toc 2"/>
    <w:basedOn w:val="Normal"/>
    <w:next w:val="Normal"/>
    <w:autoRedefine/>
    <w:qFormat/>
    <w:rsid w:val="0008304D"/>
    <w:pPr>
      <w:tabs>
        <w:tab w:val="left" w:pos="748"/>
        <w:tab w:val="left" w:pos="993"/>
        <w:tab w:val="right" w:leader="dot" w:pos="9629"/>
      </w:tabs>
      <w:ind w:left="748"/>
      <w:jc w:val="both"/>
    </w:pPr>
  </w:style>
  <w:style w:type="paragraph" w:styleId="TOC5">
    <w:name w:val="toc 5"/>
    <w:basedOn w:val="Normal"/>
    <w:next w:val="Normal"/>
    <w:autoRedefine/>
    <w:rsid w:val="00062962"/>
    <w:pPr>
      <w:tabs>
        <w:tab w:val="left" w:pos="1122"/>
        <w:tab w:val="right" w:leader="dot" w:pos="9629"/>
      </w:tabs>
      <w:ind w:left="748"/>
    </w:pPr>
    <w:rPr>
      <w:rFonts w:ascii="Arial" w:hAnsi="Arial" w:cs="Arial"/>
      <w:noProof/>
      <w:sz w:val="22"/>
      <w:szCs w:val="22"/>
      <w:lang w:val="lt-LT"/>
    </w:rPr>
  </w:style>
  <w:style w:type="paragraph" w:customStyle="1" w:styleId="Style1">
    <w:name w:val="Style1"/>
    <w:basedOn w:val="Heading5"/>
    <w:rsid w:val="000D6A66"/>
    <w:pPr>
      <w:numPr>
        <w:numId w:val="1"/>
      </w:numPr>
      <w:spacing w:after="240"/>
    </w:pPr>
    <w:rPr>
      <w:rFonts w:ascii="Arial" w:hAnsi="Arial"/>
      <w:i w:val="0"/>
      <w:sz w:val="24"/>
      <w:lang w:val="lt-LT"/>
    </w:rPr>
  </w:style>
  <w:style w:type="table" w:styleId="TableGrid">
    <w:name w:val="Table Grid"/>
    <w:basedOn w:val="TableNormal"/>
    <w:uiPriority w:val="39"/>
    <w:rsid w:val="00447D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zas">
    <w:name w:val="mazas"/>
    <w:basedOn w:val="Normal"/>
    <w:rsid w:val="008C302B"/>
    <w:pPr>
      <w:spacing w:before="100" w:beforeAutospacing="1" w:after="100" w:afterAutospacing="1"/>
    </w:pPr>
    <w:rPr>
      <w:lang w:val="lt-LT" w:eastAsia="lt-LT"/>
    </w:rPr>
  </w:style>
  <w:style w:type="paragraph" w:customStyle="1" w:styleId="bodytext0">
    <w:name w:val="bodytext"/>
    <w:basedOn w:val="Normal"/>
    <w:rsid w:val="008C302B"/>
    <w:pPr>
      <w:spacing w:before="100" w:beforeAutospacing="1" w:after="100" w:afterAutospacing="1"/>
    </w:pPr>
    <w:rPr>
      <w:lang w:val="lt-LT" w:eastAsia="lt-LT"/>
    </w:rPr>
  </w:style>
  <w:style w:type="paragraph" w:styleId="TOC3">
    <w:name w:val="toc 3"/>
    <w:basedOn w:val="Normal"/>
    <w:next w:val="Normal"/>
    <w:autoRedefine/>
    <w:qFormat/>
    <w:rsid w:val="003E3752"/>
    <w:pPr>
      <w:tabs>
        <w:tab w:val="right" w:leader="dot" w:pos="9629"/>
      </w:tabs>
    </w:pPr>
  </w:style>
  <w:style w:type="paragraph" w:styleId="DocumentMap">
    <w:name w:val="Document Map"/>
    <w:basedOn w:val="Normal"/>
    <w:link w:val="DocumentMapChar"/>
    <w:semiHidden/>
    <w:rsid w:val="00AE5D12"/>
    <w:pPr>
      <w:shd w:val="clear" w:color="auto" w:fill="000080"/>
    </w:pPr>
    <w:rPr>
      <w:rFonts w:ascii="Tahoma" w:hAnsi="Tahoma" w:cs="Tahoma"/>
      <w:sz w:val="20"/>
      <w:szCs w:val="20"/>
    </w:rPr>
  </w:style>
  <w:style w:type="character" w:customStyle="1" w:styleId="DocumentMapChar">
    <w:name w:val="Document Map Char"/>
    <w:link w:val="DocumentMap"/>
    <w:semiHidden/>
    <w:locked/>
    <w:rsid w:val="003A0967"/>
    <w:rPr>
      <w:rFonts w:cs="Times New Roman"/>
      <w:sz w:val="2"/>
      <w:lang w:val="en-GB"/>
    </w:rPr>
  </w:style>
  <w:style w:type="character" w:styleId="Strong">
    <w:name w:val="Strong"/>
    <w:uiPriority w:val="22"/>
    <w:qFormat/>
    <w:rsid w:val="0072240C"/>
    <w:rPr>
      <w:rFonts w:cs="Times New Roman"/>
      <w:b/>
      <w:bCs/>
    </w:rPr>
  </w:style>
  <w:style w:type="paragraph" w:styleId="FootnoteText">
    <w:name w:val="footnote text"/>
    <w:aliases w:val="Footnote,Footnote Text Char Char,Fußnotentextf, Diagrama1,Diagrama1"/>
    <w:basedOn w:val="Normal"/>
    <w:link w:val="FootnoteTextChar1"/>
    <w:uiPriority w:val="99"/>
    <w:rsid w:val="00D353DA"/>
    <w:pPr>
      <w:spacing w:before="120" w:after="120"/>
    </w:pPr>
    <w:rPr>
      <w:rFonts w:ascii="Arial" w:hAnsi="Arial"/>
      <w:sz w:val="20"/>
      <w:szCs w:val="20"/>
      <w:lang w:val="fr-FR"/>
    </w:rPr>
  </w:style>
  <w:style w:type="character" w:customStyle="1" w:styleId="FootnoteTextChar1">
    <w:name w:val="Footnote Text Char1"/>
    <w:aliases w:val="Footnote Char,Footnote Text Char Char Char,Fußnotentextf Char, Diagrama1 Char1,Diagrama1 Char1"/>
    <w:link w:val="FootnoteText"/>
    <w:uiPriority w:val="99"/>
    <w:locked/>
    <w:rsid w:val="003A0967"/>
    <w:rPr>
      <w:rFonts w:cs="Times New Roman"/>
      <w:sz w:val="20"/>
      <w:szCs w:val="20"/>
      <w:lang w:val="en-GB"/>
    </w:rPr>
  </w:style>
  <w:style w:type="character" w:styleId="FootnoteReference">
    <w:name w:val="footnote reference"/>
    <w:uiPriority w:val="99"/>
    <w:qFormat/>
    <w:rsid w:val="00D353DA"/>
    <w:rPr>
      <w:rFonts w:cs="Times New Roman"/>
      <w:vertAlign w:val="superscript"/>
    </w:rPr>
  </w:style>
  <w:style w:type="paragraph" w:styleId="HTMLPreformatted">
    <w:name w:val="HTML Preformatted"/>
    <w:basedOn w:val="Normal"/>
    <w:link w:val="HTMLPreformattedChar"/>
    <w:uiPriority w:val="99"/>
    <w:rsid w:val="0050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locked/>
    <w:rsid w:val="003A0967"/>
    <w:rPr>
      <w:rFonts w:ascii="Courier New" w:hAnsi="Courier New" w:cs="Courier New"/>
      <w:sz w:val="20"/>
      <w:szCs w:val="20"/>
      <w:lang w:val="en-GB"/>
    </w:rPr>
  </w:style>
  <w:style w:type="paragraph" w:customStyle="1" w:styleId="Default">
    <w:name w:val="Default"/>
    <w:rsid w:val="00814994"/>
    <w:pPr>
      <w:autoSpaceDE w:val="0"/>
      <w:autoSpaceDN w:val="0"/>
      <w:adjustRightInd w:val="0"/>
    </w:pPr>
    <w:rPr>
      <w:color w:val="000000"/>
      <w:sz w:val="24"/>
      <w:szCs w:val="24"/>
      <w:lang w:val="en-US" w:eastAsia="en-US"/>
    </w:rPr>
  </w:style>
  <w:style w:type="paragraph" w:styleId="List">
    <w:name w:val="List"/>
    <w:basedOn w:val="Normal"/>
    <w:rsid w:val="00271FAA"/>
    <w:pPr>
      <w:suppressAutoHyphens/>
      <w:overflowPunct w:val="0"/>
      <w:autoSpaceDE w:val="0"/>
      <w:autoSpaceDN w:val="0"/>
      <w:adjustRightInd w:val="0"/>
      <w:ind w:left="360" w:hanging="360"/>
      <w:jc w:val="both"/>
      <w:textAlignment w:val="baseline"/>
    </w:pPr>
    <w:rPr>
      <w:szCs w:val="20"/>
      <w:lang w:val="en-US"/>
    </w:rPr>
  </w:style>
  <w:style w:type="paragraph" w:customStyle="1" w:styleId="Style4">
    <w:name w:val="Style4"/>
    <w:basedOn w:val="Heading7"/>
    <w:rsid w:val="00E81C9B"/>
    <w:pPr>
      <w:numPr>
        <w:numId w:val="2"/>
      </w:numPr>
      <w:spacing w:before="240" w:after="240"/>
      <w:jc w:val="center"/>
    </w:pPr>
    <w:rPr>
      <w:b/>
    </w:rPr>
  </w:style>
  <w:style w:type="character" w:styleId="FollowedHyperlink">
    <w:name w:val="FollowedHyperlink"/>
    <w:uiPriority w:val="99"/>
    <w:locked/>
    <w:rsid w:val="00C45026"/>
    <w:rPr>
      <w:rFonts w:cs="Times New Roman"/>
      <w:color w:val="800080"/>
      <w:u w:val="single"/>
    </w:rPr>
  </w:style>
  <w:style w:type="paragraph" w:customStyle="1" w:styleId="centrbold">
    <w:name w:val="centrbold"/>
    <w:basedOn w:val="Normal"/>
    <w:rsid w:val="00892802"/>
    <w:pPr>
      <w:autoSpaceDE w:val="0"/>
      <w:autoSpaceDN w:val="0"/>
      <w:jc w:val="center"/>
    </w:pPr>
    <w:rPr>
      <w:rFonts w:ascii="TimesLT" w:hAnsi="TimesLT"/>
      <w:b/>
      <w:bCs/>
      <w:caps/>
      <w:sz w:val="20"/>
      <w:szCs w:val="20"/>
      <w:lang w:val="lt-LT" w:eastAsia="lt-LT"/>
    </w:rPr>
  </w:style>
  <w:style w:type="character" w:styleId="Emphasis">
    <w:name w:val="Emphasis"/>
    <w:qFormat/>
    <w:rsid w:val="00E7459D"/>
    <w:rPr>
      <w:i/>
      <w:iCs/>
    </w:rPr>
  </w:style>
  <w:style w:type="character" w:customStyle="1" w:styleId="CommentTextChar">
    <w:name w:val="Comment Text Char"/>
    <w:aliases w:val=" Diagrama Diagrama Diagrama Char1, Diagrama Diagrama Char1"/>
    <w:uiPriority w:val="99"/>
    <w:locked/>
    <w:rsid w:val="001D1806"/>
    <w:rPr>
      <w:rFonts w:ascii="Arial" w:hAnsi="Arial"/>
      <w:lang w:val="sv-SE" w:eastAsia="en-US" w:bidi="ar-SA"/>
    </w:rPr>
  </w:style>
  <w:style w:type="paragraph" w:styleId="NormalWeb">
    <w:name w:val="Normal (Web)"/>
    <w:basedOn w:val="Normal"/>
    <w:uiPriority w:val="99"/>
    <w:locked/>
    <w:rsid w:val="00956FDD"/>
    <w:pPr>
      <w:spacing w:before="100" w:beforeAutospacing="1" w:after="100" w:afterAutospacing="1"/>
    </w:pPr>
    <w:rPr>
      <w:rFonts w:ascii="Tahoma" w:hAnsi="Tahoma" w:cs="Tahoma"/>
      <w:color w:val="333333"/>
      <w:sz w:val="17"/>
      <w:szCs w:val="17"/>
      <w:lang w:val="lt-LT" w:eastAsia="lt-LT"/>
    </w:rPr>
  </w:style>
  <w:style w:type="paragraph" w:customStyle="1" w:styleId="StyleBodyTextFirstline0cmAfter12pt">
    <w:name w:val="Style Body Text + First line:  0 cm After:  12 pt"/>
    <w:basedOn w:val="BodyText"/>
    <w:rsid w:val="00C8209A"/>
    <w:pPr>
      <w:spacing w:before="80" w:after="0"/>
      <w:ind w:firstLine="720"/>
      <w:jc w:val="both"/>
    </w:pPr>
    <w:rPr>
      <w:rFonts w:ascii="Times New Roman" w:hAnsi="Times New Roman"/>
      <w:sz w:val="24"/>
      <w:szCs w:val="24"/>
      <w:lang w:val="lt-LT"/>
    </w:rPr>
  </w:style>
  <w:style w:type="paragraph" w:customStyle="1" w:styleId="StyleHeading1Centered">
    <w:name w:val="Style Heading 1 + Centered"/>
    <w:basedOn w:val="Heading1"/>
    <w:rsid w:val="00C8209A"/>
    <w:pPr>
      <w:numPr>
        <w:numId w:val="3"/>
      </w:numPr>
      <w:spacing w:before="120" w:after="240"/>
    </w:pPr>
    <w:rPr>
      <w:rFonts w:ascii="Times New Roman" w:hAnsi="Times New Roman"/>
      <w:bCs/>
      <w:iCs w:val="0"/>
      <w:sz w:val="26"/>
      <w:lang w:val="en-US"/>
    </w:rPr>
  </w:style>
  <w:style w:type="paragraph" w:customStyle="1" w:styleId="Numbered1">
    <w:name w:val="Numbered1"/>
    <w:basedOn w:val="BodyText"/>
    <w:rsid w:val="00C8209A"/>
    <w:pPr>
      <w:numPr>
        <w:numId w:val="4"/>
      </w:numPr>
      <w:tabs>
        <w:tab w:val="left" w:pos="1134"/>
      </w:tabs>
      <w:spacing w:after="0"/>
      <w:jc w:val="both"/>
    </w:pPr>
    <w:rPr>
      <w:rFonts w:ascii="Times New Roman" w:hAnsi="Times New Roman"/>
      <w:bCs/>
      <w:sz w:val="24"/>
      <w:szCs w:val="24"/>
      <w:lang w:val="lt-LT"/>
    </w:rPr>
  </w:style>
  <w:style w:type="paragraph" w:customStyle="1" w:styleId="BodyText1">
    <w:name w:val="Body Text1"/>
    <w:rsid w:val="009A713E"/>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9A713E"/>
    <w:pPr>
      <w:autoSpaceDE w:val="0"/>
      <w:autoSpaceDN w:val="0"/>
      <w:adjustRightInd w:val="0"/>
      <w:jc w:val="center"/>
    </w:pPr>
    <w:rPr>
      <w:rFonts w:ascii="TimesLT" w:hAnsi="TimesLT"/>
      <w:b/>
      <w:bCs/>
      <w:sz w:val="20"/>
      <w:szCs w:val="20"/>
      <w:lang w:val="en-US"/>
    </w:rPr>
  </w:style>
  <w:style w:type="paragraph" w:customStyle="1" w:styleId="Patvirtinta">
    <w:name w:val="Patvirtinta"/>
    <w:rsid w:val="009A713E"/>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9A713E"/>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9A713E"/>
    <w:pPr>
      <w:ind w:firstLine="0"/>
      <w:jc w:val="center"/>
    </w:pPr>
    <w:rPr>
      <w:color w:val="auto"/>
      <w:sz w:val="12"/>
      <w:szCs w:val="12"/>
    </w:rPr>
  </w:style>
  <w:style w:type="character" w:customStyle="1" w:styleId="BodyTextIndent2Char">
    <w:name w:val="Body Text Indent 2 Char"/>
    <w:locked/>
    <w:rsid w:val="009A713E"/>
    <w:rPr>
      <w:sz w:val="24"/>
      <w:szCs w:val="24"/>
      <w:lang w:val="en-GB" w:eastAsia="en-US" w:bidi="ar-SA"/>
    </w:rPr>
  </w:style>
  <w:style w:type="character" w:customStyle="1" w:styleId="FootnoteTextChar">
    <w:name w:val="Footnote Text Char"/>
    <w:aliases w:val=" Diagrama1 Char,Diagrama1 Char"/>
    <w:uiPriority w:val="99"/>
    <w:qFormat/>
    <w:locked/>
    <w:rsid w:val="00947EF2"/>
    <w:rPr>
      <w:rFonts w:ascii="Arial" w:hAnsi="Arial"/>
      <w:snapToGrid w:val="0"/>
      <w:lang w:val="fr-FR" w:eastAsia="en-US" w:bidi="ar-SA"/>
    </w:rPr>
  </w:style>
  <w:style w:type="character" w:customStyle="1" w:styleId="BodyTextIndentChar">
    <w:name w:val="Body Text Indent Char"/>
    <w:locked/>
    <w:rsid w:val="0094338B"/>
    <w:rPr>
      <w:rFonts w:ascii="Arial" w:hAnsi="Arial" w:cs="Arial"/>
      <w:sz w:val="22"/>
      <w:szCs w:val="24"/>
      <w:lang w:val="lt-LT" w:eastAsia="en-US" w:bidi="ar-SA"/>
    </w:rPr>
  </w:style>
  <w:style w:type="character" w:customStyle="1" w:styleId="BodyTextIndent3Char">
    <w:name w:val="Body Text Indent 3 Char"/>
    <w:locked/>
    <w:rsid w:val="002E29E8"/>
    <w:rPr>
      <w:rFonts w:ascii="Arial" w:hAnsi="Arial"/>
      <w:snapToGrid w:val="0"/>
      <w:sz w:val="22"/>
      <w:lang w:val="lt-LT" w:eastAsia="en-US" w:bidi="ar-SA"/>
    </w:rPr>
  </w:style>
  <w:style w:type="paragraph" w:styleId="BlockText">
    <w:name w:val="Block Text"/>
    <w:basedOn w:val="Normal"/>
    <w:uiPriority w:val="99"/>
    <w:locked/>
    <w:rsid w:val="002E29E8"/>
    <w:pPr>
      <w:tabs>
        <w:tab w:val="num" w:pos="748"/>
        <w:tab w:val="left" w:pos="851"/>
      </w:tabs>
      <w:spacing w:before="120" w:after="120"/>
      <w:ind w:left="748" w:right="192"/>
    </w:pPr>
    <w:rPr>
      <w:rFonts w:ascii="Arial" w:hAnsi="Arial"/>
      <w:snapToGrid w:val="0"/>
      <w:sz w:val="22"/>
      <w:szCs w:val="20"/>
      <w:lang w:val="lt-LT"/>
    </w:rPr>
  </w:style>
  <w:style w:type="paragraph" w:customStyle="1" w:styleId="StiliusAntrat2Tarpaitarpeilui15eiluts">
    <w:name w:val="Stilius Antraštė 2 + Tarpai tarp eilučių:  1.5 eilutės"/>
    <w:basedOn w:val="Heading2"/>
    <w:rsid w:val="00F71D7E"/>
    <w:pPr>
      <w:keepNext w:val="0"/>
      <w:tabs>
        <w:tab w:val="num" w:pos="720"/>
      </w:tabs>
      <w:spacing w:before="0" w:after="0"/>
      <w:ind w:left="720" w:hanging="720"/>
      <w:jc w:val="both"/>
    </w:pPr>
    <w:rPr>
      <w:rFonts w:ascii="Times New Roman" w:hAnsi="Times New Roman" w:cs="Times New Roman"/>
      <w:b w:val="0"/>
      <w:bCs w:val="0"/>
      <w:i w:val="0"/>
      <w:iCs w:val="0"/>
      <w:sz w:val="24"/>
      <w:szCs w:val="20"/>
      <w:lang w:val="lt-LT" w:eastAsia="lt-LT"/>
    </w:rPr>
  </w:style>
  <w:style w:type="paragraph" w:customStyle="1" w:styleId="Point1">
    <w:name w:val="Point 1"/>
    <w:basedOn w:val="Normal"/>
    <w:rsid w:val="009527B4"/>
    <w:pPr>
      <w:spacing w:before="120" w:after="120"/>
      <w:ind w:left="1418" w:hanging="567"/>
      <w:jc w:val="both"/>
    </w:pPr>
    <w:rPr>
      <w:szCs w:val="20"/>
      <w:lang w:eastAsia="lt-LT"/>
    </w:rPr>
  </w:style>
  <w:style w:type="paragraph" w:customStyle="1" w:styleId="StiliusAntrat1Tarpaitarpeilui15eiluts">
    <w:name w:val="Stilius Antraštė 1 + Tarpai tarp eilučių:  1.5 eilutės"/>
    <w:basedOn w:val="Heading1"/>
    <w:rsid w:val="001B15F9"/>
    <w:pPr>
      <w:tabs>
        <w:tab w:val="num" w:pos="720"/>
      </w:tabs>
      <w:spacing w:before="600" w:after="240"/>
      <w:ind w:left="1152" w:hanging="432"/>
    </w:pPr>
    <w:rPr>
      <w:rFonts w:ascii="Times New Roman" w:hAnsi="Times New Roman"/>
      <w:b w:val="0"/>
      <w:iCs w:val="0"/>
      <w:lang w:eastAsia="lt-LT"/>
    </w:rPr>
  </w:style>
  <w:style w:type="paragraph" w:styleId="ListParagraph">
    <w:name w:val="List Paragraph"/>
    <w:aliases w:val="List Paragraph Red,Bullet EY,Bullet Points,Liste Paragraf,Citation List,Buletai,List Paragraph21,lp1,Bullet 1,Use Case List Paragraph,List Paragraph111,Paragraph,ERP-List Paragraph,List Paragraph1,List Paragraph11,Numbering,Primus H 3,bl1"/>
    <w:basedOn w:val="Normal"/>
    <w:link w:val="ListParagraphChar"/>
    <w:uiPriority w:val="34"/>
    <w:qFormat/>
    <w:rsid w:val="00182D4E"/>
    <w:pPr>
      <w:ind w:left="720"/>
      <w:contextualSpacing/>
    </w:pPr>
  </w:style>
  <w:style w:type="paragraph" w:customStyle="1" w:styleId="BodyText20">
    <w:name w:val="Body Text2"/>
    <w:rsid w:val="00C266C0"/>
    <w:pPr>
      <w:autoSpaceDE w:val="0"/>
      <w:autoSpaceDN w:val="0"/>
      <w:adjustRightInd w:val="0"/>
      <w:ind w:firstLine="312"/>
      <w:jc w:val="both"/>
    </w:pPr>
    <w:rPr>
      <w:rFonts w:ascii="TimesLT" w:hAnsi="TimesLT"/>
      <w:lang w:val="en-US" w:eastAsia="en-US"/>
    </w:rPr>
  </w:style>
  <w:style w:type="numbering" w:customStyle="1" w:styleId="Punktai">
    <w:name w:val="Punktai"/>
    <w:rsid w:val="00F74742"/>
    <w:pPr>
      <w:numPr>
        <w:numId w:val="5"/>
      </w:numPr>
    </w:pPr>
  </w:style>
  <w:style w:type="numbering" w:customStyle="1" w:styleId="Punktai1">
    <w:name w:val="Punktai1"/>
    <w:rsid w:val="00F74742"/>
  </w:style>
  <w:style w:type="paragraph" w:customStyle="1" w:styleId="LIST--Simple1">
    <w:name w:val="LIST -- Simple 1"/>
    <w:basedOn w:val="Normal"/>
    <w:autoRedefine/>
    <w:rsid w:val="00162B3C"/>
    <w:pPr>
      <w:tabs>
        <w:tab w:val="left" w:pos="2520"/>
      </w:tabs>
      <w:jc w:val="both"/>
    </w:pPr>
    <w:rPr>
      <w:rFonts w:eastAsia="Arial Unicode MS"/>
      <w:snapToGrid w:val="0"/>
      <w:szCs w:val="18"/>
      <w:lang w:val="lt-LT"/>
    </w:rPr>
  </w:style>
  <w:style w:type="paragraph" w:customStyle="1" w:styleId="centrboldm0">
    <w:name w:val="centrboldm"/>
    <w:basedOn w:val="Normal"/>
    <w:rsid w:val="00162B3C"/>
    <w:pPr>
      <w:autoSpaceDE w:val="0"/>
      <w:autoSpaceDN w:val="0"/>
      <w:jc w:val="center"/>
    </w:pPr>
    <w:rPr>
      <w:rFonts w:ascii="TimesLT" w:hAnsi="TimesLT"/>
      <w:b/>
      <w:bCs/>
      <w:sz w:val="20"/>
      <w:szCs w:val="20"/>
      <w:lang w:val="lt-LT" w:eastAsia="lt-LT"/>
    </w:rPr>
  </w:style>
  <w:style w:type="paragraph" w:customStyle="1" w:styleId="Style40">
    <w:name w:val="Style 4"/>
    <w:basedOn w:val="Normal"/>
    <w:rsid w:val="00162B3C"/>
    <w:pPr>
      <w:widowControl w:val="0"/>
      <w:suppressAutoHyphens/>
      <w:jc w:val="both"/>
    </w:pPr>
    <w:rPr>
      <w:color w:val="000000"/>
      <w:sz w:val="20"/>
      <w:szCs w:val="20"/>
      <w:lang w:val="lt-LT" w:eastAsia="ar-SA"/>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Normal"/>
    <w:rsid w:val="00162B3C"/>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Normal"/>
    <w:rsid w:val="00162B3C"/>
    <w:pPr>
      <w:spacing w:after="160" w:line="240" w:lineRule="exact"/>
    </w:pPr>
    <w:rPr>
      <w:rFonts w:ascii="Tahoma" w:hAnsi="Tahoma"/>
      <w:sz w:val="20"/>
      <w:szCs w:val="20"/>
      <w:lang w:val="en-US"/>
    </w:rPr>
  </w:style>
  <w:style w:type="character" w:customStyle="1" w:styleId="Pagrindinistekstas2Diagrama">
    <w:name w:val="Pagrindinis tekstas 2 Diagrama"/>
    <w:rsid w:val="00162B3C"/>
    <w:rPr>
      <w:sz w:val="24"/>
      <w:szCs w:val="24"/>
      <w:lang w:val="en-GB" w:eastAsia="en-US"/>
    </w:rPr>
  </w:style>
  <w:style w:type="character" w:customStyle="1" w:styleId="PagrindiniotekstotraukaDiagrama">
    <w:name w:val="Pagrindinio teksto įtrauka Diagrama"/>
    <w:rsid w:val="00162B3C"/>
    <w:rPr>
      <w:sz w:val="24"/>
      <w:szCs w:val="24"/>
      <w:lang w:eastAsia="en-US"/>
    </w:rPr>
  </w:style>
  <w:style w:type="paragraph" w:styleId="Caption">
    <w:name w:val="caption"/>
    <w:basedOn w:val="Normal"/>
    <w:next w:val="Normal"/>
    <w:qFormat/>
    <w:rsid w:val="00162B3C"/>
    <w:pPr>
      <w:jc w:val="center"/>
    </w:pPr>
    <w:rPr>
      <w:b/>
      <w:sz w:val="28"/>
      <w:szCs w:val="20"/>
      <w:lang w:val="lt-LT" w:eastAsia="lt-LT" w:bidi="en-US"/>
    </w:rPr>
  </w:style>
  <w:style w:type="character" w:customStyle="1" w:styleId="HTMLiankstoformatuotasDiagrama">
    <w:name w:val="HTML iš anksto formatuotas Diagrama"/>
    <w:rsid w:val="00162B3C"/>
    <w:rPr>
      <w:rFonts w:ascii="Courier New" w:eastAsia="Courier New" w:hAnsi="Courier New"/>
      <w:lang w:val="en-GB" w:eastAsia="en-US"/>
    </w:rPr>
  </w:style>
  <w:style w:type="paragraph" w:customStyle="1" w:styleId="Pagrindinistekstas1">
    <w:name w:val="Pagrindinis tekstas1"/>
    <w:rsid w:val="00162B3C"/>
    <w:pPr>
      <w:autoSpaceDE w:val="0"/>
      <w:autoSpaceDN w:val="0"/>
      <w:adjustRightInd w:val="0"/>
      <w:ind w:firstLine="312"/>
      <w:jc w:val="both"/>
    </w:pPr>
    <w:rPr>
      <w:rFonts w:ascii="TimesLT" w:hAnsi="TimesLT"/>
      <w:lang w:val="en-US" w:eastAsia="en-US"/>
    </w:rPr>
  </w:style>
  <w:style w:type="paragraph" w:customStyle="1" w:styleId="CharChar1DiagramaDiagrama">
    <w:name w:val="Char Char1 Diagrama Diagrama"/>
    <w:basedOn w:val="Normal"/>
    <w:rsid w:val="00162B3C"/>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Normal"/>
    <w:rsid w:val="00162B3C"/>
    <w:pPr>
      <w:spacing w:after="160" w:line="240" w:lineRule="exact"/>
    </w:pPr>
    <w:rPr>
      <w:rFonts w:ascii="Tahoma" w:hAnsi="Tahoma"/>
      <w:sz w:val="20"/>
      <w:szCs w:val="20"/>
      <w:lang w:val="en-US"/>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rsid w:val="00162B3C"/>
    <w:rPr>
      <w:sz w:val="24"/>
      <w:szCs w:val="24"/>
      <w:lang w:eastAsia="en-US"/>
    </w:rPr>
  </w:style>
  <w:style w:type="character" w:customStyle="1" w:styleId="Antrat8Diagrama">
    <w:name w:val="Antraštė 8 Diagrama"/>
    <w:rsid w:val="00162B3C"/>
    <w:rPr>
      <w:i/>
      <w:iCs/>
      <w:sz w:val="24"/>
      <w:szCs w:val="24"/>
      <w:lang w:eastAsia="en-US"/>
    </w:rPr>
  </w:style>
  <w:style w:type="character" w:customStyle="1" w:styleId="Antrat2Diagrama">
    <w:name w:val="Antraštė 2 Diagrama"/>
    <w:aliases w:val="Title Header2 Diagrama,Heading 2 Char1 Diagrama,Heading 2 Char Char Diagrama,Heading 2 Char Diagrama,H2 Diagrama,Skyrius Diagrama"/>
    <w:rsid w:val="00162B3C"/>
    <w:rPr>
      <w:b/>
      <w:bCs/>
      <w:color w:val="000000"/>
      <w:sz w:val="24"/>
      <w:szCs w:val="24"/>
      <w:lang w:val="en-GB" w:eastAsia="en-US"/>
    </w:rPr>
  </w:style>
  <w:style w:type="paragraph" w:customStyle="1" w:styleId="LentaCENTR">
    <w:name w:val="Lenta CENTR"/>
    <w:basedOn w:val="Pagrindinistekstas1"/>
    <w:rsid w:val="00162B3C"/>
    <w:pPr>
      <w:suppressAutoHyphens/>
      <w:spacing w:line="298" w:lineRule="auto"/>
      <w:ind w:firstLine="0"/>
      <w:jc w:val="center"/>
      <w:textAlignment w:val="center"/>
    </w:pPr>
    <w:rPr>
      <w:rFonts w:ascii="Times New Roman" w:hAnsi="Times New Roman"/>
      <w:color w:val="000000"/>
      <w:lang w:eastAsia="lt-LT"/>
    </w:rPr>
  </w:style>
  <w:style w:type="character" w:customStyle="1" w:styleId="DiagramaDiagrama4">
    <w:name w:val="Diagrama Diagrama4"/>
    <w:rsid w:val="00162B3C"/>
    <w:rPr>
      <w:sz w:val="24"/>
      <w:szCs w:val="24"/>
      <w:lang w:eastAsia="en-US"/>
    </w:rPr>
  </w:style>
  <w:style w:type="character" w:customStyle="1" w:styleId="DiagramaDiagrama5">
    <w:name w:val="Diagrama Diagrama5"/>
    <w:rsid w:val="00162B3C"/>
    <w:rPr>
      <w:i/>
      <w:iCs/>
      <w:sz w:val="24"/>
      <w:szCs w:val="24"/>
      <w:lang w:eastAsia="en-US"/>
    </w:rPr>
  </w:style>
  <w:style w:type="character" w:customStyle="1" w:styleId="PoratDiagrama">
    <w:name w:val="Poraštė Diagrama"/>
    <w:locked/>
    <w:rsid w:val="00162B3C"/>
    <w:rPr>
      <w:sz w:val="24"/>
      <w:lang w:val="lt-LT" w:eastAsia="en-US" w:bidi="ar-SA"/>
    </w:rPr>
  </w:style>
  <w:style w:type="character" w:customStyle="1" w:styleId="KomentarotekstasDiagrama">
    <w:name w:val="Komentaro tekstas Diagrama"/>
    <w:aliases w:val=" Diagrama Diagrama Diagrama Diagrama, Diagrama Diagrama Diagrama1"/>
    <w:locked/>
    <w:rsid w:val="00162B3C"/>
    <w:rPr>
      <w:lang w:val="en-GB" w:eastAsia="en-US" w:bidi="ar-SA"/>
    </w:rPr>
  </w:style>
  <w:style w:type="paragraph" w:customStyle="1" w:styleId="Paprastasistekstas1">
    <w:name w:val="Paprastasis tekstas1"/>
    <w:basedOn w:val="Normal"/>
    <w:rsid w:val="00162B3C"/>
    <w:pPr>
      <w:suppressAutoHyphens/>
      <w:overflowPunct w:val="0"/>
      <w:autoSpaceDE w:val="0"/>
      <w:textAlignment w:val="baseline"/>
    </w:pPr>
    <w:rPr>
      <w:rFonts w:ascii="Courier New" w:hAnsi="Courier New"/>
      <w:sz w:val="20"/>
      <w:szCs w:val="20"/>
      <w:lang w:val="en-US" w:eastAsia="ar-SA"/>
    </w:rPr>
  </w:style>
  <w:style w:type="character" w:customStyle="1" w:styleId="AntratsDiagrama">
    <w:name w:val="Antraštės Diagrama"/>
    <w:uiPriority w:val="99"/>
    <w:locked/>
    <w:rsid w:val="00162B3C"/>
    <w:rPr>
      <w:sz w:val="24"/>
      <w:szCs w:val="24"/>
      <w:lang w:val="lt-LT" w:eastAsia="en-US" w:bidi="ar-SA"/>
    </w:rPr>
  </w:style>
  <w:style w:type="character" w:customStyle="1" w:styleId="BodytextChar0">
    <w:name w:val="Body text Char"/>
    <w:rsid w:val="00162B3C"/>
    <w:rPr>
      <w:rFonts w:ascii="TimesLT" w:hAnsi="TimesLT"/>
      <w:lang w:val="en-US" w:eastAsia="en-US" w:bidi="ar-SA"/>
    </w:rPr>
  </w:style>
  <w:style w:type="paragraph" w:customStyle="1" w:styleId="Tekstas">
    <w:name w:val="Tekstas"/>
    <w:basedOn w:val="Normal"/>
    <w:rsid w:val="00162B3C"/>
    <w:pPr>
      <w:autoSpaceDE w:val="0"/>
      <w:autoSpaceDN w:val="0"/>
      <w:adjustRightInd w:val="0"/>
      <w:spacing w:line="360" w:lineRule="auto"/>
      <w:ind w:firstLine="720"/>
      <w:jc w:val="both"/>
    </w:pPr>
    <w:rPr>
      <w:szCs w:val="20"/>
      <w:lang w:val="lt-LT"/>
    </w:rPr>
  </w:style>
  <w:style w:type="character" w:customStyle="1" w:styleId="TekstasDiagrama">
    <w:name w:val="Tekstas Diagrama"/>
    <w:rsid w:val="00162B3C"/>
    <w:rPr>
      <w:sz w:val="24"/>
      <w:lang w:val="lt-LT" w:eastAsia="en-US" w:bidi="ar-SA"/>
    </w:rPr>
  </w:style>
  <w:style w:type="paragraph" w:styleId="ListBullet">
    <w:name w:val="List Bullet"/>
    <w:basedOn w:val="Normal"/>
    <w:unhideWhenUsed/>
    <w:rsid w:val="00162B3C"/>
    <w:pPr>
      <w:numPr>
        <w:numId w:val="6"/>
      </w:numPr>
      <w:spacing w:after="120" w:line="240" w:lineRule="atLeast"/>
    </w:pPr>
    <w:rPr>
      <w:rFonts w:eastAsia="Calibri"/>
      <w:sz w:val="22"/>
      <w:szCs w:val="22"/>
      <w:lang w:val="lt-LT" w:eastAsia="lt-LT"/>
    </w:rPr>
  </w:style>
  <w:style w:type="paragraph" w:customStyle="1" w:styleId="Hyperlink1">
    <w:name w:val="Hyperlink1"/>
    <w:rsid w:val="00162B3C"/>
    <w:pPr>
      <w:autoSpaceDE w:val="0"/>
      <w:autoSpaceDN w:val="0"/>
      <w:adjustRightInd w:val="0"/>
      <w:ind w:firstLine="312"/>
      <w:jc w:val="both"/>
    </w:pPr>
    <w:rPr>
      <w:rFonts w:ascii="TimesLT" w:hAnsi="TimesLT"/>
      <w:lang w:val="en-US" w:eastAsia="en-US"/>
    </w:rPr>
  </w:style>
  <w:style w:type="character" w:customStyle="1" w:styleId="PuslapioinaostekstasDiagrama">
    <w:name w:val="Puslapio išnašos tekstas Diagrama"/>
    <w:aliases w:val="Footnote Diagrama"/>
    <w:rsid w:val="00162B3C"/>
    <w:rPr>
      <w:lang w:val="lt-LT" w:eastAsia="en-US" w:bidi="ar-SA"/>
    </w:rPr>
  </w:style>
  <w:style w:type="paragraph" w:customStyle="1" w:styleId="S1lygis0">
    <w:name w:val="_S 1 lygis"/>
    <w:basedOn w:val="Normal"/>
    <w:rsid w:val="00162B3C"/>
    <w:pPr>
      <w:numPr>
        <w:numId w:val="8"/>
      </w:numPr>
      <w:spacing w:before="240" w:after="240"/>
    </w:pPr>
    <w:rPr>
      <w:b/>
      <w:lang w:val="lt-LT" w:eastAsia="lt-LT"/>
    </w:rPr>
  </w:style>
  <w:style w:type="paragraph" w:customStyle="1" w:styleId="S2lygis0">
    <w:name w:val="_S 2 lygis"/>
    <w:basedOn w:val="Normal"/>
    <w:rsid w:val="00162B3C"/>
    <w:pPr>
      <w:numPr>
        <w:ilvl w:val="1"/>
        <w:numId w:val="8"/>
      </w:numPr>
      <w:spacing w:before="120" w:after="120"/>
      <w:jc w:val="both"/>
    </w:pPr>
    <w:rPr>
      <w:lang w:val="lt-LT" w:eastAsia="lt-LT"/>
    </w:rPr>
  </w:style>
  <w:style w:type="paragraph" w:customStyle="1" w:styleId="S3lygis0">
    <w:name w:val="_S 3 lygis"/>
    <w:basedOn w:val="S2lygis0"/>
    <w:rsid w:val="00162B3C"/>
    <w:pPr>
      <w:numPr>
        <w:ilvl w:val="2"/>
      </w:numPr>
    </w:pPr>
  </w:style>
  <w:style w:type="character" w:customStyle="1" w:styleId="PavadinimasDiagrama">
    <w:name w:val="Pavadinimas Diagrama"/>
    <w:rsid w:val="00162B3C"/>
    <w:rPr>
      <w:sz w:val="28"/>
      <w:szCs w:val="28"/>
      <w:lang w:val="lv-LV" w:eastAsia="ja-JP"/>
    </w:rPr>
  </w:style>
  <w:style w:type="character" w:customStyle="1" w:styleId="apple-style-span">
    <w:name w:val="apple-style-span"/>
    <w:basedOn w:val="DefaultParagraphFont"/>
    <w:rsid w:val="00162B3C"/>
  </w:style>
  <w:style w:type="paragraph" w:customStyle="1" w:styleId="Sutartiespunktas">
    <w:name w:val="Sutarties punktas"/>
    <w:basedOn w:val="Normal"/>
    <w:rsid w:val="00162B3C"/>
    <w:pPr>
      <w:numPr>
        <w:numId w:val="9"/>
      </w:numPr>
      <w:spacing w:after="120"/>
      <w:jc w:val="both"/>
    </w:pPr>
    <w:rPr>
      <w:rFonts w:ascii="Arial" w:eastAsia="Calibri" w:hAnsi="Arial" w:cs="Arial"/>
      <w:sz w:val="19"/>
      <w:szCs w:val="19"/>
      <w:lang w:val="lt-LT"/>
    </w:rPr>
  </w:style>
  <w:style w:type="paragraph" w:customStyle="1" w:styleId="Sraopastraipa1">
    <w:name w:val="Sąrašo pastraipa1"/>
    <w:basedOn w:val="Normal"/>
    <w:rsid w:val="00162B3C"/>
    <w:pPr>
      <w:spacing w:after="200" w:line="276" w:lineRule="auto"/>
      <w:ind w:left="720"/>
      <w:contextualSpacing/>
    </w:pPr>
    <w:rPr>
      <w:rFonts w:ascii="Calibri" w:hAnsi="Calibri" w:cs="Arial"/>
      <w:sz w:val="22"/>
      <w:szCs w:val="22"/>
      <w:lang w:val="en-US"/>
    </w:rPr>
  </w:style>
  <w:style w:type="character" w:customStyle="1" w:styleId="FontStyle14">
    <w:name w:val="Font Style14"/>
    <w:rsid w:val="00162B3C"/>
    <w:rPr>
      <w:rFonts w:ascii="Times New Roman" w:hAnsi="Times New Roman" w:cs="Times New Roman"/>
      <w:sz w:val="20"/>
      <w:szCs w:val="20"/>
    </w:rPr>
  </w:style>
  <w:style w:type="character" w:customStyle="1" w:styleId="DokumentoinaostekstasDiagrama">
    <w:name w:val="Dokumento išnašos tekstas Diagrama"/>
    <w:rsid w:val="00162B3C"/>
    <w:rPr>
      <w:lang w:eastAsia="en-US"/>
    </w:rPr>
  </w:style>
  <w:style w:type="character" w:styleId="EndnoteReference">
    <w:name w:val="endnote reference"/>
    <w:rsid w:val="00162B3C"/>
    <w:rPr>
      <w:vertAlign w:val="superscript"/>
    </w:rPr>
  </w:style>
  <w:style w:type="paragraph" w:customStyle="1" w:styleId="S1lygis">
    <w:name w:val="_S 1lygis"/>
    <w:basedOn w:val="Normal"/>
    <w:rsid w:val="00162B3C"/>
    <w:pPr>
      <w:numPr>
        <w:numId w:val="10"/>
      </w:numPr>
      <w:spacing w:before="240" w:after="240"/>
      <w:jc w:val="both"/>
    </w:pPr>
    <w:rPr>
      <w:b/>
      <w:lang w:val="lt-LT" w:eastAsia="lt-LT"/>
    </w:rPr>
  </w:style>
  <w:style w:type="paragraph" w:customStyle="1" w:styleId="S2lygis">
    <w:name w:val="_S 2lygis"/>
    <w:basedOn w:val="Normal"/>
    <w:rsid w:val="00162B3C"/>
    <w:pPr>
      <w:numPr>
        <w:ilvl w:val="1"/>
        <w:numId w:val="10"/>
      </w:numPr>
      <w:spacing w:before="120" w:after="120"/>
      <w:jc w:val="both"/>
    </w:pPr>
    <w:rPr>
      <w:lang w:val="lt-LT" w:eastAsia="lt-LT"/>
    </w:rPr>
  </w:style>
  <w:style w:type="paragraph" w:customStyle="1" w:styleId="S3lygis">
    <w:name w:val="_S 3lygis"/>
    <w:basedOn w:val="S2lygis"/>
    <w:rsid w:val="00162B3C"/>
    <w:pPr>
      <w:numPr>
        <w:ilvl w:val="2"/>
      </w:numPr>
    </w:pPr>
  </w:style>
  <w:style w:type="paragraph" w:customStyle="1" w:styleId="western">
    <w:name w:val="western"/>
    <w:basedOn w:val="Normal"/>
    <w:rsid w:val="00162B3C"/>
    <w:pPr>
      <w:suppressAutoHyphens/>
      <w:autoSpaceDN w:val="0"/>
      <w:spacing w:before="100" w:after="119"/>
      <w:textAlignment w:val="baseline"/>
    </w:pPr>
    <w:rPr>
      <w:lang w:val="lt-LT" w:eastAsia="lt-LT"/>
    </w:rPr>
  </w:style>
  <w:style w:type="paragraph" w:customStyle="1" w:styleId="Preformatted">
    <w:name w:val="Preformatted"/>
    <w:basedOn w:val="Normal"/>
    <w:rsid w:val="00162B3C"/>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paragraph" w:styleId="NoSpacing">
    <w:name w:val="No Spacing"/>
    <w:uiPriority w:val="1"/>
    <w:qFormat/>
    <w:rsid w:val="00162B3C"/>
    <w:rPr>
      <w:rFonts w:eastAsia="Calibri"/>
      <w:sz w:val="24"/>
      <w:szCs w:val="24"/>
      <w:lang w:val="en-GB" w:eastAsia="en-US"/>
    </w:rPr>
  </w:style>
  <w:style w:type="paragraph" w:styleId="List2">
    <w:name w:val="List 2"/>
    <w:basedOn w:val="Normal"/>
    <w:rsid w:val="00162B3C"/>
    <w:pPr>
      <w:spacing w:after="200" w:line="276" w:lineRule="auto"/>
      <w:ind w:left="566" w:hanging="283"/>
    </w:pPr>
    <w:rPr>
      <w:rFonts w:eastAsia="Calibri"/>
      <w:szCs w:val="22"/>
      <w:lang w:val="lt-LT"/>
    </w:rPr>
  </w:style>
  <w:style w:type="character" w:customStyle="1" w:styleId="Antrat1Diagrama">
    <w:name w:val="Antraštė 1 Diagrama"/>
    <w:aliases w:val="Appendix Diagrama,Headeris_mano1 Diagrama,Antraste 1 Diagrama,H1 Diagrama,H11 Diagrama,H12 Diagrama,H13 Diagrama,H14 Diagrama,H111 Diagrama,H121 Diagrama,H15 Diagrama,H112 Diagrama,H122 Diagrama,H16 Diagrama,H113 Diagrama"/>
    <w:basedOn w:val="DefaultParagraphFont"/>
    <w:rsid w:val="00162B3C"/>
    <w:rPr>
      <w:b/>
      <w:bCs/>
      <w:sz w:val="24"/>
      <w:szCs w:val="24"/>
      <w:lang w:eastAsia="en-US"/>
    </w:rPr>
  </w:style>
  <w:style w:type="paragraph" w:customStyle="1" w:styleId="CharChar1DiagramaDiagrama1">
    <w:name w:val="Char Char1 Diagrama Diagrama1"/>
    <w:basedOn w:val="Normal"/>
    <w:rsid w:val="00162B3C"/>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1">
    <w:name w:val="Char Char Diagrama Diagrama Diagrama Char Char Diagrama Diagrama Char Char Diagrama Diagrama Char Diagrama Diagrama Char1"/>
    <w:basedOn w:val="Normal"/>
    <w:rsid w:val="00162B3C"/>
    <w:pPr>
      <w:spacing w:after="160" w:line="240" w:lineRule="exact"/>
    </w:pPr>
    <w:rPr>
      <w:rFonts w:ascii="Tahoma" w:hAnsi="Tahoma"/>
      <w:sz w:val="20"/>
      <w:szCs w:val="20"/>
      <w:lang w:val="en-US"/>
    </w:rPr>
  </w:style>
  <w:style w:type="character" w:customStyle="1" w:styleId="DiagramaDiagrama41">
    <w:name w:val="Diagrama Diagrama41"/>
    <w:rsid w:val="00162B3C"/>
    <w:rPr>
      <w:sz w:val="24"/>
      <w:szCs w:val="24"/>
      <w:lang w:eastAsia="en-US"/>
    </w:rPr>
  </w:style>
  <w:style w:type="character" w:customStyle="1" w:styleId="DiagramaDiagrama51">
    <w:name w:val="Diagrama Diagrama51"/>
    <w:rsid w:val="00162B3C"/>
    <w:rPr>
      <w:i/>
      <w:iCs/>
      <w:sz w:val="24"/>
      <w:szCs w:val="24"/>
      <w:lang w:eastAsia="en-US"/>
    </w:rPr>
  </w:style>
  <w:style w:type="paragraph" w:customStyle="1" w:styleId="Sraopastraipa11">
    <w:name w:val="Sąrašo pastraipa11"/>
    <w:basedOn w:val="Normal"/>
    <w:rsid w:val="00162B3C"/>
    <w:pPr>
      <w:spacing w:after="200" w:line="276" w:lineRule="auto"/>
      <w:ind w:left="720"/>
      <w:contextualSpacing/>
    </w:pPr>
    <w:rPr>
      <w:rFonts w:ascii="Calibri" w:hAnsi="Calibri" w:cs="Arial"/>
      <w:sz w:val="22"/>
      <w:szCs w:val="22"/>
      <w:lang w:val="en-US"/>
    </w:rPr>
  </w:style>
  <w:style w:type="paragraph" w:styleId="TOC6">
    <w:name w:val="toc 6"/>
    <w:basedOn w:val="Normal"/>
    <w:next w:val="Normal"/>
    <w:autoRedefine/>
    <w:rsid w:val="00162B3C"/>
    <w:pPr>
      <w:ind w:left="1200"/>
    </w:pPr>
    <w:rPr>
      <w:rFonts w:ascii="Calibri" w:hAnsi="Calibri"/>
      <w:sz w:val="20"/>
      <w:szCs w:val="20"/>
      <w:lang w:val="lt-LT"/>
    </w:rPr>
  </w:style>
  <w:style w:type="paragraph" w:styleId="TOC7">
    <w:name w:val="toc 7"/>
    <w:basedOn w:val="Normal"/>
    <w:next w:val="Normal"/>
    <w:autoRedefine/>
    <w:rsid w:val="00162B3C"/>
    <w:pPr>
      <w:ind w:left="1440"/>
    </w:pPr>
    <w:rPr>
      <w:rFonts w:ascii="Calibri" w:hAnsi="Calibri"/>
      <w:sz w:val="20"/>
      <w:szCs w:val="20"/>
      <w:lang w:val="lt-LT"/>
    </w:rPr>
  </w:style>
  <w:style w:type="paragraph" w:styleId="TOC8">
    <w:name w:val="toc 8"/>
    <w:basedOn w:val="Normal"/>
    <w:next w:val="Normal"/>
    <w:autoRedefine/>
    <w:rsid w:val="00162B3C"/>
    <w:pPr>
      <w:ind w:left="1680"/>
    </w:pPr>
    <w:rPr>
      <w:rFonts w:ascii="Calibri" w:hAnsi="Calibri"/>
      <w:sz w:val="20"/>
      <w:szCs w:val="20"/>
      <w:lang w:val="lt-LT"/>
    </w:rPr>
  </w:style>
  <w:style w:type="paragraph" w:styleId="TOC9">
    <w:name w:val="toc 9"/>
    <w:basedOn w:val="Normal"/>
    <w:next w:val="Normal"/>
    <w:autoRedefine/>
    <w:rsid w:val="00162B3C"/>
    <w:pPr>
      <w:ind w:left="1920"/>
    </w:pPr>
    <w:rPr>
      <w:rFonts w:ascii="Calibri" w:hAnsi="Calibri"/>
      <w:sz w:val="20"/>
      <w:szCs w:val="20"/>
      <w:lang w:val="lt-LT"/>
    </w:rPr>
  </w:style>
  <w:style w:type="paragraph" w:styleId="TOCHeading">
    <w:name w:val="TOC Heading"/>
    <w:basedOn w:val="Heading1"/>
    <w:next w:val="Normal"/>
    <w:qFormat/>
    <w:rsid w:val="00162B3C"/>
    <w:pPr>
      <w:keepLines/>
      <w:spacing w:before="480" w:after="0" w:line="276" w:lineRule="auto"/>
      <w:jc w:val="left"/>
      <w:outlineLvl w:val="9"/>
    </w:pPr>
    <w:rPr>
      <w:rFonts w:ascii="Cambria" w:hAnsi="Cambria"/>
      <w:bCs/>
      <w:iCs w:val="0"/>
      <w:color w:val="365F91"/>
      <w:szCs w:val="28"/>
    </w:rPr>
  </w:style>
  <w:style w:type="character" w:customStyle="1" w:styleId="Pagrindiniotekstotrauka3Diagrama">
    <w:name w:val="Pagrindinio teksto įtrauka 3 Diagrama"/>
    <w:basedOn w:val="DefaultParagraphFont"/>
    <w:rsid w:val="00162B3C"/>
    <w:rPr>
      <w:sz w:val="16"/>
      <w:szCs w:val="16"/>
      <w:lang w:eastAsia="en-US"/>
    </w:rPr>
  </w:style>
  <w:style w:type="character" w:customStyle="1" w:styleId="Antrat4Diagrama">
    <w:name w:val="Antraštė 4 Diagrama"/>
    <w:aliases w:val=" Sub-Clause Sub-paragraph Diagrama,Sub-Clause Sub-paragraph Diagrama,Strapsnis Diagrama"/>
    <w:basedOn w:val="DefaultParagraphFont"/>
    <w:rsid w:val="00162B3C"/>
    <w:rPr>
      <w:b/>
      <w:bCs/>
      <w:sz w:val="28"/>
      <w:szCs w:val="28"/>
      <w:lang w:eastAsia="en-US"/>
    </w:rPr>
  </w:style>
  <w:style w:type="paragraph" w:styleId="Revision">
    <w:name w:val="Revision"/>
    <w:hidden/>
    <w:uiPriority w:val="99"/>
    <w:semiHidden/>
    <w:rsid w:val="00162B3C"/>
    <w:rPr>
      <w:sz w:val="24"/>
      <w:szCs w:val="24"/>
      <w:lang w:eastAsia="en-US"/>
    </w:rPr>
  </w:style>
  <w:style w:type="paragraph" w:customStyle="1" w:styleId="1pastraipa">
    <w:name w:val="1. pastraipa"/>
    <w:basedOn w:val="NormalWeb"/>
    <w:link w:val="1pastraipaChar1"/>
    <w:qFormat/>
    <w:rsid w:val="008C3CEB"/>
    <w:pPr>
      <w:numPr>
        <w:numId w:val="12"/>
      </w:numPr>
      <w:tabs>
        <w:tab w:val="left" w:pos="851"/>
        <w:tab w:val="left" w:pos="993"/>
        <w:tab w:val="left" w:pos="1134"/>
        <w:tab w:val="left" w:pos="1276"/>
        <w:tab w:val="left" w:pos="1418"/>
      </w:tabs>
      <w:spacing w:before="0" w:beforeAutospacing="0" w:after="0" w:afterAutospacing="0" w:line="360" w:lineRule="auto"/>
      <w:ind w:right="96"/>
      <w:jc w:val="both"/>
    </w:pPr>
    <w:rPr>
      <w:rFonts w:ascii="Times New Roman" w:hAnsi="Times New Roman" w:cs="Times New Roman"/>
      <w:color w:val="auto"/>
      <w:sz w:val="24"/>
      <w:szCs w:val="20"/>
      <w:lang w:eastAsia="en-US"/>
    </w:rPr>
  </w:style>
  <w:style w:type="character" w:customStyle="1" w:styleId="1pastraipaChar1">
    <w:name w:val="1. pastraipa Char1"/>
    <w:link w:val="1pastraipa"/>
    <w:rsid w:val="008C3CEB"/>
    <w:rPr>
      <w:sz w:val="24"/>
      <w:lang w:eastAsia="en-US"/>
    </w:rPr>
  </w:style>
  <w:style w:type="paragraph" w:customStyle="1" w:styleId="1lentele">
    <w:name w:val="1. lentele"/>
    <w:basedOn w:val="1pastraipa"/>
    <w:uiPriority w:val="99"/>
    <w:qFormat/>
    <w:rsid w:val="008C3CEB"/>
    <w:pPr>
      <w:numPr>
        <w:ilvl w:val="1"/>
      </w:numPr>
      <w:tabs>
        <w:tab w:val="clear" w:pos="851"/>
        <w:tab w:val="num" w:pos="360"/>
        <w:tab w:val="left" w:pos="885"/>
      </w:tabs>
      <w:ind w:left="360" w:hanging="360"/>
    </w:pPr>
  </w:style>
  <w:style w:type="paragraph" w:customStyle="1" w:styleId="11lentele">
    <w:name w:val="1.1. lentele"/>
    <w:basedOn w:val="1lentele"/>
    <w:uiPriority w:val="99"/>
    <w:qFormat/>
    <w:rsid w:val="008C3CEB"/>
    <w:pPr>
      <w:numPr>
        <w:ilvl w:val="2"/>
      </w:numPr>
      <w:tabs>
        <w:tab w:val="num" w:pos="3060"/>
      </w:tabs>
      <w:ind w:left="3060" w:hanging="360"/>
    </w:pPr>
  </w:style>
  <w:style w:type="character" w:customStyle="1" w:styleId="FontStyle12">
    <w:name w:val="Font Style12"/>
    <w:rsid w:val="001E45C6"/>
    <w:rPr>
      <w:rFonts w:ascii="Times New Roman" w:hAnsi="Times New Roman" w:cs="Times New Roman"/>
      <w:sz w:val="24"/>
      <w:szCs w:val="24"/>
    </w:rPr>
  </w:style>
  <w:style w:type="character" w:customStyle="1" w:styleId="ListParagraphChar">
    <w:name w:val="List Paragraph Char"/>
    <w:aliases w:val="List Paragraph Red Char,Bullet EY Char,Bullet Points Char,Liste Paragraf Char,Citation List Char,Buletai Char,List Paragraph21 Char,lp1 Char,Bullet 1 Char,Use Case List Paragraph Char,List Paragraph111 Char,Paragraph Char,bl1 Char"/>
    <w:link w:val="ListParagraph"/>
    <w:uiPriority w:val="34"/>
    <w:qFormat/>
    <w:locked/>
    <w:rsid w:val="000F5D91"/>
    <w:rPr>
      <w:sz w:val="24"/>
      <w:szCs w:val="24"/>
      <w:lang w:val="en-GB" w:eastAsia="en-US"/>
    </w:rPr>
  </w:style>
  <w:style w:type="character" w:customStyle="1" w:styleId="Punktai1Char">
    <w:name w:val="Punktai 1. Char"/>
    <w:basedOn w:val="DefaultParagraphFont"/>
    <w:link w:val="Punktai10"/>
    <w:locked/>
    <w:rsid w:val="007555A9"/>
  </w:style>
  <w:style w:type="paragraph" w:customStyle="1" w:styleId="Punktai10">
    <w:name w:val="Punktai 1."/>
    <w:basedOn w:val="Normal"/>
    <w:link w:val="Punktai1Char"/>
    <w:qFormat/>
    <w:rsid w:val="007555A9"/>
    <w:pPr>
      <w:tabs>
        <w:tab w:val="num" w:pos="1070"/>
        <w:tab w:val="left" w:pos="1134"/>
      </w:tabs>
      <w:spacing w:line="360" w:lineRule="auto"/>
      <w:jc w:val="both"/>
    </w:pPr>
    <w:rPr>
      <w:sz w:val="20"/>
      <w:szCs w:val="20"/>
    </w:rPr>
  </w:style>
  <w:style w:type="paragraph" w:customStyle="1" w:styleId="Standard">
    <w:name w:val="Standard"/>
    <w:basedOn w:val="Normal"/>
    <w:rsid w:val="002C5612"/>
    <w:pPr>
      <w:autoSpaceDN w:val="0"/>
      <w:ind w:firstLine="567"/>
      <w:jc w:val="both"/>
    </w:pPr>
    <w:rPr>
      <w:rFonts w:eastAsia="Calibri"/>
      <w:lang w:val="lt-LT" w:eastAsia="zh-CN"/>
    </w:rPr>
  </w:style>
  <w:style w:type="paragraph" w:customStyle="1" w:styleId="BodyText30">
    <w:name w:val="Body Text3"/>
    <w:rsid w:val="00185D25"/>
    <w:pPr>
      <w:autoSpaceDE w:val="0"/>
      <w:autoSpaceDN w:val="0"/>
      <w:adjustRightInd w:val="0"/>
      <w:ind w:firstLine="312"/>
      <w:jc w:val="both"/>
    </w:pPr>
    <w:rPr>
      <w:rFonts w:ascii="TimesLT" w:hAnsi="TimesLT"/>
      <w:lang w:val="en-US" w:eastAsia="en-US"/>
    </w:rPr>
  </w:style>
  <w:style w:type="paragraph" w:customStyle="1" w:styleId="StyleJustifiedFirstline127cm">
    <w:name w:val="Style Justified First line:  127 cm"/>
    <w:basedOn w:val="Normal"/>
    <w:rsid w:val="00185D25"/>
    <w:pPr>
      <w:numPr>
        <w:numId w:val="13"/>
      </w:numPr>
      <w:jc w:val="both"/>
    </w:pPr>
    <w:rPr>
      <w:szCs w:val="20"/>
      <w:lang w:val="lt-LT"/>
    </w:rPr>
  </w:style>
  <w:style w:type="paragraph" w:customStyle="1" w:styleId="DiagramaDiagramaCharCharDiagramaDiagrama">
    <w:name w:val="Diagrama Diagrama Char Char Diagrama Diagrama"/>
    <w:basedOn w:val="Normal"/>
    <w:semiHidden/>
    <w:rsid w:val="00185D25"/>
    <w:pPr>
      <w:spacing w:after="160" w:line="240" w:lineRule="exact"/>
    </w:pPr>
    <w:rPr>
      <w:rFonts w:ascii="Verdana" w:hAnsi="Verdana" w:cs="Verdana"/>
      <w:sz w:val="20"/>
      <w:szCs w:val="20"/>
      <w:lang w:val="lt-LT" w:eastAsia="lt-LT"/>
    </w:rPr>
  </w:style>
  <w:style w:type="character" w:customStyle="1" w:styleId="A3">
    <w:name w:val="A3"/>
    <w:uiPriority w:val="99"/>
    <w:rsid w:val="00B97DD0"/>
    <w:rPr>
      <w:rFonts w:cs="Brandon Grotesque Regular"/>
      <w:color w:val="000000"/>
      <w:sz w:val="22"/>
      <w:szCs w:val="22"/>
    </w:rPr>
  </w:style>
  <w:style w:type="paragraph" w:customStyle="1" w:styleId="HSPunktai">
    <w:name w:val="HSPunktai"/>
    <w:basedOn w:val="ListParagraph"/>
    <w:link w:val="HSPunktaiChar1"/>
    <w:qFormat/>
    <w:rsid w:val="00690D10"/>
    <w:pPr>
      <w:numPr>
        <w:numId w:val="14"/>
      </w:numPr>
      <w:spacing w:line="360" w:lineRule="auto"/>
      <w:contextualSpacing w:val="0"/>
      <w:jc w:val="both"/>
    </w:pPr>
    <w:rPr>
      <w:sz w:val="22"/>
    </w:rPr>
  </w:style>
  <w:style w:type="paragraph" w:customStyle="1" w:styleId="Punktai11">
    <w:name w:val="Punktai 1.1"/>
    <w:basedOn w:val="HSPunktai"/>
    <w:link w:val="Punktai11Char"/>
    <w:qFormat/>
    <w:rsid w:val="00690D10"/>
    <w:pPr>
      <w:numPr>
        <w:ilvl w:val="1"/>
      </w:numPr>
      <w:tabs>
        <w:tab w:val="clear" w:pos="1142"/>
        <w:tab w:val="left" w:pos="1276"/>
      </w:tabs>
      <w:ind w:left="360" w:hanging="360"/>
    </w:pPr>
    <w:rPr>
      <w:sz w:val="20"/>
    </w:rPr>
  </w:style>
  <w:style w:type="character" w:customStyle="1" w:styleId="HSPunktaiChar1">
    <w:name w:val="HSPunktai Char1"/>
    <w:link w:val="HSPunktai"/>
    <w:locked/>
    <w:rsid w:val="00690D10"/>
    <w:rPr>
      <w:sz w:val="22"/>
      <w:szCs w:val="24"/>
    </w:rPr>
  </w:style>
  <w:style w:type="paragraph" w:customStyle="1" w:styleId="1Pagrindinistekstas">
    <w:name w:val="1. Pagrindinis tekstas"/>
    <w:basedOn w:val="Normal"/>
    <w:link w:val="1PagrindinistekstasChar"/>
    <w:qFormat/>
    <w:rsid w:val="00B31357"/>
    <w:pPr>
      <w:numPr>
        <w:numId w:val="15"/>
      </w:numPr>
      <w:tabs>
        <w:tab w:val="left" w:pos="993"/>
        <w:tab w:val="left" w:pos="1134"/>
        <w:tab w:val="left" w:pos="1276"/>
        <w:tab w:val="left" w:pos="1418"/>
        <w:tab w:val="left" w:pos="1560"/>
        <w:tab w:val="left" w:pos="1701"/>
      </w:tabs>
      <w:spacing w:line="360" w:lineRule="auto"/>
      <w:jc w:val="both"/>
    </w:pPr>
    <w:rPr>
      <w:lang w:val="lt-LT"/>
    </w:rPr>
  </w:style>
  <w:style w:type="paragraph" w:customStyle="1" w:styleId="11Pagrindinistekstas">
    <w:name w:val="1.1. Pagrindinis tekstas"/>
    <w:basedOn w:val="1Pagrindinistekstas"/>
    <w:link w:val="11PagrindinistekstasChar"/>
    <w:qFormat/>
    <w:rsid w:val="00B31357"/>
    <w:pPr>
      <w:numPr>
        <w:ilvl w:val="1"/>
      </w:numPr>
      <w:ind w:left="1440" w:hanging="360"/>
    </w:pPr>
    <w:rPr>
      <w:rFonts w:eastAsia="Calibri"/>
      <w:color w:val="000000"/>
    </w:rPr>
  </w:style>
  <w:style w:type="character" w:customStyle="1" w:styleId="1PagrindinistekstasChar">
    <w:name w:val="1. Pagrindinis tekstas Char"/>
    <w:link w:val="1Pagrindinistekstas"/>
    <w:rsid w:val="00B31357"/>
    <w:rPr>
      <w:sz w:val="24"/>
      <w:szCs w:val="24"/>
      <w:lang w:eastAsia="en-US"/>
    </w:rPr>
  </w:style>
  <w:style w:type="paragraph" w:customStyle="1" w:styleId="111Pagrindinis">
    <w:name w:val="1.1.1. Pagrindinis"/>
    <w:basedOn w:val="11Pagrindinistekstas"/>
    <w:qFormat/>
    <w:rsid w:val="00B31357"/>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B31357"/>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B31357"/>
    <w:rPr>
      <w:rFonts w:eastAsia="Calibri"/>
      <w:color w:val="000000"/>
      <w:sz w:val="24"/>
      <w:szCs w:val="24"/>
      <w:lang w:eastAsia="en-US"/>
    </w:rPr>
  </w:style>
  <w:style w:type="paragraph" w:customStyle="1" w:styleId="Pavad">
    <w:name w:val="Pavad"/>
    <w:basedOn w:val="Normal"/>
    <w:uiPriority w:val="99"/>
    <w:rsid w:val="00B31357"/>
    <w:pPr>
      <w:widowControl w:val="0"/>
      <w:spacing w:before="120" w:after="240" w:line="480" w:lineRule="atLeast"/>
      <w:ind w:right="11" w:firstLine="425"/>
      <w:jc w:val="center"/>
    </w:pPr>
    <w:rPr>
      <w:rFonts w:ascii="!_Times" w:hAnsi="!_Times"/>
      <w:b/>
      <w:sz w:val="22"/>
      <w:szCs w:val="20"/>
    </w:rPr>
  </w:style>
  <w:style w:type="paragraph" w:customStyle="1" w:styleId="1tekstas">
    <w:name w:val="1. tekstas"/>
    <w:basedOn w:val="Normal"/>
    <w:link w:val="1tekstasChar"/>
    <w:qFormat/>
    <w:rsid w:val="00B31357"/>
    <w:pPr>
      <w:tabs>
        <w:tab w:val="left" w:pos="993"/>
        <w:tab w:val="num" w:pos="1191"/>
      </w:tabs>
      <w:spacing w:line="360" w:lineRule="auto"/>
      <w:ind w:firstLine="709"/>
      <w:jc w:val="both"/>
      <w:outlineLvl w:val="0"/>
    </w:pPr>
    <w:rPr>
      <w:rFonts w:eastAsia="Calibri"/>
      <w:lang w:val="lt-LT"/>
    </w:rPr>
  </w:style>
  <w:style w:type="character" w:customStyle="1" w:styleId="1tekstasChar">
    <w:name w:val="1. tekstas Char"/>
    <w:link w:val="1tekstas"/>
    <w:locked/>
    <w:rsid w:val="00B31357"/>
    <w:rPr>
      <w:rFonts w:eastAsia="Calibri"/>
      <w:sz w:val="24"/>
      <w:szCs w:val="24"/>
      <w:lang w:eastAsia="en-US"/>
    </w:rPr>
  </w:style>
  <w:style w:type="character" w:customStyle="1" w:styleId="Punktai11Char">
    <w:name w:val="Punktai 1.1 Char"/>
    <w:basedOn w:val="HSPunktaiChar1"/>
    <w:link w:val="Punktai11"/>
    <w:locked/>
    <w:rsid w:val="00B31357"/>
    <w:rPr>
      <w:sz w:val="22"/>
      <w:szCs w:val="24"/>
    </w:rPr>
  </w:style>
  <w:style w:type="character" w:customStyle="1" w:styleId="UnresolvedMention1">
    <w:name w:val="Unresolved Mention1"/>
    <w:basedOn w:val="DefaultParagraphFont"/>
    <w:uiPriority w:val="99"/>
    <w:semiHidden/>
    <w:unhideWhenUsed/>
    <w:rsid w:val="002B3851"/>
    <w:rPr>
      <w:color w:val="808080"/>
      <w:shd w:val="clear" w:color="auto" w:fill="E6E6E6"/>
    </w:rPr>
  </w:style>
  <w:style w:type="character" w:customStyle="1" w:styleId="tlid-translation">
    <w:name w:val="tlid-translation"/>
    <w:basedOn w:val="DefaultParagraphFont"/>
    <w:rsid w:val="00D053FC"/>
  </w:style>
  <w:style w:type="numbering" w:customStyle="1" w:styleId="Style2">
    <w:name w:val="Style2"/>
    <w:basedOn w:val="NoList"/>
    <w:rsid w:val="00273CF2"/>
    <w:pPr>
      <w:numPr>
        <w:numId w:val="28"/>
      </w:numPr>
    </w:pPr>
  </w:style>
  <w:style w:type="paragraph" w:customStyle="1" w:styleId="3lyg">
    <w:name w:val="3 lyg"/>
    <w:basedOn w:val="Normal"/>
    <w:link w:val="3lygDiagrama"/>
    <w:qFormat/>
    <w:rsid w:val="005F76DA"/>
    <w:pPr>
      <w:tabs>
        <w:tab w:val="num" w:pos="1843"/>
        <w:tab w:val="left" w:pos="1985"/>
      </w:tabs>
      <w:ind w:firstLine="851"/>
      <w:jc w:val="both"/>
      <w:outlineLvl w:val="2"/>
    </w:pPr>
    <w:rPr>
      <w:bCs/>
      <w:lang w:val="lt-LT" w:eastAsia="lt-LT"/>
    </w:rPr>
  </w:style>
  <w:style w:type="character" w:customStyle="1" w:styleId="3lygDiagrama">
    <w:name w:val="3 lyg Diagrama"/>
    <w:link w:val="3lyg"/>
    <w:rsid w:val="005F76DA"/>
    <w:rPr>
      <w:bCs/>
      <w:sz w:val="24"/>
      <w:szCs w:val="24"/>
    </w:rPr>
  </w:style>
  <w:style w:type="character" w:customStyle="1" w:styleId="CommentTextChar2">
    <w:name w:val="Comment Text Char2"/>
    <w:basedOn w:val="DefaultParagraphFont"/>
    <w:rsid w:val="0081519B"/>
    <w:rPr>
      <w:rFonts w:ascii="Times New Roman" w:hAnsi="Times New Roman" w:cs="Times New Roman"/>
      <w:lang w:eastAsia="en-GB"/>
    </w:rPr>
  </w:style>
  <w:style w:type="paragraph" w:customStyle="1" w:styleId="Stilius3">
    <w:name w:val="Stilius3"/>
    <w:basedOn w:val="Normal"/>
    <w:qFormat/>
    <w:rsid w:val="0081519B"/>
    <w:pPr>
      <w:spacing w:before="200"/>
      <w:jc w:val="both"/>
    </w:pPr>
    <w:rPr>
      <w:sz w:val="22"/>
      <w:szCs w:val="22"/>
      <w:lang w:val="lt-LT"/>
    </w:rPr>
  </w:style>
  <w:style w:type="paragraph" w:customStyle="1" w:styleId="Bodytxt">
    <w:name w:val="Bodytxt"/>
    <w:basedOn w:val="Normal"/>
    <w:rsid w:val="00FC51E5"/>
    <w:pPr>
      <w:keepNext/>
      <w:jc w:val="both"/>
    </w:pPr>
    <w:rPr>
      <w:sz w:val="22"/>
      <w:szCs w:val="22"/>
      <w:lang w:val="lt-LT" w:eastAsia="fi-FI"/>
    </w:rPr>
  </w:style>
  <w:style w:type="paragraph" w:customStyle="1" w:styleId="text">
    <w:name w:val="text"/>
    <w:rsid w:val="00FC51E5"/>
    <w:pPr>
      <w:widowControl w:val="0"/>
      <w:spacing w:before="240" w:line="240" w:lineRule="exact"/>
      <w:jc w:val="both"/>
    </w:pPr>
    <w:rPr>
      <w:rFonts w:ascii="Arial" w:hAnsi="Arial" w:cs="Arial"/>
      <w:sz w:val="24"/>
      <w:szCs w:val="24"/>
      <w:lang w:val="cs-CZ" w:eastAsia="hu-HU"/>
    </w:rPr>
  </w:style>
  <w:style w:type="paragraph" w:customStyle="1" w:styleId="tabulka">
    <w:name w:val="tabulka"/>
    <w:basedOn w:val="Normal"/>
    <w:rsid w:val="00FC51E5"/>
    <w:pPr>
      <w:widowControl w:val="0"/>
      <w:spacing w:before="120" w:line="240" w:lineRule="exact"/>
      <w:jc w:val="center"/>
    </w:pPr>
    <w:rPr>
      <w:rFonts w:ascii="Arial" w:hAnsi="Arial" w:cs="Arial"/>
      <w:sz w:val="20"/>
      <w:szCs w:val="20"/>
      <w:lang w:val="cs-CZ" w:eastAsia="fi-FI"/>
    </w:rPr>
  </w:style>
  <w:style w:type="paragraph" w:customStyle="1" w:styleId="tin">
    <w:name w:val="tin"/>
    <w:basedOn w:val="Normal"/>
    <w:rsid w:val="000949AD"/>
    <w:pPr>
      <w:spacing w:before="100" w:beforeAutospacing="1" w:after="100" w:afterAutospacing="1"/>
    </w:pPr>
    <w:rPr>
      <w:lang w:val="lt-LT" w:eastAsia="lt-LT"/>
    </w:rPr>
  </w:style>
  <w:style w:type="character" w:customStyle="1" w:styleId="ui-provider">
    <w:name w:val="ui-provider"/>
    <w:basedOn w:val="DefaultParagraphFont"/>
    <w:rsid w:val="00565740"/>
  </w:style>
  <w:style w:type="character" w:customStyle="1" w:styleId="UnresolvedMention2">
    <w:name w:val="Unresolved Mention2"/>
    <w:basedOn w:val="DefaultParagraphFont"/>
    <w:uiPriority w:val="99"/>
    <w:semiHidden/>
    <w:unhideWhenUsed/>
    <w:rsid w:val="00C73BF3"/>
    <w:rPr>
      <w:color w:val="605E5C"/>
      <w:shd w:val="clear" w:color="auto" w:fill="E1DFDD"/>
    </w:rPr>
  </w:style>
  <w:style w:type="character" w:customStyle="1" w:styleId="UnresolvedMention3">
    <w:name w:val="Unresolved Mention3"/>
    <w:basedOn w:val="DefaultParagraphFont"/>
    <w:uiPriority w:val="99"/>
    <w:semiHidden/>
    <w:unhideWhenUsed/>
    <w:rsid w:val="00266148"/>
    <w:rPr>
      <w:color w:val="605E5C"/>
      <w:shd w:val="clear" w:color="auto" w:fill="E1DFDD"/>
    </w:rPr>
  </w:style>
  <w:style w:type="numbering" w:customStyle="1" w:styleId="Sraonra1">
    <w:name w:val="Sąrašo nėra1"/>
    <w:next w:val="NoList"/>
    <w:uiPriority w:val="99"/>
    <w:semiHidden/>
    <w:unhideWhenUsed/>
    <w:rsid w:val="000B1554"/>
  </w:style>
  <w:style w:type="numbering" w:customStyle="1" w:styleId="NoList1">
    <w:name w:val="No List1"/>
    <w:next w:val="NoList"/>
    <w:uiPriority w:val="99"/>
    <w:semiHidden/>
    <w:unhideWhenUsed/>
    <w:rsid w:val="00413551"/>
  </w:style>
  <w:style w:type="paragraph" w:customStyle="1" w:styleId="nospacing1">
    <w:name w:val="nospacing1"/>
    <w:basedOn w:val="Normal"/>
    <w:rsid w:val="00413551"/>
    <w:pPr>
      <w:spacing w:before="100" w:beforeAutospacing="1" w:after="100" w:afterAutospacing="1"/>
    </w:pPr>
    <w:rPr>
      <w:lang w:val="lt-LT" w:eastAsia="lt-LT"/>
    </w:rPr>
  </w:style>
  <w:style w:type="paragraph" w:customStyle="1" w:styleId="slonormal">
    <w:name w:val="slonormal"/>
    <w:basedOn w:val="Normal"/>
    <w:rsid w:val="00413551"/>
    <w:pPr>
      <w:spacing w:before="100" w:beforeAutospacing="1" w:after="100" w:afterAutospacing="1"/>
    </w:pPr>
    <w:rPr>
      <w:lang w:val="lt-LT" w:eastAsia="lt-LT"/>
    </w:rPr>
  </w:style>
  <w:style w:type="character" w:customStyle="1" w:styleId="fontstyle18">
    <w:name w:val="fontstyle18"/>
    <w:basedOn w:val="DefaultParagraphFont"/>
    <w:rsid w:val="00413551"/>
  </w:style>
  <w:style w:type="paragraph" w:customStyle="1" w:styleId="sraopastraipa">
    <w:name w:val="sraopastraipa"/>
    <w:basedOn w:val="Normal"/>
    <w:rsid w:val="00413551"/>
    <w:pPr>
      <w:spacing w:before="100" w:beforeAutospacing="1" w:after="100" w:afterAutospacing="1"/>
    </w:pPr>
    <w:rPr>
      <w:lang w:val="lt-LT" w:eastAsia="lt-LT"/>
    </w:rPr>
  </w:style>
  <w:style w:type="paragraph" w:customStyle="1" w:styleId="default0">
    <w:name w:val="default"/>
    <w:basedOn w:val="Normal"/>
    <w:rsid w:val="00413551"/>
    <w:pPr>
      <w:spacing w:before="100" w:beforeAutospacing="1" w:after="100" w:afterAutospacing="1"/>
    </w:pPr>
    <w:rPr>
      <w:lang w:val="lt-LT" w:eastAsia="lt-LT"/>
    </w:rPr>
  </w:style>
  <w:style w:type="numbering" w:customStyle="1" w:styleId="Sraonra11">
    <w:name w:val="Sąrašo nėra11"/>
    <w:next w:val="NoList"/>
    <w:uiPriority w:val="99"/>
    <w:semiHidden/>
    <w:unhideWhenUsed/>
    <w:rsid w:val="00413551"/>
  </w:style>
  <w:style w:type="paragraph" w:customStyle="1" w:styleId="Paraai">
    <w:name w:val="Parašai"/>
    <w:basedOn w:val="Normal"/>
    <w:rsid w:val="00413551"/>
    <w:pPr>
      <w:tabs>
        <w:tab w:val="left" w:pos="6237"/>
      </w:tabs>
      <w:spacing w:before="240"/>
      <w:jc w:val="both"/>
    </w:pPr>
    <w:rPr>
      <w:szCs w:val="20"/>
      <w:lang w:val="lt-LT"/>
    </w:rPr>
  </w:style>
  <w:style w:type="paragraph" w:customStyle="1" w:styleId="1">
    <w:name w:val="Стиль1"/>
    <w:basedOn w:val="Normal"/>
    <w:rsid w:val="00413551"/>
    <w:pPr>
      <w:jc w:val="center"/>
    </w:pPr>
    <w:rPr>
      <w:szCs w:val="20"/>
      <w:lang w:val="ru-RU"/>
    </w:rPr>
  </w:style>
  <w:style w:type="table" w:customStyle="1" w:styleId="Lentelstinklelis1">
    <w:name w:val="Lentelės tinklelis1"/>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Стиль3"/>
    <w:basedOn w:val="Normal"/>
    <w:rsid w:val="00413551"/>
    <w:pPr>
      <w:jc w:val="center"/>
    </w:pPr>
    <w:rPr>
      <w:szCs w:val="20"/>
    </w:rPr>
  </w:style>
  <w:style w:type="paragraph" w:customStyle="1" w:styleId="NumPar1">
    <w:name w:val="NumPar 1"/>
    <w:basedOn w:val="Normal"/>
    <w:next w:val="Normal"/>
    <w:rsid w:val="00413551"/>
    <w:pPr>
      <w:tabs>
        <w:tab w:val="num" w:pos="360"/>
      </w:tabs>
      <w:spacing w:before="120" w:after="120"/>
      <w:jc w:val="both"/>
    </w:pPr>
    <w:rPr>
      <w:szCs w:val="20"/>
      <w:lang w:val="lt-LT"/>
    </w:rPr>
  </w:style>
  <w:style w:type="paragraph" w:customStyle="1" w:styleId="DiagramaDiagramaDiagrama">
    <w:name w:val="Diagrama Diagrama Diagrama"/>
    <w:basedOn w:val="Normal"/>
    <w:rsid w:val="00413551"/>
    <w:pPr>
      <w:spacing w:after="160" w:line="240" w:lineRule="exact"/>
    </w:pPr>
    <w:rPr>
      <w:rFonts w:ascii="Tahoma" w:hAnsi="Tahoma"/>
      <w:sz w:val="20"/>
      <w:szCs w:val="20"/>
      <w:lang w:val="en-US"/>
    </w:rPr>
  </w:style>
  <w:style w:type="character" w:customStyle="1" w:styleId="DiagramaDiagrama">
    <w:name w:val="Diagrama Diagrama"/>
    <w:rsid w:val="00413551"/>
    <w:rPr>
      <w:sz w:val="24"/>
      <w:lang w:val="lt-LT" w:eastAsia="en-US" w:bidi="ar-SA"/>
    </w:rPr>
  </w:style>
  <w:style w:type="character" w:customStyle="1" w:styleId="parahead1">
    <w:name w:val="parahead1"/>
    <w:rsid w:val="00413551"/>
    <w:rPr>
      <w:rFonts w:ascii="Verdana" w:hAnsi="Verdana" w:hint="default"/>
      <w:b/>
      <w:bCs/>
      <w:color w:val="000000"/>
      <w:sz w:val="17"/>
      <w:szCs w:val="17"/>
    </w:rPr>
  </w:style>
  <w:style w:type="paragraph" w:customStyle="1" w:styleId="Dok1">
    <w:name w:val="Dok1"/>
    <w:basedOn w:val="Normal"/>
    <w:rsid w:val="00413551"/>
    <w:pPr>
      <w:tabs>
        <w:tab w:val="num" w:pos="4139"/>
      </w:tabs>
      <w:ind w:left="3686" w:firstLine="454"/>
      <w:jc w:val="center"/>
    </w:pPr>
    <w:rPr>
      <w:b/>
      <w:lang w:val="lt-LT"/>
    </w:rPr>
  </w:style>
  <w:style w:type="paragraph" w:customStyle="1" w:styleId="Body">
    <w:name w:val="Body"/>
    <w:rsid w:val="00413551"/>
    <w:rPr>
      <w:rFonts w:ascii="Helvetica" w:eastAsia="ヒラギノ角ゴ Pro W3" w:hAnsi="Helvetica"/>
      <w:color w:val="000000"/>
      <w:sz w:val="24"/>
      <w:lang w:eastAsia="en-US"/>
    </w:rPr>
  </w:style>
  <w:style w:type="paragraph" w:customStyle="1" w:styleId="Body2">
    <w:name w:val="Body 2"/>
    <w:rsid w:val="0041355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table" w:customStyle="1" w:styleId="TableGrid1">
    <w:name w:val="Table Grid1"/>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41355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41355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bodytext2">
    <w:name w:val="gmail-msobodytext2"/>
    <w:basedOn w:val="Normal"/>
    <w:rsid w:val="00413551"/>
    <w:pPr>
      <w:spacing w:before="100" w:beforeAutospacing="1" w:after="100" w:afterAutospacing="1"/>
    </w:pPr>
    <w:rPr>
      <w:rFonts w:eastAsia="Calibri"/>
      <w:lang w:val="lt-LT" w:eastAsia="lt-LT"/>
    </w:rPr>
  </w:style>
  <w:style w:type="table" w:customStyle="1" w:styleId="Lentelstinklelis7">
    <w:name w:val="Lentelės tinklelis7"/>
    <w:basedOn w:val="TableNormal"/>
    <w:next w:val="TableGrid"/>
    <w:uiPriority w:val="39"/>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44FC5"/>
  </w:style>
  <w:style w:type="character" w:styleId="PlaceholderText">
    <w:name w:val="Placeholder Text"/>
    <w:basedOn w:val="DefaultParagraphFont"/>
    <w:uiPriority w:val="99"/>
    <w:semiHidden/>
    <w:rsid w:val="00544FC5"/>
    <w:rPr>
      <w:color w:val="666666"/>
    </w:rPr>
  </w:style>
  <w:style w:type="table" w:customStyle="1" w:styleId="TableGrid4">
    <w:name w:val="Table Grid4"/>
    <w:basedOn w:val="TableNormal"/>
    <w:next w:val="TableGrid"/>
    <w:uiPriority w:val="59"/>
    <w:rsid w:val="00544F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544FC5"/>
    <w:rPr>
      <w:rFonts w:ascii="Segoe UI" w:hAnsi="Segoe UI" w:cs="Segoe UI" w:hint="default"/>
      <w:sz w:val="18"/>
      <w:szCs w:val="18"/>
    </w:rPr>
  </w:style>
  <w:style w:type="character" w:customStyle="1" w:styleId="cf11">
    <w:name w:val="cf11"/>
    <w:basedOn w:val="DefaultParagraphFont"/>
    <w:rsid w:val="00544FC5"/>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0E1E40"/>
    <w:rPr>
      <w:color w:val="605E5C"/>
      <w:shd w:val="clear" w:color="auto" w:fill="E1DFDD"/>
    </w:rPr>
  </w:style>
  <w:style w:type="character" w:styleId="UnresolvedMention">
    <w:name w:val="Unresolved Mention"/>
    <w:basedOn w:val="DefaultParagraphFont"/>
    <w:uiPriority w:val="99"/>
    <w:semiHidden/>
    <w:unhideWhenUsed/>
    <w:rsid w:val="00CE4E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3264678">
      <w:bodyDiv w:val="1"/>
      <w:marLeft w:val="0"/>
      <w:marRight w:val="0"/>
      <w:marTop w:val="0"/>
      <w:marBottom w:val="0"/>
      <w:divBdr>
        <w:top w:val="none" w:sz="0" w:space="0" w:color="auto"/>
        <w:left w:val="none" w:sz="0" w:space="0" w:color="auto"/>
        <w:bottom w:val="none" w:sz="0" w:space="0" w:color="auto"/>
        <w:right w:val="none" w:sz="0" w:space="0" w:color="auto"/>
      </w:divBdr>
    </w:div>
    <w:div w:id="103811588">
      <w:bodyDiv w:val="1"/>
      <w:marLeft w:val="0"/>
      <w:marRight w:val="0"/>
      <w:marTop w:val="0"/>
      <w:marBottom w:val="0"/>
      <w:divBdr>
        <w:top w:val="none" w:sz="0" w:space="0" w:color="auto"/>
        <w:left w:val="none" w:sz="0" w:space="0" w:color="auto"/>
        <w:bottom w:val="none" w:sz="0" w:space="0" w:color="auto"/>
        <w:right w:val="none" w:sz="0" w:space="0" w:color="auto"/>
      </w:divBdr>
      <w:divsChild>
        <w:div w:id="246154224">
          <w:marLeft w:val="0"/>
          <w:marRight w:val="0"/>
          <w:marTop w:val="0"/>
          <w:marBottom w:val="0"/>
          <w:divBdr>
            <w:top w:val="none" w:sz="0" w:space="0" w:color="auto"/>
            <w:left w:val="none" w:sz="0" w:space="0" w:color="auto"/>
            <w:bottom w:val="none" w:sz="0" w:space="0" w:color="auto"/>
            <w:right w:val="none" w:sz="0" w:space="0" w:color="auto"/>
          </w:divBdr>
          <w:divsChild>
            <w:div w:id="607590178">
              <w:marLeft w:val="0"/>
              <w:marRight w:val="0"/>
              <w:marTop w:val="0"/>
              <w:marBottom w:val="0"/>
              <w:divBdr>
                <w:top w:val="none" w:sz="0" w:space="0" w:color="auto"/>
                <w:left w:val="none" w:sz="0" w:space="0" w:color="auto"/>
                <w:bottom w:val="none" w:sz="0" w:space="0" w:color="auto"/>
                <w:right w:val="none" w:sz="0" w:space="0" w:color="auto"/>
              </w:divBdr>
              <w:divsChild>
                <w:div w:id="982347167">
                  <w:marLeft w:val="0"/>
                  <w:marRight w:val="0"/>
                  <w:marTop w:val="0"/>
                  <w:marBottom w:val="0"/>
                  <w:divBdr>
                    <w:top w:val="none" w:sz="0" w:space="0" w:color="auto"/>
                    <w:left w:val="none" w:sz="0" w:space="0" w:color="auto"/>
                    <w:bottom w:val="none" w:sz="0" w:space="0" w:color="auto"/>
                    <w:right w:val="none" w:sz="0" w:space="0" w:color="auto"/>
                  </w:divBdr>
                  <w:divsChild>
                    <w:div w:id="2142265192">
                      <w:marLeft w:val="0"/>
                      <w:marRight w:val="0"/>
                      <w:marTop w:val="0"/>
                      <w:marBottom w:val="0"/>
                      <w:divBdr>
                        <w:top w:val="none" w:sz="0" w:space="0" w:color="auto"/>
                        <w:left w:val="none" w:sz="0" w:space="0" w:color="auto"/>
                        <w:bottom w:val="none" w:sz="0" w:space="0" w:color="auto"/>
                        <w:right w:val="none" w:sz="0" w:space="0" w:color="auto"/>
                      </w:divBdr>
                      <w:divsChild>
                        <w:div w:id="476532641">
                          <w:marLeft w:val="0"/>
                          <w:marRight w:val="0"/>
                          <w:marTop w:val="0"/>
                          <w:marBottom w:val="0"/>
                          <w:divBdr>
                            <w:top w:val="none" w:sz="0" w:space="0" w:color="auto"/>
                            <w:left w:val="none" w:sz="0" w:space="0" w:color="auto"/>
                            <w:bottom w:val="none" w:sz="0" w:space="0" w:color="auto"/>
                            <w:right w:val="none" w:sz="0" w:space="0" w:color="auto"/>
                          </w:divBdr>
                          <w:divsChild>
                            <w:div w:id="1803188190">
                              <w:marLeft w:val="0"/>
                              <w:marRight w:val="0"/>
                              <w:marTop w:val="0"/>
                              <w:marBottom w:val="0"/>
                              <w:divBdr>
                                <w:top w:val="none" w:sz="0" w:space="0" w:color="auto"/>
                                <w:left w:val="none" w:sz="0" w:space="0" w:color="auto"/>
                                <w:bottom w:val="none" w:sz="0" w:space="0" w:color="auto"/>
                                <w:right w:val="none" w:sz="0" w:space="0" w:color="auto"/>
                              </w:divBdr>
                              <w:divsChild>
                                <w:div w:id="1912231204">
                                  <w:marLeft w:val="0"/>
                                  <w:marRight w:val="0"/>
                                  <w:marTop w:val="0"/>
                                  <w:marBottom w:val="0"/>
                                  <w:divBdr>
                                    <w:top w:val="none" w:sz="0" w:space="0" w:color="auto"/>
                                    <w:left w:val="none" w:sz="0" w:space="0" w:color="auto"/>
                                    <w:bottom w:val="none" w:sz="0" w:space="0" w:color="auto"/>
                                    <w:right w:val="none" w:sz="0" w:space="0" w:color="auto"/>
                                  </w:divBdr>
                                  <w:divsChild>
                                    <w:div w:id="414936855">
                                      <w:marLeft w:val="0"/>
                                      <w:marRight w:val="0"/>
                                      <w:marTop w:val="0"/>
                                      <w:marBottom w:val="0"/>
                                      <w:divBdr>
                                        <w:top w:val="none" w:sz="0" w:space="0" w:color="auto"/>
                                        <w:left w:val="none" w:sz="0" w:space="0" w:color="auto"/>
                                        <w:bottom w:val="none" w:sz="0" w:space="0" w:color="auto"/>
                                        <w:right w:val="none" w:sz="0" w:space="0" w:color="auto"/>
                                      </w:divBdr>
                                      <w:divsChild>
                                        <w:div w:id="1217429073">
                                          <w:marLeft w:val="0"/>
                                          <w:marRight w:val="0"/>
                                          <w:marTop w:val="0"/>
                                          <w:marBottom w:val="0"/>
                                          <w:divBdr>
                                            <w:top w:val="none" w:sz="0" w:space="0" w:color="auto"/>
                                            <w:left w:val="none" w:sz="0" w:space="0" w:color="auto"/>
                                            <w:bottom w:val="none" w:sz="0" w:space="0" w:color="auto"/>
                                            <w:right w:val="none" w:sz="0" w:space="0" w:color="auto"/>
                                          </w:divBdr>
                                          <w:divsChild>
                                            <w:div w:id="51534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51569">
      <w:bodyDiv w:val="1"/>
      <w:marLeft w:val="0"/>
      <w:marRight w:val="0"/>
      <w:marTop w:val="0"/>
      <w:marBottom w:val="0"/>
      <w:divBdr>
        <w:top w:val="none" w:sz="0" w:space="0" w:color="auto"/>
        <w:left w:val="none" w:sz="0" w:space="0" w:color="auto"/>
        <w:bottom w:val="none" w:sz="0" w:space="0" w:color="auto"/>
        <w:right w:val="none" w:sz="0" w:space="0" w:color="auto"/>
      </w:divBdr>
    </w:div>
    <w:div w:id="149294426">
      <w:bodyDiv w:val="1"/>
      <w:marLeft w:val="0"/>
      <w:marRight w:val="0"/>
      <w:marTop w:val="0"/>
      <w:marBottom w:val="0"/>
      <w:divBdr>
        <w:top w:val="none" w:sz="0" w:space="0" w:color="auto"/>
        <w:left w:val="none" w:sz="0" w:space="0" w:color="auto"/>
        <w:bottom w:val="none" w:sz="0" w:space="0" w:color="auto"/>
        <w:right w:val="none" w:sz="0" w:space="0" w:color="auto"/>
      </w:divBdr>
    </w:div>
    <w:div w:id="156531813">
      <w:bodyDiv w:val="1"/>
      <w:marLeft w:val="0"/>
      <w:marRight w:val="0"/>
      <w:marTop w:val="0"/>
      <w:marBottom w:val="0"/>
      <w:divBdr>
        <w:top w:val="none" w:sz="0" w:space="0" w:color="auto"/>
        <w:left w:val="none" w:sz="0" w:space="0" w:color="auto"/>
        <w:bottom w:val="none" w:sz="0" w:space="0" w:color="auto"/>
        <w:right w:val="none" w:sz="0" w:space="0" w:color="auto"/>
      </w:divBdr>
      <w:divsChild>
        <w:div w:id="977682573">
          <w:marLeft w:val="0"/>
          <w:marRight w:val="0"/>
          <w:marTop w:val="0"/>
          <w:marBottom w:val="0"/>
          <w:divBdr>
            <w:top w:val="none" w:sz="0" w:space="0" w:color="auto"/>
            <w:left w:val="none" w:sz="0" w:space="0" w:color="auto"/>
            <w:bottom w:val="none" w:sz="0" w:space="0" w:color="auto"/>
            <w:right w:val="none" w:sz="0" w:space="0" w:color="auto"/>
          </w:divBdr>
          <w:divsChild>
            <w:div w:id="633101814">
              <w:marLeft w:val="0"/>
              <w:marRight w:val="0"/>
              <w:marTop w:val="0"/>
              <w:marBottom w:val="0"/>
              <w:divBdr>
                <w:top w:val="none" w:sz="0" w:space="0" w:color="auto"/>
                <w:left w:val="none" w:sz="0" w:space="0" w:color="auto"/>
                <w:bottom w:val="none" w:sz="0" w:space="0" w:color="auto"/>
                <w:right w:val="none" w:sz="0" w:space="0" w:color="auto"/>
              </w:divBdr>
              <w:divsChild>
                <w:div w:id="145825421">
                  <w:marLeft w:val="0"/>
                  <w:marRight w:val="0"/>
                  <w:marTop w:val="0"/>
                  <w:marBottom w:val="0"/>
                  <w:divBdr>
                    <w:top w:val="none" w:sz="0" w:space="0" w:color="auto"/>
                    <w:left w:val="none" w:sz="0" w:space="0" w:color="auto"/>
                    <w:bottom w:val="none" w:sz="0" w:space="0" w:color="auto"/>
                    <w:right w:val="none" w:sz="0" w:space="0" w:color="auto"/>
                  </w:divBdr>
                  <w:divsChild>
                    <w:div w:id="930117093">
                      <w:marLeft w:val="0"/>
                      <w:marRight w:val="0"/>
                      <w:marTop w:val="0"/>
                      <w:marBottom w:val="0"/>
                      <w:divBdr>
                        <w:top w:val="none" w:sz="0" w:space="0" w:color="auto"/>
                        <w:left w:val="none" w:sz="0" w:space="0" w:color="auto"/>
                        <w:bottom w:val="none" w:sz="0" w:space="0" w:color="auto"/>
                        <w:right w:val="none" w:sz="0" w:space="0" w:color="auto"/>
                      </w:divBdr>
                      <w:divsChild>
                        <w:div w:id="2138136794">
                          <w:marLeft w:val="0"/>
                          <w:marRight w:val="0"/>
                          <w:marTop w:val="0"/>
                          <w:marBottom w:val="0"/>
                          <w:divBdr>
                            <w:top w:val="none" w:sz="0" w:space="0" w:color="auto"/>
                            <w:left w:val="none" w:sz="0" w:space="0" w:color="auto"/>
                            <w:bottom w:val="none" w:sz="0" w:space="0" w:color="auto"/>
                            <w:right w:val="none" w:sz="0" w:space="0" w:color="auto"/>
                          </w:divBdr>
                          <w:divsChild>
                            <w:div w:id="1274747399">
                              <w:marLeft w:val="0"/>
                              <w:marRight w:val="0"/>
                              <w:marTop w:val="0"/>
                              <w:marBottom w:val="0"/>
                              <w:divBdr>
                                <w:top w:val="none" w:sz="0" w:space="0" w:color="auto"/>
                                <w:left w:val="none" w:sz="0" w:space="0" w:color="auto"/>
                                <w:bottom w:val="none" w:sz="0" w:space="0" w:color="auto"/>
                                <w:right w:val="none" w:sz="0" w:space="0" w:color="auto"/>
                              </w:divBdr>
                              <w:divsChild>
                                <w:div w:id="561062059">
                                  <w:marLeft w:val="0"/>
                                  <w:marRight w:val="0"/>
                                  <w:marTop w:val="0"/>
                                  <w:marBottom w:val="0"/>
                                  <w:divBdr>
                                    <w:top w:val="none" w:sz="0" w:space="0" w:color="auto"/>
                                    <w:left w:val="none" w:sz="0" w:space="0" w:color="auto"/>
                                    <w:bottom w:val="none" w:sz="0" w:space="0" w:color="auto"/>
                                    <w:right w:val="none" w:sz="0" w:space="0" w:color="auto"/>
                                  </w:divBdr>
                                  <w:divsChild>
                                    <w:div w:id="371922880">
                                      <w:marLeft w:val="0"/>
                                      <w:marRight w:val="0"/>
                                      <w:marTop w:val="0"/>
                                      <w:marBottom w:val="0"/>
                                      <w:divBdr>
                                        <w:top w:val="none" w:sz="0" w:space="0" w:color="auto"/>
                                        <w:left w:val="none" w:sz="0" w:space="0" w:color="auto"/>
                                        <w:bottom w:val="none" w:sz="0" w:space="0" w:color="auto"/>
                                        <w:right w:val="none" w:sz="0" w:space="0" w:color="auto"/>
                                      </w:divBdr>
                                      <w:divsChild>
                                        <w:div w:id="1588927577">
                                          <w:marLeft w:val="0"/>
                                          <w:marRight w:val="0"/>
                                          <w:marTop w:val="0"/>
                                          <w:marBottom w:val="495"/>
                                          <w:divBdr>
                                            <w:top w:val="none" w:sz="0" w:space="0" w:color="auto"/>
                                            <w:left w:val="none" w:sz="0" w:space="0" w:color="auto"/>
                                            <w:bottom w:val="none" w:sz="0" w:space="0" w:color="auto"/>
                                            <w:right w:val="none" w:sz="0" w:space="0" w:color="auto"/>
                                          </w:divBdr>
                                          <w:divsChild>
                                            <w:div w:id="172447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59443">
      <w:bodyDiv w:val="1"/>
      <w:marLeft w:val="0"/>
      <w:marRight w:val="0"/>
      <w:marTop w:val="0"/>
      <w:marBottom w:val="300"/>
      <w:divBdr>
        <w:top w:val="none" w:sz="0" w:space="0" w:color="auto"/>
        <w:left w:val="none" w:sz="0" w:space="0" w:color="auto"/>
        <w:bottom w:val="none" w:sz="0" w:space="0" w:color="auto"/>
        <w:right w:val="none" w:sz="0" w:space="0" w:color="auto"/>
      </w:divBdr>
      <w:divsChild>
        <w:div w:id="1693611734">
          <w:marLeft w:val="0"/>
          <w:marRight w:val="0"/>
          <w:marTop w:val="0"/>
          <w:marBottom w:val="0"/>
          <w:divBdr>
            <w:top w:val="none" w:sz="0" w:space="0" w:color="auto"/>
            <w:left w:val="none" w:sz="0" w:space="0" w:color="auto"/>
            <w:bottom w:val="none" w:sz="0" w:space="0" w:color="auto"/>
            <w:right w:val="none" w:sz="0" w:space="0" w:color="auto"/>
          </w:divBdr>
          <w:divsChild>
            <w:div w:id="1129474995">
              <w:marLeft w:val="0"/>
              <w:marRight w:val="0"/>
              <w:marTop w:val="0"/>
              <w:marBottom w:val="0"/>
              <w:divBdr>
                <w:top w:val="none" w:sz="0" w:space="0" w:color="auto"/>
                <w:left w:val="none" w:sz="0" w:space="0" w:color="auto"/>
                <w:bottom w:val="none" w:sz="0" w:space="0" w:color="auto"/>
                <w:right w:val="none" w:sz="0" w:space="0" w:color="auto"/>
              </w:divBdr>
              <w:divsChild>
                <w:div w:id="82158343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178935091">
      <w:bodyDiv w:val="1"/>
      <w:marLeft w:val="0"/>
      <w:marRight w:val="0"/>
      <w:marTop w:val="0"/>
      <w:marBottom w:val="0"/>
      <w:divBdr>
        <w:top w:val="none" w:sz="0" w:space="0" w:color="auto"/>
        <w:left w:val="none" w:sz="0" w:space="0" w:color="auto"/>
        <w:bottom w:val="none" w:sz="0" w:space="0" w:color="auto"/>
        <w:right w:val="none" w:sz="0" w:space="0" w:color="auto"/>
      </w:divBdr>
      <w:divsChild>
        <w:div w:id="1293636587">
          <w:marLeft w:val="0"/>
          <w:marRight w:val="0"/>
          <w:marTop w:val="0"/>
          <w:marBottom w:val="0"/>
          <w:divBdr>
            <w:top w:val="none" w:sz="0" w:space="0" w:color="auto"/>
            <w:left w:val="none" w:sz="0" w:space="0" w:color="auto"/>
            <w:bottom w:val="none" w:sz="0" w:space="0" w:color="auto"/>
            <w:right w:val="none" w:sz="0" w:space="0" w:color="auto"/>
          </w:divBdr>
          <w:divsChild>
            <w:div w:id="1569194179">
              <w:marLeft w:val="0"/>
              <w:marRight w:val="0"/>
              <w:marTop w:val="0"/>
              <w:marBottom w:val="0"/>
              <w:divBdr>
                <w:top w:val="none" w:sz="0" w:space="0" w:color="auto"/>
                <w:left w:val="none" w:sz="0" w:space="0" w:color="auto"/>
                <w:bottom w:val="none" w:sz="0" w:space="0" w:color="auto"/>
                <w:right w:val="none" w:sz="0" w:space="0" w:color="auto"/>
              </w:divBdr>
              <w:divsChild>
                <w:div w:id="1560094405">
                  <w:marLeft w:val="0"/>
                  <w:marRight w:val="0"/>
                  <w:marTop w:val="0"/>
                  <w:marBottom w:val="0"/>
                  <w:divBdr>
                    <w:top w:val="none" w:sz="0" w:space="0" w:color="auto"/>
                    <w:left w:val="none" w:sz="0" w:space="0" w:color="auto"/>
                    <w:bottom w:val="none" w:sz="0" w:space="0" w:color="auto"/>
                    <w:right w:val="none" w:sz="0" w:space="0" w:color="auto"/>
                  </w:divBdr>
                  <w:divsChild>
                    <w:div w:id="1350909301">
                      <w:marLeft w:val="0"/>
                      <w:marRight w:val="0"/>
                      <w:marTop w:val="0"/>
                      <w:marBottom w:val="0"/>
                      <w:divBdr>
                        <w:top w:val="none" w:sz="0" w:space="0" w:color="auto"/>
                        <w:left w:val="none" w:sz="0" w:space="0" w:color="auto"/>
                        <w:bottom w:val="none" w:sz="0" w:space="0" w:color="auto"/>
                        <w:right w:val="none" w:sz="0" w:space="0" w:color="auto"/>
                      </w:divBdr>
                      <w:divsChild>
                        <w:div w:id="360127815">
                          <w:marLeft w:val="0"/>
                          <w:marRight w:val="0"/>
                          <w:marTop w:val="0"/>
                          <w:marBottom w:val="0"/>
                          <w:divBdr>
                            <w:top w:val="none" w:sz="0" w:space="0" w:color="auto"/>
                            <w:left w:val="none" w:sz="0" w:space="0" w:color="auto"/>
                            <w:bottom w:val="none" w:sz="0" w:space="0" w:color="auto"/>
                            <w:right w:val="none" w:sz="0" w:space="0" w:color="auto"/>
                          </w:divBdr>
                          <w:divsChild>
                            <w:div w:id="1715344996">
                              <w:marLeft w:val="0"/>
                              <w:marRight w:val="0"/>
                              <w:marTop w:val="0"/>
                              <w:marBottom w:val="0"/>
                              <w:divBdr>
                                <w:top w:val="none" w:sz="0" w:space="0" w:color="auto"/>
                                <w:left w:val="none" w:sz="0" w:space="0" w:color="auto"/>
                                <w:bottom w:val="none" w:sz="0" w:space="0" w:color="auto"/>
                                <w:right w:val="none" w:sz="0" w:space="0" w:color="auto"/>
                              </w:divBdr>
                              <w:divsChild>
                                <w:div w:id="1602376465">
                                  <w:marLeft w:val="0"/>
                                  <w:marRight w:val="0"/>
                                  <w:marTop w:val="0"/>
                                  <w:marBottom w:val="0"/>
                                  <w:divBdr>
                                    <w:top w:val="none" w:sz="0" w:space="0" w:color="auto"/>
                                    <w:left w:val="none" w:sz="0" w:space="0" w:color="auto"/>
                                    <w:bottom w:val="none" w:sz="0" w:space="0" w:color="auto"/>
                                    <w:right w:val="none" w:sz="0" w:space="0" w:color="auto"/>
                                  </w:divBdr>
                                  <w:divsChild>
                                    <w:div w:id="120342836">
                                      <w:marLeft w:val="0"/>
                                      <w:marRight w:val="0"/>
                                      <w:marTop w:val="0"/>
                                      <w:marBottom w:val="0"/>
                                      <w:divBdr>
                                        <w:top w:val="none" w:sz="0" w:space="0" w:color="auto"/>
                                        <w:left w:val="none" w:sz="0" w:space="0" w:color="auto"/>
                                        <w:bottom w:val="none" w:sz="0" w:space="0" w:color="auto"/>
                                        <w:right w:val="none" w:sz="0" w:space="0" w:color="auto"/>
                                      </w:divBdr>
                                      <w:divsChild>
                                        <w:div w:id="414743541">
                                          <w:marLeft w:val="0"/>
                                          <w:marRight w:val="0"/>
                                          <w:marTop w:val="0"/>
                                          <w:marBottom w:val="0"/>
                                          <w:divBdr>
                                            <w:top w:val="none" w:sz="0" w:space="0" w:color="auto"/>
                                            <w:left w:val="none" w:sz="0" w:space="0" w:color="auto"/>
                                            <w:bottom w:val="none" w:sz="0" w:space="0" w:color="auto"/>
                                            <w:right w:val="none" w:sz="0" w:space="0" w:color="auto"/>
                                          </w:divBdr>
                                          <w:divsChild>
                                            <w:div w:id="13580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0314710">
      <w:bodyDiv w:val="1"/>
      <w:marLeft w:val="0"/>
      <w:marRight w:val="0"/>
      <w:marTop w:val="0"/>
      <w:marBottom w:val="0"/>
      <w:divBdr>
        <w:top w:val="none" w:sz="0" w:space="0" w:color="auto"/>
        <w:left w:val="none" w:sz="0" w:space="0" w:color="auto"/>
        <w:bottom w:val="none" w:sz="0" w:space="0" w:color="auto"/>
        <w:right w:val="none" w:sz="0" w:space="0" w:color="auto"/>
      </w:divBdr>
      <w:divsChild>
        <w:div w:id="1786726305">
          <w:marLeft w:val="0"/>
          <w:marRight w:val="0"/>
          <w:marTop w:val="0"/>
          <w:marBottom w:val="0"/>
          <w:divBdr>
            <w:top w:val="none" w:sz="0" w:space="0" w:color="auto"/>
            <w:left w:val="none" w:sz="0" w:space="0" w:color="auto"/>
            <w:bottom w:val="none" w:sz="0" w:space="0" w:color="auto"/>
            <w:right w:val="none" w:sz="0" w:space="0" w:color="auto"/>
          </w:divBdr>
          <w:divsChild>
            <w:div w:id="1861820127">
              <w:marLeft w:val="0"/>
              <w:marRight w:val="0"/>
              <w:marTop w:val="0"/>
              <w:marBottom w:val="0"/>
              <w:divBdr>
                <w:top w:val="none" w:sz="0" w:space="0" w:color="auto"/>
                <w:left w:val="none" w:sz="0" w:space="0" w:color="auto"/>
                <w:bottom w:val="none" w:sz="0" w:space="0" w:color="auto"/>
                <w:right w:val="none" w:sz="0" w:space="0" w:color="auto"/>
              </w:divBdr>
              <w:divsChild>
                <w:div w:id="1900625040">
                  <w:marLeft w:val="0"/>
                  <w:marRight w:val="0"/>
                  <w:marTop w:val="0"/>
                  <w:marBottom w:val="0"/>
                  <w:divBdr>
                    <w:top w:val="none" w:sz="0" w:space="0" w:color="auto"/>
                    <w:left w:val="none" w:sz="0" w:space="0" w:color="auto"/>
                    <w:bottom w:val="none" w:sz="0" w:space="0" w:color="auto"/>
                    <w:right w:val="none" w:sz="0" w:space="0" w:color="auto"/>
                  </w:divBdr>
                  <w:divsChild>
                    <w:div w:id="864252255">
                      <w:marLeft w:val="0"/>
                      <w:marRight w:val="0"/>
                      <w:marTop w:val="0"/>
                      <w:marBottom w:val="0"/>
                      <w:divBdr>
                        <w:top w:val="none" w:sz="0" w:space="0" w:color="auto"/>
                        <w:left w:val="none" w:sz="0" w:space="0" w:color="auto"/>
                        <w:bottom w:val="none" w:sz="0" w:space="0" w:color="auto"/>
                        <w:right w:val="none" w:sz="0" w:space="0" w:color="auto"/>
                      </w:divBdr>
                      <w:divsChild>
                        <w:div w:id="1446002560">
                          <w:marLeft w:val="0"/>
                          <w:marRight w:val="0"/>
                          <w:marTop w:val="0"/>
                          <w:marBottom w:val="0"/>
                          <w:divBdr>
                            <w:top w:val="none" w:sz="0" w:space="0" w:color="auto"/>
                            <w:left w:val="none" w:sz="0" w:space="0" w:color="auto"/>
                            <w:bottom w:val="none" w:sz="0" w:space="0" w:color="auto"/>
                            <w:right w:val="none" w:sz="0" w:space="0" w:color="auto"/>
                          </w:divBdr>
                          <w:divsChild>
                            <w:div w:id="1680817408">
                              <w:marLeft w:val="0"/>
                              <w:marRight w:val="0"/>
                              <w:marTop w:val="0"/>
                              <w:marBottom w:val="0"/>
                              <w:divBdr>
                                <w:top w:val="none" w:sz="0" w:space="0" w:color="auto"/>
                                <w:left w:val="none" w:sz="0" w:space="0" w:color="auto"/>
                                <w:bottom w:val="none" w:sz="0" w:space="0" w:color="auto"/>
                                <w:right w:val="none" w:sz="0" w:space="0" w:color="auto"/>
                              </w:divBdr>
                              <w:divsChild>
                                <w:div w:id="1806773440">
                                  <w:marLeft w:val="0"/>
                                  <w:marRight w:val="0"/>
                                  <w:marTop w:val="0"/>
                                  <w:marBottom w:val="0"/>
                                  <w:divBdr>
                                    <w:top w:val="none" w:sz="0" w:space="0" w:color="auto"/>
                                    <w:left w:val="none" w:sz="0" w:space="0" w:color="auto"/>
                                    <w:bottom w:val="none" w:sz="0" w:space="0" w:color="auto"/>
                                    <w:right w:val="none" w:sz="0" w:space="0" w:color="auto"/>
                                  </w:divBdr>
                                  <w:divsChild>
                                    <w:div w:id="1232351418">
                                      <w:marLeft w:val="0"/>
                                      <w:marRight w:val="0"/>
                                      <w:marTop w:val="0"/>
                                      <w:marBottom w:val="0"/>
                                      <w:divBdr>
                                        <w:top w:val="none" w:sz="0" w:space="0" w:color="auto"/>
                                        <w:left w:val="none" w:sz="0" w:space="0" w:color="auto"/>
                                        <w:bottom w:val="none" w:sz="0" w:space="0" w:color="auto"/>
                                        <w:right w:val="none" w:sz="0" w:space="0" w:color="auto"/>
                                      </w:divBdr>
                                      <w:divsChild>
                                        <w:div w:id="1091438784">
                                          <w:marLeft w:val="0"/>
                                          <w:marRight w:val="0"/>
                                          <w:marTop w:val="0"/>
                                          <w:marBottom w:val="0"/>
                                          <w:divBdr>
                                            <w:top w:val="none" w:sz="0" w:space="0" w:color="auto"/>
                                            <w:left w:val="none" w:sz="0" w:space="0" w:color="auto"/>
                                            <w:bottom w:val="none" w:sz="0" w:space="0" w:color="auto"/>
                                            <w:right w:val="none" w:sz="0" w:space="0" w:color="auto"/>
                                          </w:divBdr>
                                          <w:divsChild>
                                            <w:div w:id="230240581">
                                              <w:marLeft w:val="0"/>
                                              <w:marRight w:val="0"/>
                                              <w:marTop w:val="0"/>
                                              <w:marBottom w:val="0"/>
                                              <w:divBdr>
                                                <w:top w:val="none" w:sz="0" w:space="0" w:color="auto"/>
                                                <w:left w:val="none" w:sz="0" w:space="0" w:color="auto"/>
                                                <w:bottom w:val="none" w:sz="0" w:space="0" w:color="auto"/>
                                                <w:right w:val="none" w:sz="0" w:space="0" w:color="auto"/>
                                              </w:divBdr>
                                              <w:divsChild>
                                                <w:div w:id="138231943">
                                                  <w:marLeft w:val="0"/>
                                                  <w:marRight w:val="0"/>
                                                  <w:marTop w:val="0"/>
                                                  <w:marBottom w:val="0"/>
                                                  <w:divBdr>
                                                    <w:top w:val="none" w:sz="0" w:space="0" w:color="auto"/>
                                                    <w:left w:val="none" w:sz="0" w:space="0" w:color="auto"/>
                                                    <w:bottom w:val="none" w:sz="0" w:space="0" w:color="auto"/>
                                                    <w:right w:val="none" w:sz="0" w:space="0" w:color="auto"/>
                                                  </w:divBdr>
                                                  <w:divsChild>
                                                    <w:div w:id="1475564406">
                                                      <w:marLeft w:val="0"/>
                                                      <w:marRight w:val="0"/>
                                                      <w:marTop w:val="0"/>
                                                      <w:marBottom w:val="0"/>
                                                      <w:divBdr>
                                                        <w:top w:val="none" w:sz="0" w:space="0" w:color="auto"/>
                                                        <w:left w:val="none" w:sz="0" w:space="0" w:color="auto"/>
                                                        <w:bottom w:val="none" w:sz="0" w:space="0" w:color="auto"/>
                                                        <w:right w:val="none" w:sz="0" w:space="0" w:color="auto"/>
                                                      </w:divBdr>
                                                      <w:divsChild>
                                                        <w:div w:id="1840194121">
                                                          <w:marLeft w:val="0"/>
                                                          <w:marRight w:val="0"/>
                                                          <w:marTop w:val="0"/>
                                                          <w:marBottom w:val="0"/>
                                                          <w:divBdr>
                                                            <w:top w:val="none" w:sz="0" w:space="0" w:color="auto"/>
                                                            <w:left w:val="none" w:sz="0" w:space="0" w:color="auto"/>
                                                            <w:bottom w:val="none" w:sz="0" w:space="0" w:color="auto"/>
                                                            <w:right w:val="none" w:sz="0" w:space="0" w:color="auto"/>
                                                          </w:divBdr>
                                                          <w:divsChild>
                                                            <w:div w:id="12242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0447254">
      <w:bodyDiv w:val="1"/>
      <w:marLeft w:val="0"/>
      <w:marRight w:val="0"/>
      <w:marTop w:val="0"/>
      <w:marBottom w:val="0"/>
      <w:divBdr>
        <w:top w:val="none" w:sz="0" w:space="0" w:color="auto"/>
        <w:left w:val="none" w:sz="0" w:space="0" w:color="auto"/>
        <w:bottom w:val="none" w:sz="0" w:space="0" w:color="auto"/>
        <w:right w:val="none" w:sz="0" w:space="0" w:color="auto"/>
      </w:divBdr>
    </w:div>
    <w:div w:id="355347639">
      <w:bodyDiv w:val="1"/>
      <w:marLeft w:val="0"/>
      <w:marRight w:val="0"/>
      <w:marTop w:val="0"/>
      <w:marBottom w:val="0"/>
      <w:divBdr>
        <w:top w:val="none" w:sz="0" w:space="0" w:color="auto"/>
        <w:left w:val="none" w:sz="0" w:space="0" w:color="auto"/>
        <w:bottom w:val="none" w:sz="0" w:space="0" w:color="auto"/>
        <w:right w:val="none" w:sz="0" w:space="0" w:color="auto"/>
      </w:divBdr>
    </w:div>
    <w:div w:id="382675629">
      <w:bodyDiv w:val="1"/>
      <w:marLeft w:val="0"/>
      <w:marRight w:val="0"/>
      <w:marTop w:val="0"/>
      <w:marBottom w:val="0"/>
      <w:divBdr>
        <w:top w:val="none" w:sz="0" w:space="0" w:color="auto"/>
        <w:left w:val="none" w:sz="0" w:space="0" w:color="auto"/>
        <w:bottom w:val="none" w:sz="0" w:space="0" w:color="auto"/>
        <w:right w:val="none" w:sz="0" w:space="0" w:color="auto"/>
      </w:divBdr>
      <w:divsChild>
        <w:div w:id="1870332829">
          <w:marLeft w:val="0"/>
          <w:marRight w:val="0"/>
          <w:marTop w:val="0"/>
          <w:marBottom w:val="0"/>
          <w:divBdr>
            <w:top w:val="none" w:sz="0" w:space="0" w:color="auto"/>
            <w:left w:val="none" w:sz="0" w:space="0" w:color="auto"/>
            <w:bottom w:val="none" w:sz="0" w:space="0" w:color="auto"/>
            <w:right w:val="none" w:sz="0" w:space="0" w:color="auto"/>
          </w:divBdr>
          <w:divsChild>
            <w:div w:id="185290397">
              <w:marLeft w:val="0"/>
              <w:marRight w:val="0"/>
              <w:marTop w:val="0"/>
              <w:marBottom w:val="0"/>
              <w:divBdr>
                <w:top w:val="none" w:sz="0" w:space="0" w:color="auto"/>
                <w:left w:val="none" w:sz="0" w:space="0" w:color="auto"/>
                <w:bottom w:val="none" w:sz="0" w:space="0" w:color="auto"/>
                <w:right w:val="none" w:sz="0" w:space="0" w:color="auto"/>
              </w:divBdr>
              <w:divsChild>
                <w:div w:id="1454327997">
                  <w:marLeft w:val="0"/>
                  <w:marRight w:val="0"/>
                  <w:marTop w:val="0"/>
                  <w:marBottom w:val="0"/>
                  <w:divBdr>
                    <w:top w:val="none" w:sz="0" w:space="0" w:color="auto"/>
                    <w:left w:val="none" w:sz="0" w:space="0" w:color="auto"/>
                    <w:bottom w:val="none" w:sz="0" w:space="0" w:color="auto"/>
                    <w:right w:val="none" w:sz="0" w:space="0" w:color="auto"/>
                  </w:divBdr>
                  <w:divsChild>
                    <w:div w:id="1556508825">
                      <w:marLeft w:val="0"/>
                      <w:marRight w:val="0"/>
                      <w:marTop w:val="0"/>
                      <w:marBottom w:val="0"/>
                      <w:divBdr>
                        <w:top w:val="none" w:sz="0" w:space="0" w:color="auto"/>
                        <w:left w:val="none" w:sz="0" w:space="0" w:color="auto"/>
                        <w:bottom w:val="none" w:sz="0" w:space="0" w:color="auto"/>
                        <w:right w:val="none" w:sz="0" w:space="0" w:color="auto"/>
                      </w:divBdr>
                      <w:divsChild>
                        <w:div w:id="1719890360">
                          <w:marLeft w:val="0"/>
                          <w:marRight w:val="0"/>
                          <w:marTop w:val="0"/>
                          <w:marBottom w:val="0"/>
                          <w:divBdr>
                            <w:top w:val="none" w:sz="0" w:space="0" w:color="auto"/>
                            <w:left w:val="none" w:sz="0" w:space="0" w:color="auto"/>
                            <w:bottom w:val="none" w:sz="0" w:space="0" w:color="auto"/>
                            <w:right w:val="none" w:sz="0" w:space="0" w:color="auto"/>
                          </w:divBdr>
                          <w:divsChild>
                            <w:div w:id="1325547027">
                              <w:marLeft w:val="2070"/>
                              <w:marRight w:val="3960"/>
                              <w:marTop w:val="0"/>
                              <w:marBottom w:val="0"/>
                              <w:divBdr>
                                <w:top w:val="none" w:sz="0" w:space="0" w:color="auto"/>
                                <w:left w:val="none" w:sz="0" w:space="0" w:color="auto"/>
                                <w:bottom w:val="none" w:sz="0" w:space="0" w:color="auto"/>
                                <w:right w:val="none" w:sz="0" w:space="0" w:color="auto"/>
                              </w:divBdr>
                              <w:divsChild>
                                <w:div w:id="1987466261">
                                  <w:marLeft w:val="0"/>
                                  <w:marRight w:val="0"/>
                                  <w:marTop w:val="0"/>
                                  <w:marBottom w:val="0"/>
                                  <w:divBdr>
                                    <w:top w:val="none" w:sz="0" w:space="0" w:color="auto"/>
                                    <w:left w:val="none" w:sz="0" w:space="0" w:color="auto"/>
                                    <w:bottom w:val="none" w:sz="0" w:space="0" w:color="auto"/>
                                    <w:right w:val="none" w:sz="0" w:space="0" w:color="auto"/>
                                  </w:divBdr>
                                  <w:divsChild>
                                    <w:div w:id="740954153">
                                      <w:marLeft w:val="0"/>
                                      <w:marRight w:val="0"/>
                                      <w:marTop w:val="0"/>
                                      <w:marBottom w:val="0"/>
                                      <w:divBdr>
                                        <w:top w:val="none" w:sz="0" w:space="0" w:color="auto"/>
                                        <w:left w:val="none" w:sz="0" w:space="0" w:color="auto"/>
                                        <w:bottom w:val="none" w:sz="0" w:space="0" w:color="auto"/>
                                        <w:right w:val="none" w:sz="0" w:space="0" w:color="auto"/>
                                      </w:divBdr>
                                      <w:divsChild>
                                        <w:div w:id="162942242">
                                          <w:marLeft w:val="0"/>
                                          <w:marRight w:val="0"/>
                                          <w:marTop w:val="0"/>
                                          <w:marBottom w:val="0"/>
                                          <w:divBdr>
                                            <w:top w:val="none" w:sz="0" w:space="0" w:color="auto"/>
                                            <w:left w:val="none" w:sz="0" w:space="0" w:color="auto"/>
                                            <w:bottom w:val="none" w:sz="0" w:space="0" w:color="auto"/>
                                            <w:right w:val="none" w:sz="0" w:space="0" w:color="auto"/>
                                          </w:divBdr>
                                          <w:divsChild>
                                            <w:div w:id="1926062667">
                                              <w:marLeft w:val="0"/>
                                              <w:marRight w:val="0"/>
                                              <w:marTop w:val="90"/>
                                              <w:marBottom w:val="0"/>
                                              <w:divBdr>
                                                <w:top w:val="none" w:sz="0" w:space="0" w:color="auto"/>
                                                <w:left w:val="none" w:sz="0" w:space="0" w:color="auto"/>
                                                <w:bottom w:val="none" w:sz="0" w:space="0" w:color="auto"/>
                                                <w:right w:val="none" w:sz="0" w:space="0" w:color="auto"/>
                                              </w:divBdr>
                                              <w:divsChild>
                                                <w:div w:id="909123739">
                                                  <w:marLeft w:val="0"/>
                                                  <w:marRight w:val="0"/>
                                                  <w:marTop w:val="0"/>
                                                  <w:marBottom w:val="0"/>
                                                  <w:divBdr>
                                                    <w:top w:val="none" w:sz="0" w:space="0" w:color="auto"/>
                                                    <w:left w:val="none" w:sz="0" w:space="0" w:color="auto"/>
                                                    <w:bottom w:val="none" w:sz="0" w:space="0" w:color="auto"/>
                                                    <w:right w:val="none" w:sz="0" w:space="0" w:color="auto"/>
                                                  </w:divBdr>
                                                  <w:divsChild>
                                                    <w:div w:id="1863713150">
                                                      <w:marLeft w:val="0"/>
                                                      <w:marRight w:val="0"/>
                                                      <w:marTop w:val="0"/>
                                                      <w:marBottom w:val="390"/>
                                                      <w:divBdr>
                                                        <w:top w:val="none" w:sz="0" w:space="0" w:color="auto"/>
                                                        <w:left w:val="none" w:sz="0" w:space="0" w:color="auto"/>
                                                        <w:bottom w:val="none" w:sz="0" w:space="0" w:color="auto"/>
                                                        <w:right w:val="none" w:sz="0" w:space="0" w:color="auto"/>
                                                      </w:divBdr>
                                                      <w:divsChild>
                                                        <w:div w:id="843667482">
                                                          <w:marLeft w:val="0"/>
                                                          <w:marRight w:val="0"/>
                                                          <w:marTop w:val="0"/>
                                                          <w:marBottom w:val="0"/>
                                                          <w:divBdr>
                                                            <w:top w:val="none" w:sz="0" w:space="0" w:color="auto"/>
                                                            <w:left w:val="none" w:sz="0" w:space="0" w:color="auto"/>
                                                            <w:bottom w:val="none" w:sz="0" w:space="0" w:color="auto"/>
                                                            <w:right w:val="none" w:sz="0" w:space="0" w:color="auto"/>
                                                          </w:divBdr>
                                                          <w:divsChild>
                                                            <w:div w:id="1864244567">
                                                              <w:marLeft w:val="0"/>
                                                              <w:marRight w:val="0"/>
                                                              <w:marTop w:val="0"/>
                                                              <w:marBottom w:val="0"/>
                                                              <w:divBdr>
                                                                <w:top w:val="none" w:sz="0" w:space="0" w:color="auto"/>
                                                                <w:left w:val="none" w:sz="0" w:space="0" w:color="auto"/>
                                                                <w:bottom w:val="none" w:sz="0" w:space="0" w:color="auto"/>
                                                                <w:right w:val="none" w:sz="0" w:space="0" w:color="auto"/>
                                                              </w:divBdr>
                                                              <w:divsChild>
                                                                <w:div w:id="818694619">
                                                                  <w:marLeft w:val="0"/>
                                                                  <w:marRight w:val="0"/>
                                                                  <w:marTop w:val="0"/>
                                                                  <w:marBottom w:val="0"/>
                                                                  <w:divBdr>
                                                                    <w:top w:val="none" w:sz="0" w:space="0" w:color="auto"/>
                                                                    <w:left w:val="none" w:sz="0" w:space="0" w:color="auto"/>
                                                                    <w:bottom w:val="none" w:sz="0" w:space="0" w:color="auto"/>
                                                                    <w:right w:val="none" w:sz="0" w:space="0" w:color="auto"/>
                                                                  </w:divBdr>
                                                                  <w:divsChild>
                                                                    <w:div w:id="1101535615">
                                                                      <w:marLeft w:val="0"/>
                                                                      <w:marRight w:val="0"/>
                                                                      <w:marTop w:val="0"/>
                                                                      <w:marBottom w:val="0"/>
                                                                      <w:divBdr>
                                                                        <w:top w:val="none" w:sz="0" w:space="0" w:color="auto"/>
                                                                        <w:left w:val="none" w:sz="0" w:space="0" w:color="auto"/>
                                                                        <w:bottom w:val="none" w:sz="0" w:space="0" w:color="auto"/>
                                                                        <w:right w:val="none" w:sz="0" w:space="0" w:color="auto"/>
                                                                      </w:divBdr>
                                                                      <w:divsChild>
                                                                        <w:div w:id="2047557021">
                                                                          <w:marLeft w:val="0"/>
                                                                          <w:marRight w:val="0"/>
                                                                          <w:marTop w:val="0"/>
                                                                          <w:marBottom w:val="0"/>
                                                                          <w:divBdr>
                                                                            <w:top w:val="none" w:sz="0" w:space="0" w:color="auto"/>
                                                                            <w:left w:val="none" w:sz="0" w:space="0" w:color="auto"/>
                                                                            <w:bottom w:val="none" w:sz="0" w:space="0" w:color="auto"/>
                                                                            <w:right w:val="none" w:sz="0" w:space="0" w:color="auto"/>
                                                                          </w:divBdr>
                                                                          <w:divsChild>
                                                                            <w:div w:id="973753736">
                                                                              <w:marLeft w:val="0"/>
                                                                              <w:marRight w:val="0"/>
                                                                              <w:marTop w:val="0"/>
                                                                              <w:marBottom w:val="0"/>
                                                                              <w:divBdr>
                                                                                <w:top w:val="none" w:sz="0" w:space="0" w:color="auto"/>
                                                                                <w:left w:val="none" w:sz="0" w:space="0" w:color="auto"/>
                                                                                <w:bottom w:val="none" w:sz="0" w:space="0" w:color="auto"/>
                                                                                <w:right w:val="none" w:sz="0" w:space="0" w:color="auto"/>
                                                                              </w:divBdr>
                                                                              <w:divsChild>
                                                                                <w:div w:id="25494169">
                                                                                  <w:marLeft w:val="0"/>
                                                                                  <w:marRight w:val="0"/>
                                                                                  <w:marTop w:val="0"/>
                                                                                  <w:marBottom w:val="0"/>
                                                                                  <w:divBdr>
                                                                                    <w:top w:val="none" w:sz="0" w:space="0" w:color="auto"/>
                                                                                    <w:left w:val="none" w:sz="0" w:space="0" w:color="auto"/>
                                                                                    <w:bottom w:val="none" w:sz="0" w:space="0" w:color="auto"/>
                                                                                    <w:right w:val="none" w:sz="0" w:space="0" w:color="auto"/>
                                                                                  </w:divBdr>
                                                                                  <w:divsChild>
                                                                                    <w:div w:id="1600717827">
                                                                                      <w:marLeft w:val="0"/>
                                                                                      <w:marRight w:val="0"/>
                                                                                      <w:marTop w:val="0"/>
                                                                                      <w:marBottom w:val="0"/>
                                                                                      <w:divBdr>
                                                                                        <w:top w:val="none" w:sz="0" w:space="0" w:color="auto"/>
                                                                                        <w:left w:val="none" w:sz="0" w:space="0" w:color="auto"/>
                                                                                        <w:bottom w:val="none" w:sz="0" w:space="0" w:color="auto"/>
                                                                                        <w:right w:val="none" w:sz="0" w:space="0" w:color="auto"/>
                                                                                      </w:divBdr>
                                                                                      <w:divsChild>
                                                                                        <w:div w:id="209755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6272016">
      <w:bodyDiv w:val="1"/>
      <w:marLeft w:val="0"/>
      <w:marRight w:val="0"/>
      <w:marTop w:val="0"/>
      <w:marBottom w:val="0"/>
      <w:divBdr>
        <w:top w:val="none" w:sz="0" w:space="0" w:color="auto"/>
        <w:left w:val="none" w:sz="0" w:space="0" w:color="auto"/>
        <w:bottom w:val="none" w:sz="0" w:space="0" w:color="auto"/>
        <w:right w:val="none" w:sz="0" w:space="0" w:color="auto"/>
      </w:divBdr>
    </w:div>
    <w:div w:id="424420249">
      <w:bodyDiv w:val="1"/>
      <w:marLeft w:val="0"/>
      <w:marRight w:val="0"/>
      <w:marTop w:val="0"/>
      <w:marBottom w:val="0"/>
      <w:divBdr>
        <w:top w:val="none" w:sz="0" w:space="0" w:color="auto"/>
        <w:left w:val="none" w:sz="0" w:space="0" w:color="auto"/>
        <w:bottom w:val="none" w:sz="0" w:space="0" w:color="auto"/>
        <w:right w:val="none" w:sz="0" w:space="0" w:color="auto"/>
      </w:divBdr>
    </w:div>
    <w:div w:id="450788338">
      <w:bodyDiv w:val="1"/>
      <w:marLeft w:val="0"/>
      <w:marRight w:val="0"/>
      <w:marTop w:val="0"/>
      <w:marBottom w:val="0"/>
      <w:divBdr>
        <w:top w:val="none" w:sz="0" w:space="0" w:color="auto"/>
        <w:left w:val="none" w:sz="0" w:space="0" w:color="auto"/>
        <w:bottom w:val="none" w:sz="0" w:space="0" w:color="auto"/>
        <w:right w:val="none" w:sz="0" w:space="0" w:color="auto"/>
      </w:divBdr>
    </w:div>
    <w:div w:id="459494430">
      <w:bodyDiv w:val="1"/>
      <w:marLeft w:val="0"/>
      <w:marRight w:val="0"/>
      <w:marTop w:val="0"/>
      <w:marBottom w:val="0"/>
      <w:divBdr>
        <w:top w:val="none" w:sz="0" w:space="0" w:color="auto"/>
        <w:left w:val="none" w:sz="0" w:space="0" w:color="auto"/>
        <w:bottom w:val="none" w:sz="0" w:space="0" w:color="auto"/>
        <w:right w:val="none" w:sz="0" w:space="0" w:color="auto"/>
      </w:divBdr>
    </w:div>
    <w:div w:id="461701865">
      <w:bodyDiv w:val="1"/>
      <w:marLeft w:val="0"/>
      <w:marRight w:val="0"/>
      <w:marTop w:val="0"/>
      <w:marBottom w:val="0"/>
      <w:divBdr>
        <w:top w:val="none" w:sz="0" w:space="0" w:color="auto"/>
        <w:left w:val="none" w:sz="0" w:space="0" w:color="auto"/>
        <w:bottom w:val="none" w:sz="0" w:space="0" w:color="auto"/>
        <w:right w:val="none" w:sz="0" w:space="0" w:color="auto"/>
      </w:divBdr>
    </w:div>
    <w:div w:id="536430780">
      <w:bodyDiv w:val="1"/>
      <w:marLeft w:val="0"/>
      <w:marRight w:val="0"/>
      <w:marTop w:val="0"/>
      <w:marBottom w:val="0"/>
      <w:divBdr>
        <w:top w:val="none" w:sz="0" w:space="0" w:color="auto"/>
        <w:left w:val="none" w:sz="0" w:space="0" w:color="auto"/>
        <w:bottom w:val="none" w:sz="0" w:space="0" w:color="auto"/>
        <w:right w:val="none" w:sz="0" w:space="0" w:color="auto"/>
      </w:divBdr>
      <w:divsChild>
        <w:div w:id="62802963">
          <w:marLeft w:val="0"/>
          <w:marRight w:val="0"/>
          <w:marTop w:val="0"/>
          <w:marBottom w:val="0"/>
          <w:divBdr>
            <w:top w:val="none" w:sz="0" w:space="0" w:color="auto"/>
            <w:left w:val="none" w:sz="0" w:space="0" w:color="auto"/>
            <w:bottom w:val="none" w:sz="0" w:space="0" w:color="auto"/>
            <w:right w:val="none" w:sz="0" w:space="0" w:color="auto"/>
          </w:divBdr>
          <w:divsChild>
            <w:div w:id="666135529">
              <w:marLeft w:val="0"/>
              <w:marRight w:val="0"/>
              <w:marTop w:val="0"/>
              <w:marBottom w:val="0"/>
              <w:divBdr>
                <w:top w:val="none" w:sz="0" w:space="0" w:color="auto"/>
                <w:left w:val="none" w:sz="0" w:space="0" w:color="auto"/>
                <w:bottom w:val="none" w:sz="0" w:space="0" w:color="auto"/>
                <w:right w:val="none" w:sz="0" w:space="0" w:color="auto"/>
              </w:divBdr>
              <w:divsChild>
                <w:div w:id="1990397270">
                  <w:marLeft w:val="0"/>
                  <w:marRight w:val="0"/>
                  <w:marTop w:val="0"/>
                  <w:marBottom w:val="0"/>
                  <w:divBdr>
                    <w:top w:val="none" w:sz="0" w:space="0" w:color="auto"/>
                    <w:left w:val="none" w:sz="0" w:space="0" w:color="auto"/>
                    <w:bottom w:val="none" w:sz="0" w:space="0" w:color="auto"/>
                    <w:right w:val="none" w:sz="0" w:space="0" w:color="auto"/>
                  </w:divBdr>
                  <w:divsChild>
                    <w:div w:id="864749154">
                      <w:marLeft w:val="0"/>
                      <w:marRight w:val="0"/>
                      <w:marTop w:val="0"/>
                      <w:marBottom w:val="0"/>
                      <w:divBdr>
                        <w:top w:val="none" w:sz="0" w:space="0" w:color="auto"/>
                        <w:left w:val="none" w:sz="0" w:space="0" w:color="auto"/>
                        <w:bottom w:val="none" w:sz="0" w:space="0" w:color="auto"/>
                        <w:right w:val="none" w:sz="0" w:space="0" w:color="auto"/>
                      </w:divBdr>
                      <w:divsChild>
                        <w:div w:id="1934391589">
                          <w:marLeft w:val="0"/>
                          <w:marRight w:val="0"/>
                          <w:marTop w:val="0"/>
                          <w:marBottom w:val="0"/>
                          <w:divBdr>
                            <w:top w:val="none" w:sz="0" w:space="0" w:color="auto"/>
                            <w:left w:val="none" w:sz="0" w:space="0" w:color="auto"/>
                            <w:bottom w:val="none" w:sz="0" w:space="0" w:color="auto"/>
                            <w:right w:val="none" w:sz="0" w:space="0" w:color="auto"/>
                          </w:divBdr>
                          <w:divsChild>
                            <w:div w:id="1688210599">
                              <w:marLeft w:val="0"/>
                              <w:marRight w:val="0"/>
                              <w:marTop w:val="0"/>
                              <w:marBottom w:val="0"/>
                              <w:divBdr>
                                <w:top w:val="none" w:sz="0" w:space="0" w:color="auto"/>
                                <w:left w:val="none" w:sz="0" w:space="0" w:color="auto"/>
                                <w:bottom w:val="none" w:sz="0" w:space="0" w:color="auto"/>
                                <w:right w:val="none" w:sz="0" w:space="0" w:color="auto"/>
                              </w:divBdr>
                              <w:divsChild>
                                <w:div w:id="871108465">
                                  <w:marLeft w:val="0"/>
                                  <w:marRight w:val="0"/>
                                  <w:marTop w:val="0"/>
                                  <w:marBottom w:val="0"/>
                                  <w:divBdr>
                                    <w:top w:val="none" w:sz="0" w:space="0" w:color="auto"/>
                                    <w:left w:val="none" w:sz="0" w:space="0" w:color="auto"/>
                                    <w:bottom w:val="none" w:sz="0" w:space="0" w:color="auto"/>
                                    <w:right w:val="none" w:sz="0" w:space="0" w:color="auto"/>
                                  </w:divBdr>
                                  <w:divsChild>
                                    <w:div w:id="1566451172">
                                      <w:marLeft w:val="0"/>
                                      <w:marRight w:val="0"/>
                                      <w:marTop w:val="0"/>
                                      <w:marBottom w:val="0"/>
                                      <w:divBdr>
                                        <w:top w:val="none" w:sz="0" w:space="0" w:color="auto"/>
                                        <w:left w:val="none" w:sz="0" w:space="0" w:color="auto"/>
                                        <w:bottom w:val="none" w:sz="0" w:space="0" w:color="auto"/>
                                        <w:right w:val="none" w:sz="0" w:space="0" w:color="auto"/>
                                      </w:divBdr>
                                      <w:divsChild>
                                        <w:div w:id="1718091905">
                                          <w:marLeft w:val="0"/>
                                          <w:marRight w:val="0"/>
                                          <w:marTop w:val="0"/>
                                          <w:marBottom w:val="0"/>
                                          <w:divBdr>
                                            <w:top w:val="none" w:sz="0" w:space="0" w:color="auto"/>
                                            <w:left w:val="none" w:sz="0" w:space="0" w:color="auto"/>
                                            <w:bottom w:val="none" w:sz="0" w:space="0" w:color="auto"/>
                                            <w:right w:val="none" w:sz="0" w:space="0" w:color="auto"/>
                                          </w:divBdr>
                                          <w:divsChild>
                                            <w:div w:id="80323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2401589">
      <w:bodyDiv w:val="1"/>
      <w:marLeft w:val="0"/>
      <w:marRight w:val="0"/>
      <w:marTop w:val="0"/>
      <w:marBottom w:val="0"/>
      <w:divBdr>
        <w:top w:val="none" w:sz="0" w:space="0" w:color="auto"/>
        <w:left w:val="none" w:sz="0" w:space="0" w:color="auto"/>
        <w:bottom w:val="none" w:sz="0" w:space="0" w:color="auto"/>
        <w:right w:val="none" w:sz="0" w:space="0" w:color="auto"/>
      </w:divBdr>
    </w:div>
    <w:div w:id="608782848">
      <w:bodyDiv w:val="1"/>
      <w:marLeft w:val="0"/>
      <w:marRight w:val="0"/>
      <w:marTop w:val="0"/>
      <w:marBottom w:val="0"/>
      <w:divBdr>
        <w:top w:val="none" w:sz="0" w:space="0" w:color="auto"/>
        <w:left w:val="none" w:sz="0" w:space="0" w:color="auto"/>
        <w:bottom w:val="none" w:sz="0" w:space="0" w:color="auto"/>
        <w:right w:val="none" w:sz="0" w:space="0" w:color="auto"/>
      </w:divBdr>
      <w:divsChild>
        <w:div w:id="1387224482">
          <w:marLeft w:val="0"/>
          <w:marRight w:val="0"/>
          <w:marTop w:val="0"/>
          <w:marBottom w:val="0"/>
          <w:divBdr>
            <w:top w:val="none" w:sz="0" w:space="0" w:color="auto"/>
            <w:left w:val="none" w:sz="0" w:space="0" w:color="auto"/>
            <w:bottom w:val="none" w:sz="0" w:space="0" w:color="auto"/>
            <w:right w:val="none" w:sz="0" w:space="0" w:color="auto"/>
          </w:divBdr>
          <w:divsChild>
            <w:div w:id="323632648">
              <w:marLeft w:val="0"/>
              <w:marRight w:val="0"/>
              <w:marTop w:val="0"/>
              <w:marBottom w:val="0"/>
              <w:divBdr>
                <w:top w:val="none" w:sz="0" w:space="0" w:color="auto"/>
                <w:left w:val="none" w:sz="0" w:space="0" w:color="auto"/>
                <w:bottom w:val="none" w:sz="0" w:space="0" w:color="auto"/>
                <w:right w:val="none" w:sz="0" w:space="0" w:color="auto"/>
              </w:divBdr>
              <w:divsChild>
                <w:div w:id="269047835">
                  <w:marLeft w:val="0"/>
                  <w:marRight w:val="0"/>
                  <w:marTop w:val="0"/>
                  <w:marBottom w:val="0"/>
                  <w:divBdr>
                    <w:top w:val="none" w:sz="0" w:space="0" w:color="auto"/>
                    <w:left w:val="none" w:sz="0" w:space="0" w:color="auto"/>
                    <w:bottom w:val="none" w:sz="0" w:space="0" w:color="auto"/>
                    <w:right w:val="none" w:sz="0" w:space="0" w:color="auto"/>
                  </w:divBdr>
                  <w:divsChild>
                    <w:div w:id="952707909">
                      <w:marLeft w:val="0"/>
                      <w:marRight w:val="0"/>
                      <w:marTop w:val="0"/>
                      <w:marBottom w:val="0"/>
                      <w:divBdr>
                        <w:top w:val="none" w:sz="0" w:space="0" w:color="auto"/>
                        <w:left w:val="none" w:sz="0" w:space="0" w:color="auto"/>
                        <w:bottom w:val="none" w:sz="0" w:space="0" w:color="auto"/>
                        <w:right w:val="none" w:sz="0" w:space="0" w:color="auto"/>
                      </w:divBdr>
                      <w:divsChild>
                        <w:div w:id="1264340035">
                          <w:marLeft w:val="0"/>
                          <w:marRight w:val="0"/>
                          <w:marTop w:val="0"/>
                          <w:marBottom w:val="0"/>
                          <w:divBdr>
                            <w:top w:val="none" w:sz="0" w:space="0" w:color="auto"/>
                            <w:left w:val="none" w:sz="0" w:space="0" w:color="auto"/>
                            <w:bottom w:val="none" w:sz="0" w:space="0" w:color="auto"/>
                            <w:right w:val="none" w:sz="0" w:space="0" w:color="auto"/>
                          </w:divBdr>
                          <w:divsChild>
                            <w:div w:id="1705323148">
                              <w:marLeft w:val="0"/>
                              <w:marRight w:val="0"/>
                              <w:marTop w:val="0"/>
                              <w:marBottom w:val="0"/>
                              <w:divBdr>
                                <w:top w:val="none" w:sz="0" w:space="0" w:color="auto"/>
                                <w:left w:val="none" w:sz="0" w:space="0" w:color="auto"/>
                                <w:bottom w:val="none" w:sz="0" w:space="0" w:color="auto"/>
                                <w:right w:val="none" w:sz="0" w:space="0" w:color="auto"/>
                              </w:divBdr>
                              <w:divsChild>
                                <w:div w:id="833490507">
                                  <w:marLeft w:val="0"/>
                                  <w:marRight w:val="0"/>
                                  <w:marTop w:val="0"/>
                                  <w:marBottom w:val="0"/>
                                  <w:divBdr>
                                    <w:top w:val="none" w:sz="0" w:space="0" w:color="auto"/>
                                    <w:left w:val="none" w:sz="0" w:space="0" w:color="auto"/>
                                    <w:bottom w:val="none" w:sz="0" w:space="0" w:color="auto"/>
                                    <w:right w:val="none" w:sz="0" w:space="0" w:color="auto"/>
                                  </w:divBdr>
                                  <w:divsChild>
                                    <w:div w:id="490831548">
                                      <w:marLeft w:val="0"/>
                                      <w:marRight w:val="0"/>
                                      <w:marTop w:val="0"/>
                                      <w:marBottom w:val="0"/>
                                      <w:divBdr>
                                        <w:top w:val="none" w:sz="0" w:space="0" w:color="auto"/>
                                        <w:left w:val="none" w:sz="0" w:space="0" w:color="auto"/>
                                        <w:bottom w:val="none" w:sz="0" w:space="0" w:color="auto"/>
                                        <w:right w:val="none" w:sz="0" w:space="0" w:color="auto"/>
                                      </w:divBdr>
                                      <w:divsChild>
                                        <w:div w:id="677274311">
                                          <w:marLeft w:val="0"/>
                                          <w:marRight w:val="0"/>
                                          <w:marTop w:val="0"/>
                                          <w:marBottom w:val="495"/>
                                          <w:divBdr>
                                            <w:top w:val="none" w:sz="0" w:space="0" w:color="auto"/>
                                            <w:left w:val="none" w:sz="0" w:space="0" w:color="auto"/>
                                            <w:bottom w:val="none" w:sz="0" w:space="0" w:color="auto"/>
                                            <w:right w:val="none" w:sz="0" w:space="0" w:color="auto"/>
                                          </w:divBdr>
                                          <w:divsChild>
                                            <w:div w:id="156672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5346864">
      <w:bodyDiv w:val="1"/>
      <w:marLeft w:val="0"/>
      <w:marRight w:val="0"/>
      <w:marTop w:val="0"/>
      <w:marBottom w:val="0"/>
      <w:divBdr>
        <w:top w:val="none" w:sz="0" w:space="0" w:color="auto"/>
        <w:left w:val="none" w:sz="0" w:space="0" w:color="auto"/>
        <w:bottom w:val="none" w:sz="0" w:space="0" w:color="auto"/>
        <w:right w:val="none" w:sz="0" w:space="0" w:color="auto"/>
      </w:divBdr>
    </w:div>
    <w:div w:id="703477828">
      <w:bodyDiv w:val="1"/>
      <w:marLeft w:val="0"/>
      <w:marRight w:val="0"/>
      <w:marTop w:val="0"/>
      <w:marBottom w:val="0"/>
      <w:divBdr>
        <w:top w:val="none" w:sz="0" w:space="0" w:color="auto"/>
        <w:left w:val="none" w:sz="0" w:space="0" w:color="auto"/>
        <w:bottom w:val="none" w:sz="0" w:space="0" w:color="auto"/>
        <w:right w:val="none" w:sz="0" w:space="0" w:color="auto"/>
      </w:divBdr>
    </w:div>
    <w:div w:id="713577064">
      <w:bodyDiv w:val="1"/>
      <w:marLeft w:val="0"/>
      <w:marRight w:val="0"/>
      <w:marTop w:val="0"/>
      <w:marBottom w:val="0"/>
      <w:divBdr>
        <w:top w:val="none" w:sz="0" w:space="0" w:color="auto"/>
        <w:left w:val="none" w:sz="0" w:space="0" w:color="auto"/>
        <w:bottom w:val="none" w:sz="0" w:space="0" w:color="auto"/>
        <w:right w:val="none" w:sz="0" w:space="0" w:color="auto"/>
      </w:divBdr>
    </w:div>
    <w:div w:id="730692445">
      <w:bodyDiv w:val="1"/>
      <w:marLeft w:val="0"/>
      <w:marRight w:val="0"/>
      <w:marTop w:val="0"/>
      <w:marBottom w:val="0"/>
      <w:divBdr>
        <w:top w:val="none" w:sz="0" w:space="0" w:color="auto"/>
        <w:left w:val="none" w:sz="0" w:space="0" w:color="auto"/>
        <w:bottom w:val="none" w:sz="0" w:space="0" w:color="auto"/>
        <w:right w:val="none" w:sz="0" w:space="0" w:color="auto"/>
      </w:divBdr>
    </w:div>
    <w:div w:id="821510868">
      <w:bodyDiv w:val="1"/>
      <w:marLeft w:val="0"/>
      <w:marRight w:val="0"/>
      <w:marTop w:val="0"/>
      <w:marBottom w:val="0"/>
      <w:divBdr>
        <w:top w:val="none" w:sz="0" w:space="0" w:color="auto"/>
        <w:left w:val="none" w:sz="0" w:space="0" w:color="auto"/>
        <w:bottom w:val="none" w:sz="0" w:space="0" w:color="auto"/>
        <w:right w:val="none" w:sz="0" w:space="0" w:color="auto"/>
      </w:divBdr>
      <w:divsChild>
        <w:div w:id="849444757">
          <w:marLeft w:val="0"/>
          <w:marRight w:val="0"/>
          <w:marTop w:val="0"/>
          <w:marBottom w:val="0"/>
          <w:divBdr>
            <w:top w:val="none" w:sz="0" w:space="0" w:color="auto"/>
            <w:left w:val="none" w:sz="0" w:space="0" w:color="auto"/>
            <w:bottom w:val="none" w:sz="0" w:space="0" w:color="auto"/>
            <w:right w:val="none" w:sz="0" w:space="0" w:color="auto"/>
          </w:divBdr>
          <w:divsChild>
            <w:div w:id="471139099">
              <w:marLeft w:val="0"/>
              <w:marRight w:val="0"/>
              <w:marTop w:val="0"/>
              <w:marBottom w:val="0"/>
              <w:divBdr>
                <w:top w:val="none" w:sz="0" w:space="0" w:color="auto"/>
                <w:left w:val="none" w:sz="0" w:space="0" w:color="auto"/>
                <w:bottom w:val="none" w:sz="0" w:space="0" w:color="auto"/>
                <w:right w:val="none" w:sz="0" w:space="0" w:color="auto"/>
              </w:divBdr>
              <w:divsChild>
                <w:div w:id="1437099790">
                  <w:marLeft w:val="0"/>
                  <w:marRight w:val="0"/>
                  <w:marTop w:val="0"/>
                  <w:marBottom w:val="0"/>
                  <w:divBdr>
                    <w:top w:val="none" w:sz="0" w:space="0" w:color="auto"/>
                    <w:left w:val="none" w:sz="0" w:space="0" w:color="auto"/>
                    <w:bottom w:val="none" w:sz="0" w:space="0" w:color="auto"/>
                    <w:right w:val="none" w:sz="0" w:space="0" w:color="auto"/>
                  </w:divBdr>
                  <w:divsChild>
                    <w:div w:id="958800740">
                      <w:marLeft w:val="0"/>
                      <w:marRight w:val="0"/>
                      <w:marTop w:val="0"/>
                      <w:marBottom w:val="0"/>
                      <w:divBdr>
                        <w:top w:val="none" w:sz="0" w:space="0" w:color="auto"/>
                        <w:left w:val="none" w:sz="0" w:space="0" w:color="auto"/>
                        <w:bottom w:val="none" w:sz="0" w:space="0" w:color="auto"/>
                        <w:right w:val="none" w:sz="0" w:space="0" w:color="auto"/>
                      </w:divBdr>
                      <w:divsChild>
                        <w:div w:id="514424515">
                          <w:marLeft w:val="0"/>
                          <w:marRight w:val="0"/>
                          <w:marTop w:val="0"/>
                          <w:marBottom w:val="0"/>
                          <w:divBdr>
                            <w:top w:val="none" w:sz="0" w:space="0" w:color="auto"/>
                            <w:left w:val="none" w:sz="0" w:space="0" w:color="auto"/>
                            <w:bottom w:val="none" w:sz="0" w:space="0" w:color="auto"/>
                            <w:right w:val="none" w:sz="0" w:space="0" w:color="auto"/>
                          </w:divBdr>
                          <w:divsChild>
                            <w:div w:id="121193304">
                              <w:marLeft w:val="0"/>
                              <w:marRight w:val="0"/>
                              <w:marTop w:val="0"/>
                              <w:marBottom w:val="0"/>
                              <w:divBdr>
                                <w:top w:val="none" w:sz="0" w:space="0" w:color="auto"/>
                                <w:left w:val="none" w:sz="0" w:space="0" w:color="auto"/>
                                <w:bottom w:val="none" w:sz="0" w:space="0" w:color="auto"/>
                                <w:right w:val="none" w:sz="0" w:space="0" w:color="auto"/>
                              </w:divBdr>
                              <w:divsChild>
                                <w:div w:id="2076119451">
                                  <w:marLeft w:val="0"/>
                                  <w:marRight w:val="0"/>
                                  <w:marTop w:val="0"/>
                                  <w:marBottom w:val="0"/>
                                  <w:divBdr>
                                    <w:top w:val="none" w:sz="0" w:space="0" w:color="auto"/>
                                    <w:left w:val="none" w:sz="0" w:space="0" w:color="auto"/>
                                    <w:bottom w:val="none" w:sz="0" w:space="0" w:color="auto"/>
                                    <w:right w:val="none" w:sz="0" w:space="0" w:color="auto"/>
                                  </w:divBdr>
                                  <w:divsChild>
                                    <w:div w:id="1701053560">
                                      <w:marLeft w:val="0"/>
                                      <w:marRight w:val="0"/>
                                      <w:marTop w:val="0"/>
                                      <w:marBottom w:val="0"/>
                                      <w:divBdr>
                                        <w:top w:val="none" w:sz="0" w:space="0" w:color="auto"/>
                                        <w:left w:val="none" w:sz="0" w:space="0" w:color="auto"/>
                                        <w:bottom w:val="none" w:sz="0" w:space="0" w:color="auto"/>
                                        <w:right w:val="none" w:sz="0" w:space="0" w:color="auto"/>
                                      </w:divBdr>
                                      <w:divsChild>
                                        <w:div w:id="1262295495">
                                          <w:marLeft w:val="0"/>
                                          <w:marRight w:val="0"/>
                                          <w:marTop w:val="0"/>
                                          <w:marBottom w:val="0"/>
                                          <w:divBdr>
                                            <w:top w:val="none" w:sz="0" w:space="0" w:color="auto"/>
                                            <w:left w:val="none" w:sz="0" w:space="0" w:color="auto"/>
                                            <w:bottom w:val="none" w:sz="0" w:space="0" w:color="auto"/>
                                            <w:right w:val="none" w:sz="0" w:space="0" w:color="auto"/>
                                          </w:divBdr>
                                          <w:divsChild>
                                            <w:div w:id="1104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4794403">
      <w:bodyDiv w:val="1"/>
      <w:marLeft w:val="0"/>
      <w:marRight w:val="0"/>
      <w:marTop w:val="0"/>
      <w:marBottom w:val="0"/>
      <w:divBdr>
        <w:top w:val="none" w:sz="0" w:space="0" w:color="auto"/>
        <w:left w:val="none" w:sz="0" w:space="0" w:color="auto"/>
        <w:bottom w:val="none" w:sz="0" w:space="0" w:color="auto"/>
        <w:right w:val="none" w:sz="0" w:space="0" w:color="auto"/>
      </w:divBdr>
    </w:div>
    <w:div w:id="991642270">
      <w:bodyDiv w:val="1"/>
      <w:marLeft w:val="0"/>
      <w:marRight w:val="0"/>
      <w:marTop w:val="0"/>
      <w:marBottom w:val="0"/>
      <w:divBdr>
        <w:top w:val="none" w:sz="0" w:space="0" w:color="auto"/>
        <w:left w:val="none" w:sz="0" w:space="0" w:color="auto"/>
        <w:bottom w:val="none" w:sz="0" w:space="0" w:color="auto"/>
        <w:right w:val="none" w:sz="0" w:space="0" w:color="auto"/>
      </w:divBdr>
    </w:div>
    <w:div w:id="1006399010">
      <w:bodyDiv w:val="1"/>
      <w:marLeft w:val="0"/>
      <w:marRight w:val="0"/>
      <w:marTop w:val="0"/>
      <w:marBottom w:val="0"/>
      <w:divBdr>
        <w:top w:val="none" w:sz="0" w:space="0" w:color="auto"/>
        <w:left w:val="none" w:sz="0" w:space="0" w:color="auto"/>
        <w:bottom w:val="none" w:sz="0" w:space="0" w:color="auto"/>
        <w:right w:val="none" w:sz="0" w:space="0" w:color="auto"/>
      </w:divBdr>
    </w:div>
    <w:div w:id="1045913430">
      <w:bodyDiv w:val="1"/>
      <w:marLeft w:val="0"/>
      <w:marRight w:val="0"/>
      <w:marTop w:val="0"/>
      <w:marBottom w:val="0"/>
      <w:divBdr>
        <w:top w:val="none" w:sz="0" w:space="0" w:color="auto"/>
        <w:left w:val="none" w:sz="0" w:space="0" w:color="auto"/>
        <w:bottom w:val="none" w:sz="0" w:space="0" w:color="auto"/>
        <w:right w:val="none" w:sz="0" w:space="0" w:color="auto"/>
      </w:divBdr>
    </w:div>
    <w:div w:id="1163282819">
      <w:bodyDiv w:val="1"/>
      <w:marLeft w:val="0"/>
      <w:marRight w:val="0"/>
      <w:marTop w:val="0"/>
      <w:marBottom w:val="0"/>
      <w:divBdr>
        <w:top w:val="none" w:sz="0" w:space="0" w:color="auto"/>
        <w:left w:val="none" w:sz="0" w:space="0" w:color="auto"/>
        <w:bottom w:val="none" w:sz="0" w:space="0" w:color="auto"/>
        <w:right w:val="none" w:sz="0" w:space="0" w:color="auto"/>
      </w:divBdr>
    </w:div>
    <w:div w:id="1200581753">
      <w:bodyDiv w:val="1"/>
      <w:marLeft w:val="0"/>
      <w:marRight w:val="0"/>
      <w:marTop w:val="0"/>
      <w:marBottom w:val="0"/>
      <w:divBdr>
        <w:top w:val="none" w:sz="0" w:space="0" w:color="auto"/>
        <w:left w:val="none" w:sz="0" w:space="0" w:color="auto"/>
        <w:bottom w:val="none" w:sz="0" w:space="0" w:color="auto"/>
        <w:right w:val="none" w:sz="0" w:space="0" w:color="auto"/>
      </w:divBdr>
      <w:divsChild>
        <w:div w:id="813107806">
          <w:marLeft w:val="0"/>
          <w:marRight w:val="0"/>
          <w:marTop w:val="0"/>
          <w:marBottom w:val="0"/>
          <w:divBdr>
            <w:top w:val="none" w:sz="0" w:space="0" w:color="auto"/>
            <w:left w:val="none" w:sz="0" w:space="0" w:color="auto"/>
            <w:bottom w:val="none" w:sz="0" w:space="0" w:color="auto"/>
            <w:right w:val="none" w:sz="0" w:space="0" w:color="auto"/>
          </w:divBdr>
          <w:divsChild>
            <w:div w:id="1929848903">
              <w:marLeft w:val="0"/>
              <w:marRight w:val="0"/>
              <w:marTop w:val="0"/>
              <w:marBottom w:val="0"/>
              <w:divBdr>
                <w:top w:val="none" w:sz="0" w:space="0" w:color="auto"/>
                <w:left w:val="none" w:sz="0" w:space="0" w:color="auto"/>
                <w:bottom w:val="none" w:sz="0" w:space="0" w:color="auto"/>
                <w:right w:val="none" w:sz="0" w:space="0" w:color="auto"/>
              </w:divBdr>
              <w:divsChild>
                <w:div w:id="1426728525">
                  <w:marLeft w:val="0"/>
                  <w:marRight w:val="0"/>
                  <w:marTop w:val="0"/>
                  <w:marBottom w:val="0"/>
                  <w:divBdr>
                    <w:top w:val="none" w:sz="0" w:space="0" w:color="auto"/>
                    <w:left w:val="none" w:sz="0" w:space="0" w:color="auto"/>
                    <w:bottom w:val="none" w:sz="0" w:space="0" w:color="auto"/>
                    <w:right w:val="none" w:sz="0" w:space="0" w:color="auto"/>
                  </w:divBdr>
                  <w:divsChild>
                    <w:div w:id="904025339">
                      <w:marLeft w:val="0"/>
                      <w:marRight w:val="0"/>
                      <w:marTop w:val="0"/>
                      <w:marBottom w:val="0"/>
                      <w:divBdr>
                        <w:top w:val="none" w:sz="0" w:space="0" w:color="auto"/>
                        <w:left w:val="none" w:sz="0" w:space="0" w:color="auto"/>
                        <w:bottom w:val="none" w:sz="0" w:space="0" w:color="auto"/>
                        <w:right w:val="none" w:sz="0" w:space="0" w:color="auto"/>
                      </w:divBdr>
                      <w:divsChild>
                        <w:div w:id="318003174">
                          <w:marLeft w:val="0"/>
                          <w:marRight w:val="0"/>
                          <w:marTop w:val="0"/>
                          <w:marBottom w:val="0"/>
                          <w:divBdr>
                            <w:top w:val="none" w:sz="0" w:space="0" w:color="auto"/>
                            <w:left w:val="none" w:sz="0" w:space="0" w:color="auto"/>
                            <w:bottom w:val="none" w:sz="0" w:space="0" w:color="auto"/>
                            <w:right w:val="none" w:sz="0" w:space="0" w:color="auto"/>
                          </w:divBdr>
                          <w:divsChild>
                            <w:div w:id="1639263669">
                              <w:marLeft w:val="0"/>
                              <w:marRight w:val="0"/>
                              <w:marTop w:val="0"/>
                              <w:marBottom w:val="0"/>
                              <w:divBdr>
                                <w:top w:val="none" w:sz="0" w:space="0" w:color="auto"/>
                                <w:left w:val="none" w:sz="0" w:space="0" w:color="auto"/>
                                <w:bottom w:val="none" w:sz="0" w:space="0" w:color="auto"/>
                                <w:right w:val="none" w:sz="0" w:space="0" w:color="auto"/>
                              </w:divBdr>
                              <w:divsChild>
                                <w:div w:id="1291279462">
                                  <w:marLeft w:val="0"/>
                                  <w:marRight w:val="0"/>
                                  <w:marTop w:val="0"/>
                                  <w:marBottom w:val="0"/>
                                  <w:divBdr>
                                    <w:top w:val="none" w:sz="0" w:space="0" w:color="auto"/>
                                    <w:left w:val="none" w:sz="0" w:space="0" w:color="auto"/>
                                    <w:bottom w:val="none" w:sz="0" w:space="0" w:color="auto"/>
                                    <w:right w:val="none" w:sz="0" w:space="0" w:color="auto"/>
                                  </w:divBdr>
                                  <w:divsChild>
                                    <w:div w:id="1136991062">
                                      <w:marLeft w:val="0"/>
                                      <w:marRight w:val="0"/>
                                      <w:marTop w:val="0"/>
                                      <w:marBottom w:val="0"/>
                                      <w:divBdr>
                                        <w:top w:val="none" w:sz="0" w:space="0" w:color="auto"/>
                                        <w:left w:val="none" w:sz="0" w:space="0" w:color="auto"/>
                                        <w:bottom w:val="none" w:sz="0" w:space="0" w:color="auto"/>
                                        <w:right w:val="none" w:sz="0" w:space="0" w:color="auto"/>
                                      </w:divBdr>
                                      <w:divsChild>
                                        <w:div w:id="354187127">
                                          <w:marLeft w:val="0"/>
                                          <w:marRight w:val="0"/>
                                          <w:marTop w:val="0"/>
                                          <w:marBottom w:val="0"/>
                                          <w:divBdr>
                                            <w:top w:val="none" w:sz="0" w:space="0" w:color="auto"/>
                                            <w:left w:val="none" w:sz="0" w:space="0" w:color="auto"/>
                                            <w:bottom w:val="none" w:sz="0" w:space="0" w:color="auto"/>
                                            <w:right w:val="none" w:sz="0" w:space="0" w:color="auto"/>
                                          </w:divBdr>
                                          <w:divsChild>
                                            <w:div w:id="55169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396032">
      <w:bodyDiv w:val="1"/>
      <w:marLeft w:val="0"/>
      <w:marRight w:val="0"/>
      <w:marTop w:val="0"/>
      <w:marBottom w:val="0"/>
      <w:divBdr>
        <w:top w:val="none" w:sz="0" w:space="0" w:color="auto"/>
        <w:left w:val="none" w:sz="0" w:space="0" w:color="auto"/>
        <w:bottom w:val="none" w:sz="0" w:space="0" w:color="auto"/>
        <w:right w:val="none" w:sz="0" w:space="0" w:color="auto"/>
      </w:divBdr>
    </w:div>
    <w:div w:id="1267082355">
      <w:bodyDiv w:val="1"/>
      <w:marLeft w:val="0"/>
      <w:marRight w:val="0"/>
      <w:marTop w:val="0"/>
      <w:marBottom w:val="0"/>
      <w:divBdr>
        <w:top w:val="none" w:sz="0" w:space="0" w:color="auto"/>
        <w:left w:val="none" w:sz="0" w:space="0" w:color="auto"/>
        <w:bottom w:val="none" w:sz="0" w:space="0" w:color="auto"/>
        <w:right w:val="none" w:sz="0" w:space="0" w:color="auto"/>
      </w:divBdr>
      <w:divsChild>
        <w:div w:id="1409765887">
          <w:marLeft w:val="0"/>
          <w:marRight w:val="0"/>
          <w:marTop w:val="0"/>
          <w:marBottom w:val="0"/>
          <w:divBdr>
            <w:top w:val="none" w:sz="0" w:space="0" w:color="auto"/>
            <w:left w:val="none" w:sz="0" w:space="0" w:color="auto"/>
            <w:bottom w:val="none" w:sz="0" w:space="0" w:color="auto"/>
            <w:right w:val="none" w:sz="0" w:space="0" w:color="auto"/>
          </w:divBdr>
          <w:divsChild>
            <w:div w:id="660423960">
              <w:marLeft w:val="0"/>
              <w:marRight w:val="0"/>
              <w:marTop w:val="0"/>
              <w:marBottom w:val="0"/>
              <w:divBdr>
                <w:top w:val="none" w:sz="0" w:space="0" w:color="auto"/>
                <w:left w:val="none" w:sz="0" w:space="0" w:color="auto"/>
                <w:bottom w:val="none" w:sz="0" w:space="0" w:color="auto"/>
                <w:right w:val="none" w:sz="0" w:space="0" w:color="auto"/>
              </w:divBdr>
              <w:divsChild>
                <w:div w:id="19863064">
                  <w:marLeft w:val="0"/>
                  <w:marRight w:val="0"/>
                  <w:marTop w:val="0"/>
                  <w:marBottom w:val="0"/>
                  <w:divBdr>
                    <w:top w:val="none" w:sz="0" w:space="0" w:color="auto"/>
                    <w:left w:val="none" w:sz="0" w:space="0" w:color="auto"/>
                    <w:bottom w:val="none" w:sz="0" w:space="0" w:color="auto"/>
                    <w:right w:val="none" w:sz="0" w:space="0" w:color="auto"/>
                  </w:divBdr>
                  <w:divsChild>
                    <w:div w:id="47846836">
                      <w:marLeft w:val="0"/>
                      <w:marRight w:val="0"/>
                      <w:marTop w:val="0"/>
                      <w:marBottom w:val="0"/>
                      <w:divBdr>
                        <w:top w:val="none" w:sz="0" w:space="0" w:color="auto"/>
                        <w:left w:val="none" w:sz="0" w:space="0" w:color="auto"/>
                        <w:bottom w:val="none" w:sz="0" w:space="0" w:color="auto"/>
                        <w:right w:val="none" w:sz="0" w:space="0" w:color="auto"/>
                      </w:divBdr>
                    </w:div>
                    <w:div w:id="619997543">
                      <w:marLeft w:val="0"/>
                      <w:marRight w:val="0"/>
                      <w:marTop w:val="0"/>
                      <w:marBottom w:val="0"/>
                      <w:divBdr>
                        <w:top w:val="none" w:sz="0" w:space="0" w:color="auto"/>
                        <w:left w:val="none" w:sz="0" w:space="0" w:color="auto"/>
                        <w:bottom w:val="none" w:sz="0" w:space="0" w:color="auto"/>
                        <w:right w:val="none" w:sz="0" w:space="0" w:color="auto"/>
                      </w:divBdr>
                    </w:div>
                    <w:div w:id="797912199">
                      <w:marLeft w:val="0"/>
                      <w:marRight w:val="0"/>
                      <w:marTop w:val="0"/>
                      <w:marBottom w:val="0"/>
                      <w:divBdr>
                        <w:top w:val="none" w:sz="0" w:space="0" w:color="auto"/>
                        <w:left w:val="none" w:sz="0" w:space="0" w:color="auto"/>
                        <w:bottom w:val="none" w:sz="0" w:space="0" w:color="auto"/>
                        <w:right w:val="none" w:sz="0" w:space="0" w:color="auto"/>
                      </w:divBdr>
                    </w:div>
                    <w:div w:id="1483811012">
                      <w:marLeft w:val="0"/>
                      <w:marRight w:val="0"/>
                      <w:marTop w:val="0"/>
                      <w:marBottom w:val="0"/>
                      <w:divBdr>
                        <w:top w:val="none" w:sz="0" w:space="0" w:color="auto"/>
                        <w:left w:val="none" w:sz="0" w:space="0" w:color="auto"/>
                        <w:bottom w:val="none" w:sz="0" w:space="0" w:color="auto"/>
                        <w:right w:val="none" w:sz="0" w:space="0" w:color="auto"/>
                      </w:divBdr>
                    </w:div>
                    <w:div w:id="1586843066">
                      <w:marLeft w:val="0"/>
                      <w:marRight w:val="0"/>
                      <w:marTop w:val="0"/>
                      <w:marBottom w:val="0"/>
                      <w:divBdr>
                        <w:top w:val="none" w:sz="0" w:space="0" w:color="auto"/>
                        <w:left w:val="none" w:sz="0" w:space="0" w:color="auto"/>
                        <w:bottom w:val="none" w:sz="0" w:space="0" w:color="auto"/>
                        <w:right w:val="none" w:sz="0" w:space="0" w:color="auto"/>
                      </w:divBdr>
                      <w:divsChild>
                        <w:div w:id="370806317">
                          <w:marLeft w:val="0"/>
                          <w:marRight w:val="0"/>
                          <w:marTop w:val="0"/>
                          <w:marBottom w:val="0"/>
                          <w:divBdr>
                            <w:top w:val="none" w:sz="0" w:space="0" w:color="auto"/>
                            <w:left w:val="none" w:sz="0" w:space="0" w:color="auto"/>
                            <w:bottom w:val="none" w:sz="0" w:space="0" w:color="auto"/>
                            <w:right w:val="none" w:sz="0" w:space="0" w:color="auto"/>
                          </w:divBdr>
                        </w:div>
                        <w:div w:id="778066487">
                          <w:marLeft w:val="0"/>
                          <w:marRight w:val="0"/>
                          <w:marTop w:val="0"/>
                          <w:marBottom w:val="0"/>
                          <w:divBdr>
                            <w:top w:val="none" w:sz="0" w:space="0" w:color="auto"/>
                            <w:left w:val="none" w:sz="0" w:space="0" w:color="auto"/>
                            <w:bottom w:val="none" w:sz="0" w:space="0" w:color="auto"/>
                            <w:right w:val="none" w:sz="0" w:space="0" w:color="auto"/>
                          </w:divBdr>
                        </w:div>
                        <w:div w:id="863053851">
                          <w:marLeft w:val="0"/>
                          <w:marRight w:val="0"/>
                          <w:marTop w:val="0"/>
                          <w:marBottom w:val="0"/>
                          <w:divBdr>
                            <w:top w:val="none" w:sz="0" w:space="0" w:color="auto"/>
                            <w:left w:val="none" w:sz="0" w:space="0" w:color="auto"/>
                            <w:bottom w:val="none" w:sz="0" w:space="0" w:color="auto"/>
                            <w:right w:val="none" w:sz="0" w:space="0" w:color="auto"/>
                          </w:divBdr>
                        </w:div>
                        <w:div w:id="1246260901">
                          <w:marLeft w:val="0"/>
                          <w:marRight w:val="0"/>
                          <w:marTop w:val="0"/>
                          <w:marBottom w:val="0"/>
                          <w:divBdr>
                            <w:top w:val="none" w:sz="0" w:space="0" w:color="auto"/>
                            <w:left w:val="none" w:sz="0" w:space="0" w:color="auto"/>
                            <w:bottom w:val="none" w:sz="0" w:space="0" w:color="auto"/>
                            <w:right w:val="none" w:sz="0" w:space="0" w:color="auto"/>
                          </w:divBdr>
                        </w:div>
                        <w:div w:id="138949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8802504">
      <w:bodyDiv w:val="1"/>
      <w:marLeft w:val="0"/>
      <w:marRight w:val="0"/>
      <w:marTop w:val="0"/>
      <w:marBottom w:val="0"/>
      <w:divBdr>
        <w:top w:val="none" w:sz="0" w:space="0" w:color="auto"/>
        <w:left w:val="none" w:sz="0" w:space="0" w:color="auto"/>
        <w:bottom w:val="none" w:sz="0" w:space="0" w:color="auto"/>
        <w:right w:val="none" w:sz="0" w:space="0" w:color="auto"/>
      </w:divBdr>
      <w:divsChild>
        <w:div w:id="1171020735">
          <w:marLeft w:val="0"/>
          <w:marRight w:val="0"/>
          <w:marTop w:val="0"/>
          <w:marBottom w:val="0"/>
          <w:divBdr>
            <w:top w:val="none" w:sz="0" w:space="0" w:color="auto"/>
            <w:left w:val="none" w:sz="0" w:space="0" w:color="auto"/>
            <w:bottom w:val="none" w:sz="0" w:space="0" w:color="auto"/>
            <w:right w:val="none" w:sz="0" w:space="0" w:color="auto"/>
          </w:divBdr>
          <w:divsChild>
            <w:div w:id="320278324">
              <w:marLeft w:val="0"/>
              <w:marRight w:val="0"/>
              <w:marTop w:val="0"/>
              <w:marBottom w:val="0"/>
              <w:divBdr>
                <w:top w:val="none" w:sz="0" w:space="0" w:color="auto"/>
                <w:left w:val="none" w:sz="0" w:space="0" w:color="auto"/>
                <w:bottom w:val="none" w:sz="0" w:space="0" w:color="auto"/>
                <w:right w:val="none" w:sz="0" w:space="0" w:color="auto"/>
              </w:divBdr>
              <w:divsChild>
                <w:div w:id="2056732760">
                  <w:marLeft w:val="0"/>
                  <w:marRight w:val="0"/>
                  <w:marTop w:val="0"/>
                  <w:marBottom w:val="0"/>
                  <w:divBdr>
                    <w:top w:val="none" w:sz="0" w:space="0" w:color="auto"/>
                    <w:left w:val="none" w:sz="0" w:space="0" w:color="auto"/>
                    <w:bottom w:val="none" w:sz="0" w:space="0" w:color="auto"/>
                    <w:right w:val="none" w:sz="0" w:space="0" w:color="auto"/>
                  </w:divBdr>
                  <w:divsChild>
                    <w:div w:id="1721397282">
                      <w:marLeft w:val="0"/>
                      <w:marRight w:val="0"/>
                      <w:marTop w:val="0"/>
                      <w:marBottom w:val="0"/>
                      <w:divBdr>
                        <w:top w:val="none" w:sz="0" w:space="0" w:color="auto"/>
                        <w:left w:val="none" w:sz="0" w:space="0" w:color="auto"/>
                        <w:bottom w:val="none" w:sz="0" w:space="0" w:color="auto"/>
                        <w:right w:val="none" w:sz="0" w:space="0" w:color="auto"/>
                      </w:divBdr>
                      <w:divsChild>
                        <w:div w:id="1441335286">
                          <w:marLeft w:val="0"/>
                          <w:marRight w:val="0"/>
                          <w:marTop w:val="0"/>
                          <w:marBottom w:val="0"/>
                          <w:divBdr>
                            <w:top w:val="none" w:sz="0" w:space="0" w:color="auto"/>
                            <w:left w:val="none" w:sz="0" w:space="0" w:color="auto"/>
                            <w:bottom w:val="none" w:sz="0" w:space="0" w:color="auto"/>
                            <w:right w:val="none" w:sz="0" w:space="0" w:color="auto"/>
                          </w:divBdr>
                          <w:divsChild>
                            <w:div w:id="354042396">
                              <w:marLeft w:val="2070"/>
                              <w:marRight w:val="3960"/>
                              <w:marTop w:val="0"/>
                              <w:marBottom w:val="0"/>
                              <w:divBdr>
                                <w:top w:val="none" w:sz="0" w:space="0" w:color="auto"/>
                                <w:left w:val="none" w:sz="0" w:space="0" w:color="auto"/>
                                <w:bottom w:val="none" w:sz="0" w:space="0" w:color="auto"/>
                                <w:right w:val="none" w:sz="0" w:space="0" w:color="auto"/>
                              </w:divBdr>
                              <w:divsChild>
                                <w:div w:id="1055161403">
                                  <w:marLeft w:val="0"/>
                                  <w:marRight w:val="0"/>
                                  <w:marTop w:val="0"/>
                                  <w:marBottom w:val="0"/>
                                  <w:divBdr>
                                    <w:top w:val="none" w:sz="0" w:space="0" w:color="auto"/>
                                    <w:left w:val="none" w:sz="0" w:space="0" w:color="auto"/>
                                    <w:bottom w:val="none" w:sz="0" w:space="0" w:color="auto"/>
                                    <w:right w:val="none" w:sz="0" w:space="0" w:color="auto"/>
                                  </w:divBdr>
                                  <w:divsChild>
                                    <w:div w:id="1926307150">
                                      <w:marLeft w:val="0"/>
                                      <w:marRight w:val="0"/>
                                      <w:marTop w:val="0"/>
                                      <w:marBottom w:val="0"/>
                                      <w:divBdr>
                                        <w:top w:val="none" w:sz="0" w:space="0" w:color="auto"/>
                                        <w:left w:val="none" w:sz="0" w:space="0" w:color="auto"/>
                                        <w:bottom w:val="none" w:sz="0" w:space="0" w:color="auto"/>
                                        <w:right w:val="none" w:sz="0" w:space="0" w:color="auto"/>
                                      </w:divBdr>
                                      <w:divsChild>
                                        <w:div w:id="862748070">
                                          <w:marLeft w:val="0"/>
                                          <w:marRight w:val="0"/>
                                          <w:marTop w:val="0"/>
                                          <w:marBottom w:val="0"/>
                                          <w:divBdr>
                                            <w:top w:val="none" w:sz="0" w:space="0" w:color="auto"/>
                                            <w:left w:val="none" w:sz="0" w:space="0" w:color="auto"/>
                                            <w:bottom w:val="none" w:sz="0" w:space="0" w:color="auto"/>
                                            <w:right w:val="none" w:sz="0" w:space="0" w:color="auto"/>
                                          </w:divBdr>
                                          <w:divsChild>
                                            <w:div w:id="742337080">
                                              <w:marLeft w:val="0"/>
                                              <w:marRight w:val="0"/>
                                              <w:marTop w:val="90"/>
                                              <w:marBottom w:val="0"/>
                                              <w:divBdr>
                                                <w:top w:val="none" w:sz="0" w:space="0" w:color="auto"/>
                                                <w:left w:val="none" w:sz="0" w:space="0" w:color="auto"/>
                                                <w:bottom w:val="none" w:sz="0" w:space="0" w:color="auto"/>
                                                <w:right w:val="none" w:sz="0" w:space="0" w:color="auto"/>
                                              </w:divBdr>
                                              <w:divsChild>
                                                <w:div w:id="599992864">
                                                  <w:marLeft w:val="0"/>
                                                  <w:marRight w:val="0"/>
                                                  <w:marTop w:val="0"/>
                                                  <w:marBottom w:val="0"/>
                                                  <w:divBdr>
                                                    <w:top w:val="none" w:sz="0" w:space="0" w:color="auto"/>
                                                    <w:left w:val="none" w:sz="0" w:space="0" w:color="auto"/>
                                                    <w:bottom w:val="none" w:sz="0" w:space="0" w:color="auto"/>
                                                    <w:right w:val="none" w:sz="0" w:space="0" w:color="auto"/>
                                                  </w:divBdr>
                                                  <w:divsChild>
                                                    <w:div w:id="1577938345">
                                                      <w:marLeft w:val="0"/>
                                                      <w:marRight w:val="0"/>
                                                      <w:marTop w:val="0"/>
                                                      <w:marBottom w:val="0"/>
                                                      <w:divBdr>
                                                        <w:top w:val="none" w:sz="0" w:space="0" w:color="auto"/>
                                                        <w:left w:val="none" w:sz="0" w:space="0" w:color="auto"/>
                                                        <w:bottom w:val="none" w:sz="0" w:space="0" w:color="auto"/>
                                                        <w:right w:val="none" w:sz="0" w:space="0" w:color="auto"/>
                                                      </w:divBdr>
                                                      <w:divsChild>
                                                        <w:div w:id="1606647229">
                                                          <w:marLeft w:val="0"/>
                                                          <w:marRight w:val="0"/>
                                                          <w:marTop w:val="0"/>
                                                          <w:marBottom w:val="390"/>
                                                          <w:divBdr>
                                                            <w:top w:val="none" w:sz="0" w:space="0" w:color="auto"/>
                                                            <w:left w:val="none" w:sz="0" w:space="0" w:color="auto"/>
                                                            <w:bottom w:val="none" w:sz="0" w:space="0" w:color="auto"/>
                                                            <w:right w:val="none" w:sz="0" w:space="0" w:color="auto"/>
                                                          </w:divBdr>
                                                          <w:divsChild>
                                                            <w:div w:id="695545551">
                                                              <w:marLeft w:val="0"/>
                                                              <w:marRight w:val="0"/>
                                                              <w:marTop w:val="0"/>
                                                              <w:marBottom w:val="0"/>
                                                              <w:divBdr>
                                                                <w:top w:val="none" w:sz="0" w:space="0" w:color="auto"/>
                                                                <w:left w:val="none" w:sz="0" w:space="0" w:color="auto"/>
                                                                <w:bottom w:val="none" w:sz="0" w:space="0" w:color="auto"/>
                                                                <w:right w:val="none" w:sz="0" w:space="0" w:color="auto"/>
                                                              </w:divBdr>
                                                              <w:divsChild>
                                                                <w:div w:id="280647614">
                                                                  <w:marLeft w:val="0"/>
                                                                  <w:marRight w:val="0"/>
                                                                  <w:marTop w:val="0"/>
                                                                  <w:marBottom w:val="0"/>
                                                                  <w:divBdr>
                                                                    <w:top w:val="none" w:sz="0" w:space="0" w:color="auto"/>
                                                                    <w:left w:val="none" w:sz="0" w:space="0" w:color="auto"/>
                                                                    <w:bottom w:val="none" w:sz="0" w:space="0" w:color="auto"/>
                                                                    <w:right w:val="none" w:sz="0" w:space="0" w:color="auto"/>
                                                                  </w:divBdr>
                                                                  <w:divsChild>
                                                                    <w:div w:id="364603423">
                                                                      <w:marLeft w:val="0"/>
                                                                      <w:marRight w:val="0"/>
                                                                      <w:marTop w:val="0"/>
                                                                      <w:marBottom w:val="0"/>
                                                                      <w:divBdr>
                                                                        <w:top w:val="none" w:sz="0" w:space="0" w:color="auto"/>
                                                                        <w:left w:val="none" w:sz="0" w:space="0" w:color="auto"/>
                                                                        <w:bottom w:val="none" w:sz="0" w:space="0" w:color="auto"/>
                                                                        <w:right w:val="none" w:sz="0" w:space="0" w:color="auto"/>
                                                                      </w:divBdr>
                                                                      <w:divsChild>
                                                                        <w:div w:id="210726954">
                                                                          <w:marLeft w:val="0"/>
                                                                          <w:marRight w:val="0"/>
                                                                          <w:marTop w:val="0"/>
                                                                          <w:marBottom w:val="0"/>
                                                                          <w:divBdr>
                                                                            <w:top w:val="none" w:sz="0" w:space="0" w:color="auto"/>
                                                                            <w:left w:val="none" w:sz="0" w:space="0" w:color="auto"/>
                                                                            <w:bottom w:val="none" w:sz="0" w:space="0" w:color="auto"/>
                                                                            <w:right w:val="none" w:sz="0" w:space="0" w:color="auto"/>
                                                                          </w:divBdr>
                                                                          <w:divsChild>
                                                                            <w:div w:id="405223034">
                                                                              <w:marLeft w:val="0"/>
                                                                              <w:marRight w:val="0"/>
                                                                              <w:marTop w:val="0"/>
                                                                              <w:marBottom w:val="0"/>
                                                                              <w:divBdr>
                                                                                <w:top w:val="none" w:sz="0" w:space="0" w:color="auto"/>
                                                                                <w:left w:val="none" w:sz="0" w:space="0" w:color="auto"/>
                                                                                <w:bottom w:val="none" w:sz="0" w:space="0" w:color="auto"/>
                                                                                <w:right w:val="none" w:sz="0" w:space="0" w:color="auto"/>
                                                                              </w:divBdr>
                                                                              <w:divsChild>
                                                                                <w:div w:id="1773280919">
                                                                                  <w:marLeft w:val="0"/>
                                                                                  <w:marRight w:val="0"/>
                                                                                  <w:marTop w:val="0"/>
                                                                                  <w:marBottom w:val="0"/>
                                                                                  <w:divBdr>
                                                                                    <w:top w:val="none" w:sz="0" w:space="0" w:color="auto"/>
                                                                                    <w:left w:val="none" w:sz="0" w:space="0" w:color="auto"/>
                                                                                    <w:bottom w:val="none" w:sz="0" w:space="0" w:color="auto"/>
                                                                                    <w:right w:val="none" w:sz="0" w:space="0" w:color="auto"/>
                                                                                  </w:divBdr>
                                                                                  <w:divsChild>
                                                                                    <w:div w:id="421025230">
                                                                                      <w:marLeft w:val="0"/>
                                                                                      <w:marRight w:val="0"/>
                                                                                      <w:marTop w:val="0"/>
                                                                                      <w:marBottom w:val="0"/>
                                                                                      <w:divBdr>
                                                                                        <w:top w:val="none" w:sz="0" w:space="0" w:color="auto"/>
                                                                                        <w:left w:val="none" w:sz="0" w:space="0" w:color="auto"/>
                                                                                        <w:bottom w:val="none" w:sz="0" w:space="0" w:color="auto"/>
                                                                                        <w:right w:val="none" w:sz="0" w:space="0" w:color="auto"/>
                                                                                      </w:divBdr>
                                                                                      <w:divsChild>
                                                                                        <w:div w:id="395401630">
                                                                                          <w:marLeft w:val="0"/>
                                                                                          <w:marRight w:val="0"/>
                                                                                          <w:marTop w:val="0"/>
                                                                                          <w:marBottom w:val="0"/>
                                                                                          <w:divBdr>
                                                                                            <w:top w:val="none" w:sz="0" w:space="0" w:color="auto"/>
                                                                                            <w:left w:val="none" w:sz="0" w:space="0" w:color="auto"/>
                                                                                            <w:bottom w:val="none" w:sz="0" w:space="0" w:color="auto"/>
                                                                                            <w:right w:val="none" w:sz="0" w:space="0" w:color="auto"/>
                                                                                          </w:divBdr>
                                                                                          <w:divsChild>
                                                                                            <w:div w:id="212877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6690813">
      <w:bodyDiv w:val="1"/>
      <w:marLeft w:val="0"/>
      <w:marRight w:val="0"/>
      <w:marTop w:val="0"/>
      <w:marBottom w:val="0"/>
      <w:divBdr>
        <w:top w:val="none" w:sz="0" w:space="0" w:color="auto"/>
        <w:left w:val="none" w:sz="0" w:space="0" w:color="auto"/>
        <w:bottom w:val="none" w:sz="0" w:space="0" w:color="auto"/>
        <w:right w:val="none" w:sz="0" w:space="0" w:color="auto"/>
      </w:divBdr>
    </w:div>
    <w:div w:id="1391269863">
      <w:bodyDiv w:val="1"/>
      <w:marLeft w:val="0"/>
      <w:marRight w:val="0"/>
      <w:marTop w:val="0"/>
      <w:marBottom w:val="0"/>
      <w:divBdr>
        <w:top w:val="none" w:sz="0" w:space="0" w:color="auto"/>
        <w:left w:val="none" w:sz="0" w:space="0" w:color="auto"/>
        <w:bottom w:val="none" w:sz="0" w:space="0" w:color="auto"/>
        <w:right w:val="none" w:sz="0" w:space="0" w:color="auto"/>
      </w:divBdr>
    </w:div>
    <w:div w:id="1392078331">
      <w:bodyDiv w:val="1"/>
      <w:marLeft w:val="0"/>
      <w:marRight w:val="0"/>
      <w:marTop w:val="0"/>
      <w:marBottom w:val="0"/>
      <w:divBdr>
        <w:top w:val="none" w:sz="0" w:space="0" w:color="auto"/>
        <w:left w:val="none" w:sz="0" w:space="0" w:color="auto"/>
        <w:bottom w:val="none" w:sz="0" w:space="0" w:color="auto"/>
        <w:right w:val="none" w:sz="0" w:space="0" w:color="auto"/>
      </w:divBdr>
    </w:div>
    <w:div w:id="1463306476">
      <w:bodyDiv w:val="1"/>
      <w:marLeft w:val="0"/>
      <w:marRight w:val="0"/>
      <w:marTop w:val="0"/>
      <w:marBottom w:val="0"/>
      <w:divBdr>
        <w:top w:val="none" w:sz="0" w:space="0" w:color="auto"/>
        <w:left w:val="none" w:sz="0" w:space="0" w:color="auto"/>
        <w:bottom w:val="none" w:sz="0" w:space="0" w:color="auto"/>
        <w:right w:val="none" w:sz="0" w:space="0" w:color="auto"/>
      </w:divBdr>
      <w:divsChild>
        <w:div w:id="1431004780">
          <w:marLeft w:val="0"/>
          <w:marRight w:val="0"/>
          <w:marTop w:val="0"/>
          <w:marBottom w:val="0"/>
          <w:divBdr>
            <w:top w:val="none" w:sz="0" w:space="0" w:color="auto"/>
            <w:left w:val="none" w:sz="0" w:space="0" w:color="auto"/>
            <w:bottom w:val="none" w:sz="0" w:space="0" w:color="auto"/>
            <w:right w:val="none" w:sz="0" w:space="0" w:color="auto"/>
          </w:divBdr>
          <w:divsChild>
            <w:div w:id="752972603">
              <w:marLeft w:val="0"/>
              <w:marRight w:val="0"/>
              <w:marTop w:val="0"/>
              <w:marBottom w:val="0"/>
              <w:divBdr>
                <w:top w:val="none" w:sz="0" w:space="0" w:color="auto"/>
                <w:left w:val="none" w:sz="0" w:space="0" w:color="auto"/>
                <w:bottom w:val="none" w:sz="0" w:space="0" w:color="auto"/>
                <w:right w:val="none" w:sz="0" w:space="0" w:color="auto"/>
              </w:divBdr>
              <w:divsChild>
                <w:div w:id="944770517">
                  <w:marLeft w:val="0"/>
                  <w:marRight w:val="0"/>
                  <w:marTop w:val="0"/>
                  <w:marBottom w:val="0"/>
                  <w:divBdr>
                    <w:top w:val="none" w:sz="0" w:space="0" w:color="auto"/>
                    <w:left w:val="none" w:sz="0" w:space="0" w:color="auto"/>
                    <w:bottom w:val="none" w:sz="0" w:space="0" w:color="auto"/>
                    <w:right w:val="none" w:sz="0" w:space="0" w:color="auto"/>
                  </w:divBdr>
                  <w:divsChild>
                    <w:div w:id="62334199">
                      <w:marLeft w:val="0"/>
                      <w:marRight w:val="0"/>
                      <w:marTop w:val="0"/>
                      <w:marBottom w:val="0"/>
                      <w:divBdr>
                        <w:top w:val="none" w:sz="0" w:space="0" w:color="auto"/>
                        <w:left w:val="none" w:sz="0" w:space="0" w:color="auto"/>
                        <w:bottom w:val="none" w:sz="0" w:space="0" w:color="auto"/>
                        <w:right w:val="none" w:sz="0" w:space="0" w:color="auto"/>
                      </w:divBdr>
                      <w:divsChild>
                        <w:div w:id="2105565694">
                          <w:marLeft w:val="0"/>
                          <w:marRight w:val="0"/>
                          <w:marTop w:val="0"/>
                          <w:marBottom w:val="0"/>
                          <w:divBdr>
                            <w:top w:val="none" w:sz="0" w:space="0" w:color="auto"/>
                            <w:left w:val="none" w:sz="0" w:space="0" w:color="auto"/>
                            <w:bottom w:val="none" w:sz="0" w:space="0" w:color="auto"/>
                            <w:right w:val="none" w:sz="0" w:space="0" w:color="auto"/>
                          </w:divBdr>
                          <w:divsChild>
                            <w:div w:id="1446654806">
                              <w:marLeft w:val="0"/>
                              <w:marRight w:val="0"/>
                              <w:marTop w:val="0"/>
                              <w:marBottom w:val="0"/>
                              <w:divBdr>
                                <w:top w:val="none" w:sz="0" w:space="0" w:color="auto"/>
                                <w:left w:val="none" w:sz="0" w:space="0" w:color="auto"/>
                                <w:bottom w:val="none" w:sz="0" w:space="0" w:color="auto"/>
                                <w:right w:val="none" w:sz="0" w:space="0" w:color="auto"/>
                              </w:divBdr>
                              <w:divsChild>
                                <w:div w:id="844979636">
                                  <w:marLeft w:val="0"/>
                                  <w:marRight w:val="0"/>
                                  <w:marTop w:val="0"/>
                                  <w:marBottom w:val="0"/>
                                  <w:divBdr>
                                    <w:top w:val="none" w:sz="0" w:space="0" w:color="auto"/>
                                    <w:left w:val="none" w:sz="0" w:space="0" w:color="auto"/>
                                    <w:bottom w:val="none" w:sz="0" w:space="0" w:color="auto"/>
                                    <w:right w:val="none" w:sz="0" w:space="0" w:color="auto"/>
                                  </w:divBdr>
                                  <w:divsChild>
                                    <w:div w:id="1041900244">
                                      <w:marLeft w:val="0"/>
                                      <w:marRight w:val="0"/>
                                      <w:marTop w:val="0"/>
                                      <w:marBottom w:val="0"/>
                                      <w:divBdr>
                                        <w:top w:val="none" w:sz="0" w:space="0" w:color="auto"/>
                                        <w:left w:val="none" w:sz="0" w:space="0" w:color="auto"/>
                                        <w:bottom w:val="none" w:sz="0" w:space="0" w:color="auto"/>
                                        <w:right w:val="none" w:sz="0" w:space="0" w:color="auto"/>
                                      </w:divBdr>
                                      <w:divsChild>
                                        <w:div w:id="1431196449">
                                          <w:marLeft w:val="0"/>
                                          <w:marRight w:val="0"/>
                                          <w:marTop w:val="0"/>
                                          <w:marBottom w:val="0"/>
                                          <w:divBdr>
                                            <w:top w:val="none" w:sz="0" w:space="0" w:color="auto"/>
                                            <w:left w:val="none" w:sz="0" w:space="0" w:color="auto"/>
                                            <w:bottom w:val="none" w:sz="0" w:space="0" w:color="auto"/>
                                            <w:right w:val="none" w:sz="0" w:space="0" w:color="auto"/>
                                          </w:divBdr>
                                          <w:divsChild>
                                            <w:div w:id="15291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794374">
      <w:bodyDiv w:val="1"/>
      <w:marLeft w:val="0"/>
      <w:marRight w:val="0"/>
      <w:marTop w:val="0"/>
      <w:marBottom w:val="0"/>
      <w:divBdr>
        <w:top w:val="none" w:sz="0" w:space="0" w:color="auto"/>
        <w:left w:val="none" w:sz="0" w:space="0" w:color="auto"/>
        <w:bottom w:val="none" w:sz="0" w:space="0" w:color="auto"/>
        <w:right w:val="none" w:sz="0" w:space="0" w:color="auto"/>
      </w:divBdr>
    </w:div>
    <w:div w:id="1514219570">
      <w:bodyDiv w:val="1"/>
      <w:marLeft w:val="0"/>
      <w:marRight w:val="0"/>
      <w:marTop w:val="0"/>
      <w:marBottom w:val="0"/>
      <w:divBdr>
        <w:top w:val="none" w:sz="0" w:space="0" w:color="auto"/>
        <w:left w:val="none" w:sz="0" w:space="0" w:color="auto"/>
        <w:bottom w:val="none" w:sz="0" w:space="0" w:color="auto"/>
        <w:right w:val="none" w:sz="0" w:space="0" w:color="auto"/>
      </w:divBdr>
    </w:div>
    <w:div w:id="1537503440">
      <w:bodyDiv w:val="1"/>
      <w:marLeft w:val="0"/>
      <w:marRight w:val="0"/>
      <w:marTop w:val="0"/>
      <w:marBottom w:val="0"/>
      <w:divBdr>
        <w:top w:val="none" w:sz="0" w:space="0" w:color="auto"/>
        <w:left w:val="none" w:sz="0" w:space="0" w:color="auto"/>
        <w:bottom w:val="none" w:sz="0" w:space="0" w:color="auto"/>
        <w:right w:val="none" w:sz="0" w:space="0" w:color="auto"/>
      </w:divBdr>
      <w:divsChild>
        <w:div w:id="1687290866">
          <w:marLeft w:val="0"/>
          <w:marRight w:val="0"/>
          <w:marTop w:val="0"/>
          <w:marBottom w:val="0"/>
          <w:divBdr>
            <w:top w:val="none" w:sz="0" w:space="0" w:color="auto"/>
            <w:left w:val="none" w:sz="0" w:space="0" w:color="auto"/>
            <w:bottom w:val="none" w:sz="0" w:space="0" w:color="auto"/>
            <w:right w:val="none" w:sz="0" w:space="0" w:color="auto"/>
          </w:divBdr>
          <w:divsChild>
            <w:div w:id="987049212">
              <w:marLeft w:val="0"/>
              <w:marRight w:val="0"/>
              <w:marTop w:val="0"/>
              <w:marBottom w:val="0"/>
              <w:divBdr>
                <w:top w:val="none" w:sz="0" w:space="0" w:color="auto"/>
                <w:left w:val="none" w:sz="0" w:space="0" w:color="auto"/>
                <w:bottom w:val="none" w:sz="0" w:space="0" w:color="auto"/>
                <w:right w:val="none" w:sz="0" w:space="0" w:color="auto"/>
              </w:divBdr>
              <w:divsChild>
                <w:div w:id="320429237">
                  <w:marLeft w:val="0"/>
                  <w:marRight w:val="0"/>
                  <w:marTop w:val="0"/>
                  <w:marBottom w:val="0"/>
                  <w:divBdr>
                    <w:top w:val="none" w:sz="0" w:space="0" w:color="auto"/>
                    <w:left w:val="none" w:sz="0" w:space="0" w:color="auto"/>
                    <w:bottom w:val="none" w:sz="0" w:space="0" w:color="auto"/>
                    <w:right w:val="none" w:sz="0" w:space="0" w:color="auto"/>
                  </w:divBdr>
                  <w:divsChild>
                    <w:div w:id="307516966">
                      <w:marLeft w:val="0"/>
                      <w:marRight w:val="0"/>
                      <w:marTop w:val="0"/>
                      <w:marBottom w:val="0"/>
                      <w:divBdr>
                        <w:top w:val="none" w:sz="0" w:space="0" w:color="auto"/>
                        <w:left w:val="none" w:sz="0" w:space="0" w:color="auto"/>
                        <w:bottom w:val="none" w:sz="0" w:space="0" w:color="auto"/>
                        <w:right w:val="none" w:sz="0" w:space="0" w:color="auto"/>
                      </w:divBdr>
                      <w:divsChild>
                        <w:div w:id="251016713">
                          <w:marLeft w:val="0"/>
                          <w:marRight w:val="0"/>
                          <w:marTop w:val="0"/>
                          <w:marBottom w:val="0"/>
                          <w:divBdr>
                            <w:top w:val="none" w:sz="0" w:space="0" w:color="auto"/>
                            <w:left w:val="none" w:sz="0" w:space="0" w:color="auto"/>
                            <w:bottom w:val="none" w:sz="0" w:space="0" w:color="auto"/>
                            <w:right w:val="none" w:sz="0" w:space="0" w:color="auto"/>
                          </w:divBdr>
                          <w:divsChild>
                            <w:div w:id="71514226">
                              <w:marLeft w:val="0"/>
                              <w:marRight w:val="0"/>
                              <w:marTop w:val="0"/>
                              <w:marBottom w:val="0"/>
                              <w:divBdr>
                                <w:top w:val="none" w:sz="0" w:space="0" w:color="auto"/>
                                <w:left w:val="none" w:sz="0" w:space="0" w:color="auto"/>
                                <w:bottom w:val="none" w:sz="0" w:space="0" w:color="auto"/>
                                <w:right w:val="none" w:sz="0" w:space="0" w:color="auto"/>
                              </w:divBdr>
                              <w:divsChild>
                                <w:div w:id="726732714">
                                  <w:marLeft w:val="0"/>
                                  <w:marRight w:val="0"/>
                                  <w:marTop w:val="0"/>
                                  <w:marBottom w:val="0"/>
                                  <w:divBdr>
                                    <w:top w:val="none" w:sz="0" w:space="0" w:color="auto"/>
                                    <w:left w:val="none" w:sz="0" w:space="0" w:color="auto"/>
                                    <w:bottom w:val="none" w:sz="0" w:space="0" w:color="auto"/>
                                    <w:right w:val="none" w:sz="0" w:space="0" w:color="auto"/>
                                  </w:divBdr>
                                  <w:divsChild>
                                    <w:div w:id="324556700">
                                      <w:marLeft w:val="0"/>
                                      <w:marRight w:val="0"/>
                                      <w:marTop w:val="0"/>
                                      <w:marBottom w:val="0"/>
                                      <w:divBdr>
                                        <w:top w:val="none" w:sz="0" w:space="0" w:color="auto"/>
                                        <w:left w:val="none" w:sz="0" w:space="0" w:color="auto"/>
                                        <w:bottom w:val="none" w:sz="0" w:space="0" w:color="auto"/>
                                        <w:right w:val="none" w:sz="0" w:space="0" w:color="auto"/>
                                      </w:divBdr>
                                      <w:divsChild>
                                        <w:div w:id="207306780">
                                          <w:marLeft w:val="0"/>
                                          <w:marRight w:val="0"/>
                                          <w:marTop w:val="0"/>
                                          <w:marBottom w:val="0"/>
                                          <w:divBdr>
                                            <w:top w:val="none" w:sz="0" w:space="0" w:color="auto"/>
                                            <w:left w:val="none" w:sz="0" w:space="0" w:color="auto"/>
                                            <w:bottom w:val="none" w:sz="0" w:space="0" w:color="auto"/>
                                            <w:right w:val="none" w:sz="0" w:space="0" w:color="auto"/>
                                          </w:divBdr>
                                          <w:divsChild>
                                            <w:div w:id="135083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0818644">
      <w:bodyDiv w:val="1"/>
      <w:marLeft w:val="0"/>
      <w:marRight w:val="0"/>
      <w:marTop w:val="0"/>
      <w:marBottom w:val="0"/>
      <w:divBdr>
        <w:top w:val="none" w:sz="0" w:space="0" w:color="auto"/>
        <w:left w:val="none" w:sz="0" w:space="0" w:color="auto"/>
        <w:bottom w:val="none" w:sz="0" w:space="0" w:color="auto"/>
        <w:right w:val="none" w:sz="0" w:space="0" w:color="auto"/>
      </w:divBdr>
      <w:divsChild>
        <w:div w:id="248470180">
          <w:marLeft w:val="0"/>
          <w:marRight w:val="0"/>
          <w:marTop w:val="0"/>
          <w:marBottom w:val="0"/>
          <w:divBdr>
            <w:top w:val="none" w:sz="0" w:space="0" w:color="auto"/>
            <w:left w:val="none" w:sz="0" w:space="0" w:color="auto"/>
            <w:bottom w:val="none" w:sz="0" w:space="0" w:color="auto"/>
            <w:right w:val="none" w:sz="0" w:space="0" w:color="auto"/>
          </w:divBdr>
          <w:divsChild>
            <w:div w:id="1619332918">
              <w:marLeft w:val="0"/>
              <w:marRight w:val="0"/>
              <w:marTop w:val="0"/>
              <w:marBottom w:val="0"/>
              <w:divBdr>
                <w:top w:val="none" w:sz="0" w:space="0" w:color="auto"/>
                <w:left w:val="none" w:sz="0" w:space="0" w:color="auto"/>
                <w:bottom w:val="none" w:sz="0" w:space="0" w:color="auto"/>
                <w:right w:val="none" w:sz="0" w:space="0" w:color="auto"/>
              </w:divBdr>
              <w:divsChild>
                <w:div w:id="321281517">
                  <w:marLeft w:val="0"/>
                  <w:marRight w:val="0"/>
                  <w:marTop w:val="0"/>
                  <w:marBottom w:val="0"/>
                  <w:divBdr>
                    <w:top w:val="none" w:sz="0" w:space="0" w:color="auto"/>
                    <w:left w:val="none" w:sz="0" w:space="0" w:color="auto"/>
                    <w:bottom w:val="none" w:sz="0" w:space="0" w:color="auto"/>
                    <w:right w:val="none" w:sz="0" w:space="0" w:color="auto"/>
                  </w:divBdr>
                  <w:divsChild>
                    <w:div w:id="525799759">
                      <w:marLeft w:val="0"/>
                      <w:marRight w:val="0"/>
                      <w:marTop w:val="0"/>
                      <w:marBottom w:val="0"/>
                      <w:divBdr>
                        <w:top w:val="none" w:sz="0" w:space="0" w:color="auto"/>
                        <w:left w:val="none" w:sz="0" w:space="0" w:color="auto"/>
                        <w:bottom w:val="none" w:sz="0" w:space="0" w:color="auto"/>
                        <w:right w:val="none" w:sz="0" w:space="0" w:color="auto"/>
                      </w:divBdr>
                      <w:divsChild>
                        <w:div w:id="1084447728">
                          <w:marLeft w:val="0"/>
                          <w:marRight w:val="0"/>
                          <w:marTop w:val="0"/>
                          <w:marBottom w:val="0"/>
                          <w:divBdr>
                            <w:top w:val="none" w:sz="0" w:space="0" w:color="auto"/>
                            <w:left w:val="none" w:sz="0" w:space="0" w:color="auto"/>
                            <w:bottom w:val="none" w:sz="0" w:space="0" w:color="auto"/>
                            <w:right w:val="none" w:sz="0" w:space="0" w:color="auto"/>
                          </w:divBdr>
                          <w:divsChild>
                            <w:div w:id="625310383">
                              <w:marLeft w:val="2070"/>
                              <w:marRight w:val="3960"/>
                              <w:marTop w:val="0"/>
                              <w:marBottom w:val="0"/>
                              <w:divBdr>
                                <w:top w:val="none" w:sz="0" w:space="0" w:color="auto"/>
                                <w:left w:val="none" w:sz="0" w:space="0" w:color="auto"/>
                                <w:bottom w:val="none" w:sz="0" w:space="0" w:color="auto"/>
                                <w:right w:val="none" w:sz="0" w:space="0" w:color="auto"/>
                              </w:divBdr>
                              <w:divsChild>
                                <w:div w:id="549223987">
                                  <w:marLeft w:val="0"/>
                                  <w:marRight w:val="0"/>
                                  <w:marTop w:val="0"/>
                                  <w:marBottom w:val="0"/>
                                  <w:divBdr>
                                    <w:top w:val="none" w:sz="0" w:space="0" w:color="auto"/>
                                    <w:left w:val="none" w:sz="0" w:space="0" w:color="auto"/>
                                    <w:bottom w:val="none" w:sz="0" w:space="0" w:color="auto"/>
                                    <w:right w:val="none" w:sz="0" w:space="0" w:color="auto"/>
                                  </w:divBdr>
                                  <w:divsChild>
                                    <w:div w:id="1085031666">
                                      <w:marLeft w:val="0"/>
                                      <w:marRight w:val="0"/>
                                      <w:marTop w:val="0"/>
                                      <w:marBottom w:val="0"/>
                                      <w:divBdr>
                                        <w:top w:val="none" w:sz="0" w:space="0" w:color="auto"/>
                                        <w:left w:val="none" w:sz="0" w:space="0" w:color="auto"/>
                                        <w:bottom w:val="none" w:sz="0" w:space="0" w:color="auto"/>
                                        <w:right w:val="none" w:sz="0" w:space="0" w:color="auto"/>
                                      </w:divBdr>
                                      <w:divsChild>
                                        <w:div w:id="276254744">
                                          <w:marLeft w:val="0"/>
                                          <w:marRight w:val="0"/>
                                          <w:marTop w:val="0"/>
                                          <w:marBottom w:val="0"/>
                                          <w:divBdr>
                                            <w:top w:val="none" w:sz="0" w:space="0" w:color="auto"/>
                                            <w:left w:val="none" w:sz="0" w:space="0" w:color="auto"/>
                                            <w:bottom w:val="none" w:sz="0" w:space="0" w:color="auto"/>
                                            <w:right w:val="none" w:sz="0" w:space="0" w:color="auto"/>
                                          </w:divBdr>
                                          <w:divsChild>
                                            <w:div w:id="1347319179">
                                              <w:marLeft w:val="0"/>
                                              <w:marRight w:val="0"/>
                                              <w:marTop w:val="90"/>
                                              <w:marBottom w:val="0"/>
                                              <w:divBdr>
                                                <w:top w:val="none" w:sz="0" w:space="0" w:color="auto"/>
                                                <w:left w:val="none" w:sz="0" w:space="0" w:color="auto"/>
                                                <w:bottom w:val="none" w:sz="0" w:space="0" w:color="auto"/>
                                                <w:right w:val="none" w:sz="0" w:space="0" w:color="auto"/>
                                              </w:divBdr>
                                              <w:divsChild>
                                                <w:div w:id="410666474">
                                                  <w:marLeft w:val="0"/>
                                                  <w:marRight w:val="0"/>
                                                  <w:marTop w:val="0"/>
                                                  <w:marBottom w:val="0"/>
                                                  <w:divBdr>
                                                    <w:top w:val="none" w:sz="0" w:space="0" w:color="auto"/>
                                                    <w:left w:val="none" w:sz="0" w:space="0" w:color="auto"/>
                                                    <w:bottom w:val="none" w:sz="0" w:space="0" w:color="auto"/>
                                                    <w:right w:val="none" w:sz="0" w:space="0" w:color="auto"/>
                                                  </w:divBdr>
                                                  <w:divsChild>
                                                    <w:div w:id="603928223">
                                                      <w:marLeft w:val="0"/>
                                                      <w:marRight w:val="0"/>
                                                      <w:marTop w:val="0"/>
                                                      <w:marBottom w:val="390"/>
                                                      <w:divBdr>
                                                        <w:top w:val="none" w:sz="0" w:space="0" w:color="auto"/>
                                                        <w:left w:val="none" w:sz="0" w:space="0" w:color="auto"/>
                                                        <w:bottom w:val="none" w:sz="0" w:space="0" w:color="auto"/>
                                                        <w:right w:val="none" w:sz="0" w:space="0" w:color="auto"/>
                                                      </w:divBdr>
                                                      <w:divsChild>
                                                        <w:div w:id="217478553">
                                                          <w:marLeft w:val="0"/>
                                                          <w:marRight w:val="0"/>
                                                          <w:marTop w:val="0"/>
                                                          <w:marBottom w:val="0"/>
                                                          <w:divBdr>
                                                            <w:top w:val="none" w:sz="0" w:space="0" w:color="auto"/>
                                                            <w:left w:val="none" w:sz="0" w:space="0" w:color="auto"/>
                                                            <w:bottom w:val="none" w:sz="0" w:space="0" w:color="auto"/>
                                                            <w:right w:val="none" w:sz="0" w:space="0" w:color="auto"/>
                                                          </w:divBdr>
                                                          <w:divsChild>
                                                            <w:div w:id="1463424038">
                                                              <w:marLeft w:val="0"/>
                                                              <w:marRight w:val="0"/>
                                                              <w:marTop w:val="0"/>
                                                              <w:marBottom w:val="0"/>
                                                              <w:divBdr>
                                                                <w:top w:val="none" w:sz="0" w:space="0" w:color="auto"/>
                                                                <w:left w:val="none" w:sz="0" w:space="0" w:color="auto"/>
                                                                <w:bottom w:val="none" w:sz="0" w:space="0" w:color="auto"/>
                                                                <w:right w:val="none" w:sz="0" w:space="0" w:color="auto"/>
                                                              </w:divBdr>
                                                              <w:divsChild>
                                                                <w:div w:id="424158997">
                                                                  <w:marLeft w:val="0"/>
                                                                  <w:marRight w:val="0"/>
                                                                  <w:marTop w:val="0"/>
                                                                  <w:marBottom w:val="0"/>
                                                                  <w:divBdr>
                                                                    <w:top w:val="none" w:sz="0" w:space="0" w:color="auto"/>
                                                                    <w:left w:val="none" w:sz="0" w:space="0" w:color="auto"/>
                                                                    <w:bottom w:val="none" w:sz="0" w:space="0" w:color="auto"/>
                                                                    <w:right w:val="none" w:sz="0" w:space="0" w:color="auto"/>
                                                                  </w:divBdr>
                                                                  <w:divsChild>
                                                                    <w:div w:id="1602369183">
                                                                      <w:marLeft w:val="0"/>
                                                                      <w:marRight w:val="0"/>
                                                                      <w:marTop w:val="0"/>
                                                                      <w:marBottom w:val="0"/>
                                                                      <w:divBdr>
                                                                        <w:top w:val="none" w:sz="0" w:space="0" w:color="auto"/>
                                                                        <w:left w:val="none" w:sz="0" w:space="0" w:color="auto"/>
                                                                        <w:bottom w:val="none" w:sz="0" w:space="0" w:color="auto"/>
                                                                        <w:right w:val="none" w:sz="0" w:space="0" w:color="auto"/>
                                                                      </w:divBdr>
                                                                      <w:divsChild>
                                                                        <w:div w:id="795148641">
                                                                          <w:marLeft w:val="0"/>
                                                                          <w:marRight w:val="0"/>
                                                                          <w:marTop w:val="0"/>
                                                                          <w:marBottom w:val="0"/>
                                                                          <w:divBdr>
                                                                            <w:top w:val="none" w:sz="0" w:space="0" w:color="auto"/>
                                                                            <w:left w:val="none" w:sz="0" w:space="0" w:color="auto"/>
                                                                            <w:bottom w:val="none" w:sz="0" w:space="0" w:color="auto"/>
                                                                            <w:right w:val="none" w:sz="0" w:space="0" w:color="auto"/>
                                                                          </w:divBdr>
                                                                          <w:divsChild>
                                                                            <w:div w:id="1682512806">
                                                                              <w:marLeft w:val="0"/>
                                                                              <w:marRight w:val="0"/>
                                                                              <w:marTop w:val="0"/>
                                                                              <w:marBottom w:val="0"/>
                                                                              <w:divBdr>
                                                                                <w:top w:val="none" w:sz="0" w:space="0" w:color="auto"/>
                                                                                <w:left w:val="none" w:sz="0" w:space="0" w:color="auto"/>
                                                                                <w:bottom w:val="none" w:sz="0" w:space="0" w:color="auto"/>
                                                                                <w:right w:val="none" w:sz="0" w:space="0" w:color="auto"/>
                                                                              </w:divBdr>
                                                                              <w:divsChild>
                                                                                <w:div w:id="232081586">
                                                                                  <w:marLeft w:val="0"/>
                                                                                  <w:marRight w:val="0"/>
                                                                                  <w:marTop w:val="0"/>
                                                                                  <w:marBottom w:val="0"/>
                                                                                  <w:divBdr>
                                                                                    <w:top w:val="none" w:sz="0" w:space="0" w:color="auto"/>
                                                                                    <w:left w:val="none" w:sz="0" w:space="0" w:color="auto"/>
                                                                                    <w:bottom w:val="none" w:sz="0" w:space="0" w:color="auto"/>
                                                                                    <w:right w:val="none" w:sz="0" w:space="0" w:color="auto"/>
                                                                                  </w:divBdr>
                                                                                  <w:divsChild>
                                                                                    <w:div w:id="1358850409">
                                                                                      <w:marLeft w:val="0"/>
                                                                                      <w:marRight w:val="0"/>
                                                                                      <w:marTop w:val="0"/>
                                                                                      <w:marBottom w:val="0"/>
                                                                                      <w:divBdr>
                                                                                        <w:top w:val="none" w:sz="0" w:space="0" w:color="auto"/>
                                                                                        <w:left w:val="none" w:sz="0" w:space="0" w:color="auto"/>
                                                                                        <w:bottom w:val="none" w:sz="0" w:space="0" w:color="auto"/>
                                                                                        <w:right w:val="none" w:sz="0" w:space="0" w:color="auto"/>
                                                                                      </w:divBdr>
                                                                                      <w:divsChild>
                                                                                        <w:div w:id="210534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4928145">
      <w:bodyDiv w:val="1"/>
      <w:marLeft w:val="0"/>
      <w:marRight w:val="0"/>
      <w:marTop w:val="0"/>
      <w:marBottom w:val="0"/>
      <w:divBdr>
        <w:top w:val="none" w:sz="0" w:space="0" w:color="auto"/>
        <w:left w:val="none" w:sz="0" w:space="0" w:color="auto"/>
        <w:bottom w:val="none" w:sz="0" w:space="0" w:color="auto"/>
        <w:right w:val="none" w:sz="0" w:space="0" w:color="auto"/>
      </w:divBdr>
    </w:div>
    <w:div w:id="1559634939">
      <w:bodyDiv w:val="1"/>
      <w:marLeft w:val="0"/>
      <w:marRight w:val="0"/>
      <w:marTop w:val="0"/>
      <w:marBottom w:val="0"/>
      <w:divBdr>
        <w:top w:val="none" w:sz="0" w:space="0" w:color="auto"/>
        <w:left w:val="none" w:sz="0" w:space="0" w:color="auto"/>
        <w:bottom w:val="none" w:sz="0" w:space="0" w:color="auto"/>
        <w:right w:val="none" w:sz="0" w:space="0" w:color="auto"/>
      </w:divBdr>
      <w:divsChild>
        <w:div w:id="2111969437">
          <w:marLeft w:val="0"/>
          <w:marRight w:val="0"/>
          <w:marTop w:val="0"/>
          <w:marBottom w:val="0"/>
          <w:divBdr>
            <w:top w:val="none" w:sz="0" w:space="0" w:color="auto"/>
            <w:left w:val="none" w:sz="0" w:space="0" w:color="auto"/>
            <w:bottom w:val="none" w:sz="0" w:space="0" w:color="auto"/>
            <w:right w:val="none" w:sz="0" w:space="0" w:color="auto"/>
          </w:divBdr>
          <w:divsChild>
            <w:div w:id="917253430">
              <w:marLeft w:val="0"/>
              <w:marRight w:val="0"/>
              <w:marTop w:val="0"/>
              <w:marBottom w:val="0"/>
              <w:divBdr>
                <w:top w:val="none" w:sz="0" w:space="0" w:color="auto"/>
                <w:left w:val="none" w:sz="0" w:space="0" w:color="auto"/>
                <w:bottom w:val="none" w:sz="0" w:space="0" w:color="auto"/>
                <w:right w:val="none" w:sz="0" w:space="0" w:color="auto"/>
              </w:divBdr>
              <w:divsChild>
                <w:div w:id="1235630205">
                  <w:marLeft w:val="0"/>
                  <w:marRight w:val="0"/>
                  <w:marTop w:val="0"/>
                  <w:marBottom w:val="0"/>
                  <w:divBdr>
                    <w:top w:val="none" w:sz="0" w:space="0" w:color="auto"/>
                    <w:left w:val="none" w:sz="0" w:space="0" w:color="auto"/>
                    <w:bottom w:val="none" w:sz="0" w:space="0" w:color="auto"/>
                    <w:right w:val="none" w:sz="0" w:space="0" w:color="auto"/>
                  </w:divBdr>
                  <w:divsChild>
                    <w:div w:id="1614510807">
                      <w:marLeft w:val="0"/>
                      <w:marRight w:val="0"/>
                      <w:marTop w:val="0"/>
                      <w:marBottom w:val="0"/>
                      <w:divBdr>
                        <w:top w:val="none" w:sz="0" w:space="0" w:color="auto"/>
                        <w:left w:val="none" w:sz="0" w:space="0" w:color="auto"/>
                        <w:bottom w:val="none" w:sz="0" w:space="0" w:color="auto"/>
                        <w:right w:val="none" w:sz="0" w:space="0" w:color="auto"/>
                      </w:divBdr>
                      <w:divsChild>
                        <w:div w:id="1372222348">
                          <w:marLeft w:val="0"/>
                          <w:marRight w:val="0"/>
                          <w:marTop w:val="0"/>
                          <w:marBottom w:val="0"/>
                          <w:divBdr>
                            <w:top w:val="none" w:sz="0" w:space="0" w:color="auto"/>
                            <w:left w:val="none" w:sz="0" w:space="0" w:color="auto"/>
                            <w:bottom w:val="none" w:sz="0" w:space="0" w:color="auto"/>
                            <w:right w:val="none" w:sz="0" w:space="0" w:color="auto"/>
                          </w:divBdr>
                          <w:divsChild>
                            <w:div w:id="1951812028">
                              <w:marLeft w:val="2070"/>
                              <w:marRight w:val="3960"/>
                              <w:marTop w:val="0"/>
                              <w:marBottom w:val="0"/>
                              <w:divBdr>
                                <w:top w:val="none" w:sz="0" w:space="0" w:color="auto"/>
                                <w:left w:val="none" w:sz="0" w:space="0" w:color="auto"/>
                                <w:bottom w:val="none" w:sz="0" w:space="0" w:color="auto"/>
                                <w:right w:val="none" w:sz="0" w:space="0" w:color="auto"/>
                              </w:divBdr>
                              <w:divsChild>
                                <w:div w:id="499152814">
                                  <w:marLeft w:val="0"/>
                                  <w:marRight w:val="0"/>
                                  <w:marTop w:val="0"/>
                                  <w:marBottom w:val="0"/>
                                  <w:divBdr>
                                    <w:top w:val="none" w:sz="0" w:space="0" w:color="auto"/>
                                    <w:left w:val="none" w:sz="0" w:space="0" w:color="auto"/>
                                    <w:bottom w:val="none" w:sz="0" w:space="0" w:color="auto"/>
                                    <w:right w:val="none" w:sz="0" w:space="0" w:color="auto"/>
                                  </w:divBdr>
                                  <w:divsChild>
                                    <w:div w:id="729311490">
                                      <w:marLeft w:val="0"/>
                                      <w:marRight w:val="0"/>
                                      <w:marTop w:val="0"/>
                                      <w:marBottom w:val="0"/>
                                      <w:divBdr>
                                        <w:top w:val="none" w:sz="0" w:space="0" w:color="auto"/>
                                        <w:left w:val="none" w:sz="0" w:space="0" w:color="auto"/>
                                        <w:bottom w:val="none" w:sz="0" w:space="0" w:color="auto"/>
                                        <w:right w:val="none" w:sz="0" w:space="0" w:color="auto"/>
                                      </w:divBdr>
                                      <w:divsChild>
                                        <w:div w:id="1834182711">
                                          <w:marLeft w:val="0"/>
                                          <w:marRight w:val="0"/>
                                          <w:marTop w:val="0"/>
                                          <w:marBottom w:val="0"/>
                                          <w:divBdr>
                                            <w:top w:val="none" w:sz="0" w:space="0" w:color="auto"/>
                                            <w:left w:val="none" w:sz="0" w:space="0" w:color="auto"/>
                                            <w:bottom w:val="none" w:sz="0" w:space="0" w:color="auto"/>
                                            <w:right w:val="none" w:sz="0" w:space="0" w:color="auto"/>
                                          </w:divBdr>
                                          <w:divsChild>
                                            <w:div w:id="1818717978">
                                              <w:marLeft w:val="0"/>
                                              <w:marRight w:val="0"/>
                                              <w:marTop w:val="90"/>
                                              <w:marBottom w:val="0"/>
                                              <w:divBdr>
                                                <w:top w:val="none" w:sz="0" w:space="0" w:color="auto"/>
                                                <w:left w:val="none" w:sz="0" w:space="0" w:color="auto"/>
                                                <w:bottom w:val="none" w:sz="0" w:space="0" w:color="auto"/>
                                                <w:right w:val="none" w:sz="0" w:space="0" w:color="auto"/>
                                              </w:divBdr>
                                              <w:divsChild>
                                                <w:div w:id="2130776712">
                                                  <w:marLeft w:val="0"/>
                                                  <w:marRight w:val="0"/>
                                                  <w:marTop w:val="0"/>
                                                  <w:marBottom w:val="0"/>
                                                  <w:divBdr>
                                                    <w:top w:val="none" w:sz="0" w:space="0" w:color="auto"/>
                                                    <w:left w:val="none" w:sz="0" w:space="0" w:color="auto"/>
                                                    <w:bottom w:val="none" w:sz="0" w:space="0" w:color="auto"/>
                                                    <w:right w:val="none" w:sz="0" w:space="0" w:color="auto"/>
                                                  </w:divBdr>
                                                  <w:divsChild>
                                                    <w:div w:id="1291327643">
                                                      <w:marLeft w:val="0"/>
                                                      <w:marRight w:val="0"/>
                                                      <w:marTop w:val="0"/>
                                                      <w:marBottom w:val="390"/>
                                                      <w:divBdr>
                                                        <w:top w:val="none" w:sz="0" w:space="0" w:color="auto"/>
                                                        <w:left w:val="none" w:sz="0" w:space="0" w:color="auto"/>
                                                        <w:bottom w:val="none" w:sz="0" w:space="0" w:color="auto"/>
                                                        <w:right w:val="none" w:sz="0" w:space="0" w:color="auto"/>
                                                      </w:divBdr>
                                                      <w:divsChild>
                                                        <w:div w:id="1884705016">
                                                          <w:marLeft w:val="0"/>
                                                          <w:marRight w:val="0"/>
                                                          <w:marTop w:val="0"/>
                                                          <w:marBottom w:val="0"/>
                                                          <w:divBdr>
                                                            <w:top w:val="none" w:sz="0" w:space="0" w:color="auto"/>
                                                            <w:left w:val="none" w:sz="0" w:space="0" w:color="auto"/>
                                                            <w:bottom w:val="none" w:sz="0" w:space="0" w:color="auto"/>
                                                            <w:right w:val="none" w:sz="0" w:space="0" w:color="auto"/>
                                                          </w:divBdr>
                                                          <w:divsChild>
                                                            <w:div w:id="1474717065">
                                                              <w:marLeft w:val="0"/>
                                                              <w:marRight w:val="0"/>
                                                              <w:marTop w:val="0"/>
                                                              <w:marBottom w:val="0"/>
                                                              <w:divBdr>
                                                                <w:top w:val="none" w:sz="0" w:space="0" w:color="auto"/>
                                                                <w:left w:val="none" w:sz="0" w:space="0" w:color="auto"/>
                                                                <w:bottom w:val="none" w:sz="0" w:space="0" w:color="auto"/>
                                                                <w:right w:val="none" w:sz="0" w:space="0" w:color="auto"/>
                                                              </w:divBdr>
                                                              <w:divsChild>
                                                                <w:div w:id="309864016">
                                                                  <w:marLeft w:val="0"/>
                                                                  <w:marRight w:val="0"/>
                                                                  <w:marTop w:val="0"/>
                                                                  <w:marBottom w:val="0"/>
                                                                  <w:divBdr>
                                                                    <w:top w:val="none" w:sz="0" w:space="0" w:color="auto"/>
                                                                    <w:left w:val="none" w:sz="0" w:space="0" w:color="auto"/>
                                                                    <w:bottom w:val="none" w:sz="0" w:space="0" w:color="auto"/>
                                                                    <w:right w:val="none" w:sz="0" w:space="0" w:color="auto"/>
                                                                  </w:divBdr>
                                                                  <w:divsChild>
                                                                    <w:div w:id="1991135879">
                                                                      <w:marLeft w:val="0"/>
                                                                      <w:marRight w:val="0"/>
                                                                      <w:marTop w:val="0"/>
                                                                      <w:marBottom w:val="0"/>
                                                                      <w:divBdr>
                                                                        <w:top w:val="none" w:sz="0" w:space="0" w:color="auto"/>
                                                                        <w:left w:val="none" w:sz="0" w:space="0" w:color="auto"/>
                                                                        <w:bottom w:val="none" w:sz="0" w:space="0" w:color="auto"/>
                                                                        <w:right w:val="none" w:sz="0" w:space="0" w:color="auto"/>
                                                                      </w:divBdr>
                                                                      <w:divsChild>
                                                                        <w:div w:id="1105538881">
                                                                          <w:marLeft w:val="0"/>
                                                                          <w:marRight w:val="0"/>
                                                                          <w:marTop w:val="0"/>
                                                                          <w:marBottom w:val="0"/>
                                                                          <w:divBdr>
                                                                            <w:top w:val="none" w:sz="0" w:space="0" w:color="auto"/>
                                                                            <w:left w:val="none" w:sz="0" w:space="0" w:color="auto"/>
                                                                            <w:bottom w:val="none" w:sz="0" w:space="0" w:color="auto"/>
                                                                            <w:right w:val="none" w:sz="0" w:space="0" w:color="auto"/>
                                                                          </w:divBdr>
                                                                          <w:divsChild>
                                                                            <w:div w:id="1648968547">
                                                                              <w:marLeft w:val="0"/>
                                                                              <w:marRight w:val="0"/>
                                                                              <w:marTop w:val="0"/>
                                                                              <w:marBottom w:val="0"/>
                                                                              <w:divBdr>
                                                                                <w:top w:val="none" w:sz="0" w:space="0" w:color="auto"/>
                                                                                <w:left w:val="none" w:sz="0" w:space="0" w:color="auto"/>
                                                                                <w:bottom w:val="none" w:sz="0" w:space="0" w:color="auto"/>
                                                                                <w:right w:val="none" w:sz="0" w:space="0" w:color="auto"/>
                                                                              </w:divBdr>
                                                                              <w:divsChild>
                                                                                <w:div w:id="2122601060">
                                                                                  <w:marLeft w:val="0"/>
                                                                                  <w:marRight w:val="0"/>
                                                                                  <w:marTop w:val="0"/>
                                                                                  <w:marBottom w:val="0"/>
                                                                                  <w:divBdr>
                                                                                    <w:top w:val="none" w:sz="0" w:space="0" w:color="auto"/>
                                                                                    <w:left w:val="none" w:sz="0" w:space="0" w:color="auto"/>
                                                                                    <w:bottom w:val="none" w:sz="0" w:space="0" w:color="auto"/>
                                                                                    <w:right w:val="none" w:sz="0" w:space="0" w:color="auto"/>
                                                                                  </w:divBdr>
                                                                                  <w:divsChild>
                                                                                    <w:div w:id="379938162">
                                                                                      <w:marLeft w:val="0"/>
                                                                                      <w:marRight w:val="0"/>
                                                                                      <w:marTop w:val="0"/>
                                                                                      <w:marBottom w:val="0"/>
                                                                                      <w:divBdr>
                                                                                        <w:top w:val="none" w:sz="0" w:space="0" w:color="auto"/>
                                                                                        <w:left w:val="none" w:sz="0" w:space="0" w:color="auto"/>
                                                                                        <w:bottom w:val="none" w:sz="0" w:space="0" w:color="auto"/>
                                                                                        <w:right w:val="none" w:sz="0" w:space="0" w:color="auto"/>
                                                                                      </w:divBdr>
                                                                                      <w:divsChild>
                                                                                        <w:div w:id="36440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1649142">
      <w:bodyDiv w:val="1"/>
      <w:marLeft w:val="0"/>
      <w:marRight w:val="0"/>
      <w:marTop w:val="0"/>
      <w:marBottom w:val="0"/>
      <w:divBdr>
        <w:top w:val="none" w:sz="0" w:space="0" w:color="auto"/>
        <w:left w:val="none" w:sz="0" w:space="0" w:color="auto"/>
        <w:bottom w:val="none" w:sz="0" w:space="0" w:color="auto"/>
        <w:right w:val="none" w:sz="0" w:space="0" w:color="auto"/>
      </w:divBdr>
      <w:divsChild>
        <w:div w:id="570164747">
          <w:marLeft w:val="0"/>
          <w:marRight w:val="0"/>
          <w:marTop w:val="0"/>
          <w:marBottom w:val="0"/>
          <w:divBdr>
            <w:top w:val="none" w:sz="0" w:space="0" w:color="auto"/>
            <w:left w:val="none" w:sz="0" w:space="0" w:color="auto"/>
            <w:bottom w:val="none" w:sz="0" w:space="0" w:color="auto"/>
            <w:right w:val="none" w:sz="0" w:space="0" w:color="auto"/>
          </w:divBdr>
          <w:divsChild>
            <w:div w:id="1308130010">
              <w:marLeft w:val="0"/>
              <w:marRight w:val="0"/>
              <w:marTop w:val="0"/>
              <w:marBottom w:val="0"/>
              <w:divBdr>
                <w:top w:val="none" w:sz="0" w:space="0" w:color="auto"/>
                <w:left w:val="none" w:sz="0" w:space="0" w:color="auto"/>
                <w:bottom w:val="none" w:sz="0" w:space="0" w:color="auto"/>
                <w:right w:val="none" w:sz="0" w:space="0" w:color="auto"/>
              </w:divBdr>
              <w:divsChild>
                <w:div w:id="457913977">
                  <w:marLeft w:val="0"/>
                  <w:marRight w:val="0"/>
                  <w:marTop w:val="0"/>
                  <w:marBottom w:val="0"/>
                  <w:divBdr>
                    <w:top w:val="none" w:sz="0" w:space="0" w:color="auto"/>
                    <w:left w:val="none" w:sz="0" w:space="0" w:color="auto"/>
                    <w:bottom w:val="none" w:sz="0" w:space="0" w:color="auto"/>
                    <w:right w:val="none" w:sz="0" w:space="0" w:color="auto"/>
                  </w:divBdr>
                  <w:divsChild>
                    <w:div w:id="1460152170">
                      <w:marLeft w:val="0"/>
                      <w:marRight w:val="0"/>
                      <w:marTop w:val="0"/>
                      <w:marBottom w:val="0"/>
                      <w:divBdr>
                        <w:top w:val="none" w:sz="0" w:space="0" w:color="auto"/>
                        <w:left w:val="none" w:sz="0" w:space="0" w:color="auto"/>
                        <w:bottom w:val="none" w:sz="0" w:space="0" w:color="auto"/>
                        <w:right w:val="none" w:sz="0" w:space="0" w:color="auto"/>
                      </w:divBdr>
                      <w:divsChild>
                        <w:div w:id="2125272918">
                          <w:marLeft w:val="0"/>
                          <w:marRight w:val="0"/>
                          <w:marTop w:val="0"/>
                          <w:marBottom w:val="0"/>
                          <w:divBdr>
                            <w:top w:val="none" w:sz="0" w:space="0" w:color="auto"/>
                            <w:left w:val="none" w:sz="0" w:space="0" w:color="auto"/>
                            <w:bottom w:val="none" w:sz="0" w:space="0" w:color="auto"/>
                            <w:right w:val="none" w:sz="0" w:space="0" w:color="auto"/>
                          </w:divBdr>
                          <w:divsChild>
                            <w:div w:id="225577117">
                              <w:marLeft w:val="2070"/>
                              <w:marRight w:val="3960"/>
                              <w:marTop w:val="0"/>
                              <w:marBottom w:val="0"/>
                              <w:divBdr>
                                <w:top w:val="none" w:sz="0" w:space="0" w:color="auto"/>
                                <w:left w:val="none" w:sz="0" w:space="0" w:color="auto"/>
                                <w:bottom w:val="none" w:sz="0" w:space="0" w:color="auto"/>
                                <w:right w:val="none" w:sz="0" w:space="0" w:color="auto"/>
                              </w:divBdr>
                              <w:divsChild>
                                <w:div w:id="1506942321">
                                  <w:marLeft w:val="0"/>
                                  <w:marRight w:val="0"/>
                                  <w:marTop w:val="0"/>
                                  <w:marBottom w:val="0"/>
                                  <w:divBdr>
                                    <w:top w:val="none" w:sz="0" w:space="0" w:color="auto"/>
                                    <w:left w:val="none" w:sz="0" w:space="0" w:color="auto"/>
                                    <w:bottom w:val="none" w:sz="0" w:space="0" w:color="auto"/>
                                    <w:right w:val="none" w:sz="0" w:space="0" w:color="auto"/>
                                  </w:divBdr>
                                  <w:divsChild>
                                    <w:div w:id="2129926448">
                                      <w:marLeft w:val="0"/>
                                      <w:marRight w:val="0"/>
                                      <w:marTop w:val="0"/>
                                      <w:marBottom w:val="0"/>
                                      <w:divBdr>
                                        <w:top w:val="none" w:sz="0" w:space="0" w:color="auto"/>
                                        <w:left w:val="none" w:sz="0" w:space="0" w:color="auto"/>
                                        <w:bottom w:val="none" w:sz="0" w:space="0" w:color="auto"/>
                                        <w:right w:val="none" w:sz="0" w:space="0" w:color="auto"/>
                                      </w:divBdr>
                                      <w:divsChild>
                                        <w:div w:id="499581518">
                                          <w:marLeft w:val="0"/>
                                          <w:marRight w:val="0"/>
                                          <w:marTop w:val="0"/>
                                          <w:marBottom w:val="0"/>
                                          <w:divBdr>
                                            <w:top w:val="none" w:sz="0" w:space="0" w:color="auto"/>
                                            <w:left w:val="none" w:sz="0" w:space="0" w:color="auto"/>
                                            <w:bottom w:val="none" w:sz="0" w:space="0" w:color="auto"/>
                                            <w:right w:val="none" w:sz="0" w:space="0" w:color="auto"/>
                                          </w:divBdr>
                                          <w:divsChild>
                                            <w:div w:id="1795756991">
                                              <w:marLeft w:val="0"/>
                                              <w:marRight w:val="0"/>
                                              <w:marTop w:val="90"/>
                                              <w:marBottom w:val="0"/>
                                              <w:divBdr>
                                                <w:top w:val="none" w:sz="0" w:space="0" w:color="auto"/>
                                                <w:left w:val="none" w:sz="0" w:space="0" w:color="auto"/>
                                                <w:bottom w:val="none" w:sz="0" w:space="0" w:color="auto"/>
                                                <w:right w:val="none" w:sz="0" w:space="0" w:color="auto"/>
                                              </w:divBdr>
                                              <w:divsChild>
                                                <w:div w:id="268782410">
                                                  <w:marLeft w:val="0"/>
                                                  <w:marRight w:val="0"/>
                                                  <w:marTop w:val="0"/>
                                                  <w:marBottom w:val="0"/>
                                                  <w:divBdr>
                                                    <w:top w:val="none" w:sz="0" w:space="0" w:color="auto"/>
                                                    <w:left w:val="none" w:sz="0" w:space="0" w:color="auto"/>
                                                    <w:bottom w:val="none" w:sz="0" w:space="0" w:color="auto"/>
                                                    <w:right w:val="none" w:sz="0" w:space="0" w:color="auto"/>
                                                  </w:divBdr>
                                                  <w:divsChild>
                                                    <w:div w:id="9113615">
                                                      <w:marLeft w:val="0"/>
                                                      <w:marRight w:val="0"/>
                                                      <w:marTop w:val="0"/>
                                                      <w:marBottom w:val="390"/>
                                                      <w:divBdr>
                                                        <w:top w:val="none" w:sz="0" w:space="0" w:color="auto"/>
                                                        <w:left w:val="none" w:sz="0" w:space="0" w:color="auto"/>
                                                        <w:bottom w:val="none" w:sz="0" w:space="0" w:color="auto"/>
                                                        <w:right w:val="none" w:sz="0" w:space="0" w:color="auto"/>
                                                      </w:divBdr>
                                                      <w:divsChild>
                                                        <w:div w:id="424810331">
                                                          <w:marLeft w:val="0"/>
                                                          <w:marRight w:val="0"/>
                                                          <w:marTop w:val="0"/>
                                                          <w:marBottom w:val="0"/>
                                                          <w:divBdr>
                                                            <w:top w:val="none" w:sz="0" w:space="0" w:color="auto"/>
                                                            <w:left w:val="none" w:sz="0" w:space="0" w:color="auto"/>
                                                            <w:bottom w:val="none" w:sz="0" w:space="0" w:color="auto"/>
                                                            <w:right w:val="none" w:sz="0" w:space="0" w:color="auto"/>
                                                          </w:divBdr>
                                                          <w:divsChild>
                                                            <w:div w:id="1545405971">
                                                              <w:marLeft w:val="0"/>
                                                              <w:marRight w:val="0"/>
                                                              <w:marTop w:val="0"/>
                                                              <w:marBottom w:val="0"/>
                                                              <w:divBdr>
                                                                <w:top w:val="none" w:sz="0" w:space="0" w:color="auto"/>
                                                                <w:left w:val="none" w:sz="0" w:space="0" w:color="auto"/>
                                                                <w:bottom w:val="none" w:sz="0" w:space="0" w:color="auto"/>
                                                                <w:right w:val="none" w:sz="0" w:space="0" w:color="auto"/>
                                                              </w:divBdr>
                                                              <w:divsChild>
                                                                <w:div w:id="872308428">
                                                                  <w:marLeft w:val="0"/>
                                                                  <w:marRight w:val="0"/>
                                                                  <w:marTop w:val="0"/>
                                                                  <w:marBottom w:val="0"/>
                                                                  <w:divBdr>
                                                                    <w:top w:val="none" w:sz="0" w:space="0" w:color="auto"/>
                                                                    <w:left w:val="none" w:sz="0" w:space="0" w:color="auto"/>
                                                                    <w:bottom w:val="none" w:sz="0" w:space="0" w:color="auto"/>
                                                                    <w:right w:val="none" w:sz="0" w:space="0" w:color="auto"/>
                                                                  </w:divBdr>
                                                                  <w:divsChild>
                                                                    <w:div w:id="742603404">
                                                                      <w:marLeft w:val="0"/>
                                                                      <w:marRight w:val="0"/>
                                                                      <w:marTop w:val="0"/>
                                                                      <w:marBottom w:val="0"/>
                                                                      <w:divBdr>
                                                                        <w:top w:val="none" w:sz="0" w:space="0" w:color="auto"/>
                                                                        <w:left w:val="none" w:sz="0" w:space="0" w:color="auto"/>
                                                                        <w:bottom w:val="none" w:sz="0" w:space="0" w:color="auto"/>
                                                                        <w:right w:val="none" w:sz="0" w:space="0" w:color="auto"/>
                                                                      </w:divBdr>
                                                                      <w:divsChild>
                                                                        <w:div w:id="419522271">
                                                                          <w:marLeft w:val="0"/>
                                                                          <w:marRight w:val="0"/>
                                                                          <w:marTop w:val="0"/>
                                                                          <w:marBottom w:val="0"/>
                                                                          <w:divBdr>
                                                                            <w:top w:val="none" w:sz="0" w:space="0" w:color="auto"/>
                                                                            <w:left w:val="none" w:sz="0" w:space="0" w:color="auto"/>
                                                                            <w:bottom w:val="none" w:sz="0" w:space="0" w:color="auto"/>
                                                                            <w:right w:val="none" w:sz="0" w:space="0" w:color="auto"/>
                                                                          </w:divBdr>
                                                                          <w:divsChild>
                                                                            <w:div w:id="6518843">
                                                                              <w:marLeft w:val="0"/>
                                                                              <w:marRight w:val="0"/>
                                                                              <w:marTop w:val="0"/>
                                                                              <w:marBottom w:val="0"/>
                                                                              <w:divBdr>
                                                                                <w:top w:val="none" w:sz="0" w:space="0" w:color="auto"/>
                                                                                <w:left w:val="none" w:sz="0" w:space="0" w:color="auto"/>
                                                                                <w:bottom w:val="none" w:sz="0" w:space="0" w:color="auto"/>
                                                                                <w:right w:val="none" w:sz="0" w:space="0" w:color="auto"/>
                                                                              </w:divBdr>
                                                                              <w:divsChild>
                                                                                <w:div w:id="20054963">
                                                                                  <w:marLeft w:val="0"/>
                                                                                  <w:marRight w:val="0"/>
                                                                                  <w:marTop w:val="0"/>
                                                                                  <w:marBottom w:val="0"/>
                                                                                  <w:divBdr>
                                                                                    <w:top w:val="none" w:sz="0" w:space="0" w:color="auto"/>
                                                                                    <w:left w:val="none" w:sz="0" w:space="0" w:color="auto"/>
                                                                                    <w:bottom w:val="none" w:sz="0" w:space="0" w:color="auto"/>
                                                                                    <w:right w:val="none" w:sz="0" w:space="0" w:color="auto"/>
                                                                                  </w:divBdr>
                                                                                  <w:divsChild>
                                                                                    <w:div w:id="1505972026">
                                                                                      <w:marLeft w:val="0"/>
                                                                                      <w:marRight w:val="0"/>
                                                                                      <w:marTop w:val="0"/>
                                                                                      <w:marBottom w:val="0"/>
                                                                                      <w:divBdr>
                                                                                        <w:top w:val="none" w:sz="0" w:space="0" w:color="auto"/>
                                                                                        <w:left w:val="none" w:sz="0" w:space="0" w:color="auto"/>
                                                                                        <w:bottom w:val="none" w:sz="0" w:space="0" w:color="auto"/>
                                                                                        <w:right w:val="none" w:sz="0" w:space="0" w:color="auto"/>
                                                                                      </w:divBdr>
                                                                                      <w:divsChild>
                                                                                        <w:div w:id="42488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3753397">
      <w:bodyDiv w:val="1"/>
      <w:marLeft w:val="0"/>
      <w:marRight w:val="0"/>
      <w:marTop w:val="0"/>
      <w:marBottom w:val="0"/>
      <w:divBdr>
        <w:top w:val="none" w:sz="0" w:space="0" w:color="auto"/>
        <w:left w:val="none" w:sz="0" w:space="0" w:color="auto"/>
        <w:bottom w:val="none" w:sz="0" w:space="0" w:color="auto"/>
        <w:right w:val="none" w:sz="0" w:space="0" w:color="auto"/>
      </w:divBdr>
    </w:div>
    <w:div w:id="1621107770">
      <w:bodyDiv w:val="1"/>
      <w:marLeft w:val="0"/>
      <w:marRight w:val="0"/>
      <w:marTop w:val="0"/>
      <w:marBottom w:val="0"/>
      <w:divBdr>
        <w:top w:val="none" w:sz="0" w:space="0" w:color="auto"/>
        <w:left w:val="none" w:sz="0" w:space="0" w:color="auto"/>
        <w:bottom w:val="none" w:sz="0" w:space="0" w:color="auto"/>
        <w:right w:val="none" w:sz="0" w:space="0" w:color="auto"/>
      </w:divBdr>
    </w:div>
    <w:div w:id="1636716738">
      <w:bodyDiv w:val="1"/>
      <w:marLeft w:val="0"/>
      <w:marRight w:val="0"/>
      <w:marTop w:val="0"/>
      <w:marBottom w:val="0"/>
      <w:divBdr>
        <w:top w:val="none" w:sz="0" w:space="0" w:color="auto"/>
        <w:left w:val="none" w:sz="0" w:space="0" w:color="auto"/>
        <w:bottom w:val="none" w:sz="0" w:space="0" w:color="auto"/>
        <w:right w:val="none" w:sz="0" w:space="0" w:color="auto"/>
      </w:divBdr>
      <w:divsChild>
        <w:div w:id="551577873">
          <w:marLeft w:val="0"/>
          <w:marRight w:val="0"/>
          <w:marTop w:val="0"/>
          <w:marBottom w:val="0"/>
          <w:divBdr>
            <w:top w:val="none" w:sz="0" w:space="0" w:color="auto"/>
            <w:left w:val="none" w:sz="0" w:space="0" w:color="auto"/>
            <w:bottom w:val="none" w:sz="0" w:space="0" w:color="auto"/>
            <w:right w:val="none" w:sz="0" w:space="0" w:color="auto"/>
          </w:divBdr>
          <w:divsChild>
            <w:div w:id="1906253700">
              <w:marLeft w:val="0"/>
              <w:marRight w:val="0"/>
              <w:marTop w:val="0"/>
              <w:marBottom w:val="0"/>
              <w:divBdr>
                <w:top w:val="none" w:sz="0" w:space="0" w:color="auto"/>
                <w:left w:val="none" w:sz="0" w:space="0" w:color="auto"/>
                <w:bottom w:val="none" w:sz="0" w:space="0" w:color="auto"/>
                <w:right w:val="none" w:sz="0" w:space="0" w:color="auto"/>
              </w:divBdr>
              <w:divsChild>
                <w:div w:id="414400309">
                  <w:marLeft w:val="0"/>
                  <w:marRight w:val="0"/>
                  <w:marTop w:val="0"/>
                  <w:marBottom w:val="0"/>
                  <w:divBdr>
                    <w:top w:val="none" w:sz="0" w:space="0" w:color="auto"/>
                    <w:left w:val="none" w:sz="0" w:space="0" w:color="auto"/>
                    <w:bottom w:val="none" w:sz="0" w:space="0" w:color="auto"/>
                    <w:right w:val="none" w:sz="0" w:space="0" w:color="auto"/>
                  </w:divBdr>
                  <w:divsChild>
                    <w:div w:id="1127893838">
                      <w:marLeft w:val="0"/>
                      <w:marRight w:val="0"/>
                      <w:marTop w:val="0"/>
                      <w:marBottom w:val="0"/>
                      <w:divBdr>
                        <w:top w:val="none" w:sz="0" w:space="0" w:color="auto"/>
                        <w:left w:val="none" w:sz="0" w:space="0" w:color="auto"/>
                        <w:bottom w:val="none" w:sz="0" w:space="0" w:color="auto"/>
                        <w:right w:val="none" w:sz="0" w:space="0" w:color="auto"/>
                      </w:divBdr>
                      <w:divsChild>
                        <w:div w:id="1012754704">
                          <w:marLeft w:val="0"/>
                          <w:marRight w:val="0"/>
                          <w:marTop w:val="0"/>
                          <w:marBottom w:val="0"/>
                          <w:divBdr>
                            <w:top w:val="none" w:sz="0" w:space="0" w:color="auto"/>
                            <w:left w:val="none" w:sz="0" w:space="0" w:color="auto"/>
                            <w:bottom w:val="none" w:sz="0" w:space="0" w:color="auto"/>
                            <w:right w:val="none" w:sz="0" w:space="0" w:color="auto"/>
                          </w:divBdr>
                          <w:divsChild>
                            <w:div w:id="1736128117">
                              <w:marLeft w:val="0"/>
                              <w:marRight w:val="0"/>
                              <w:marTop w:val="0"/>
                              <w:marBottom w:val="0"/>
                              <w:divBdr>
                                <w:top w:val="none" w:sz="0" w:space="0" w:color="auto"/>
                                <w:left w:val="none" w:sz="0" w:space="0" w:color="auto"/>
                                <w:bottom w:val="none" w:sz="0" w:space="0" w:color="auto"/>
                                <w:right w:val="none" w:sz="0" w:space="0" w:color="auto"/>
                              </w:divBdr>
                              <w:divsChild>
                                <w:div w:id="1547136380">
                                  <w:marLeft w:val="0"/>
                                  <w:marRight w:val="0"/>
                                  <w:marTop w:val="0"/>
                                  <w:marBottom w:val="0"/>
                                  <w:divBdr>
                                    <w:top w:val="none" w:sz="0" w:space="0" w:color="auto"/>
                                    <w:left w:val="none" w:sz="0" w:space="0" w:color="auto"/>
                                    <w:bottom w:val="none" w:sz="0" w:space="0" w:color="auto"/>
                                    <w:right w:val="none" w:sz="0" w:space="0" w:color="auto"/>
                                  </w:divBdr>
                                  <w:divsChild>
                                    <w:div w:id="1756434565">
                                      <w:marLeft w:val="0"/>
                                      <w:marRight w:val="0"/>
                                      <w:marTop w:val="0"/>
                                      <w:marBottom w:val="0"/>
                                      <w:divBdr>
                                        <w:top w:val="none" w:sz="0" w:space="0" w:color="auto"/>
                                        <w:left w:val="none" w:sz="0" w:space="0" w:color="auto"/>
                                        <w:bottom w:val="none" w:sz="0" w:space="0" w:color="auto"/>
                                        <w:right w:val="none" w:sz="0" w:space="0" w:color="auto"/>
                                      </w:divBdr>
                                      <w:divsChild>
                                        <w:div w:id="1520848270">
                                          <w:marLeft w:val="0"/>
                                          <w:marRight w:val="0"/>
                                          <w:marTop w:val="0"/>
                                          <w:marBottom w:val="0"/>
                                          <w:divBdr>
                                            <w:top w:val="none" w:sz="0" w:space="0" w:color="auto"/>
                                            <w:left w:val="none" w:sz="0" w:space="0" w:color="auto"/>
                                            <w:bottom w:val="none" w:sz="0" w:space="0" w:color="auto"/>
                                            <w:right w:val="none" w:sz="0" w:space="0" w:color="auto"/>
                                          </w:divBdr>
                                          <w:divsChild>
                                            <w:div w:id="13802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5742935">
      <w:bodyDiv w:val="1"/>
      <w:marLeft w:val="0"/>
      <w:marRight w:val="0"/>
      <w:marTop w:val="0"/>
      <w:marBottom w:val="0"/>
      <w:divBdr>
        <w:top w:val="none" w:sz="0" w:space="0" w:color="auto"/>
        <w:left w:val="none" w:sz="0" w:space="0" w:color="auto"/>
        <w:bottom w:val="none" w:sz="0" w:space="0" w:color="auto"/>
        <w:right w:val="none" w:sz="0" w:space="0" w:color="auto"/>
      </w:divBdr>
      <w:divsChild>
        <w:div w:id="784035537">
          <w:marLeft w:val="0"/>
          <w:marRight w:val="0"/>
          <w:marTop w:val="0"/>
          <w:marBottom w:val="0"/>
          <w:divBdr>
            <w:top w:val="none" w:sz="0" w:space="0" w:color="auto"/>
            <w:left w:val="none" w:sz="0" w:space="0" w:color="auto"/>
            <w:bottom w:val="none" w:sz="0" w:space="0" w:color="auto"/>
            <w:right w:val="none" w:sz="0" w:space="0" w:color="auto"/>
          </w:divBdr>
          <w:divsChild>
            <w:div w:id="711270694">
              <w:marLeft w:val="0"/>
              <w:marRight w:val="0"/>
              <w:marTop w:val="0"/>
              <w:marBottom w:val="0"/>
              <w:divBdr>
                <w:top w:val="none" w:sz="0" w:space="0" w:color="auto"/>
                <w:left w:val="none" w:sz="0" w:space="0" w:color="auto"/>
                <w:bottom w:val="none" w:sz="0" w:space="0" w:color="auto"/>
                <w:right w:val="none" w:sz="0" w:space="0" w:color="auto"/>
              </w:divBdr>
              <w:divsChild>
                <w:div w:id="1825077574">
                  <w:marLeft w:val="0"/>
                  <w:marRight w:val="0"/>
                  <w:marTop w:val="0"/>
                  <w:marBottom w:val="0"/>
                  <w:divBdr>
                    <w:top w:val="none" w:sz="0" w:space="0" w:color="auto"/>
                    <w:left w:val="none" w:sz="0" w:space="0" w:color="auto"/>
                    <w:bottom w:val="none" w:sz="0" w:space="0" w:color="auto"/>
                    <w:right w:val="none" w:sz="0" w:space="0" w:color="auto"/>
                  </w:divBdr>
                  <w:divsChild>
                    <w:div w:id="1546062775">
                      <w:marLeft w:val="0"/>
                      <w:marRight w:val="0"/>
                      <w:marTop w:val="0"/>
                      <w:marBottom w:val="0"/>
                      <w:divBdr>
                        <w:top w:val="none" w:sz="0" w:space="0" w:color="auto"/>
                        <w:left w:val="none" w:sz="0" w:space="0" w:color="auto"/>
                        <w:bottom w:val="none" w:sz="0" w:space="0" w:color="auto"/>
                        <w:right w:val="none" w:sz="0" w:space="0" w:color="auto"/>
                      </w:divBdr>
                      <w:divsChild>
                        <w:div w:id="2107266547">
                          <w:marLeft w:val="0"/>
                          <w:marRight w:val="0"/>
                          <w:marTop w:val="0"/>
                          <w:marBottom w:val="0"/>
                          <w:divBdr>
                            <w:top w:val="none" w:sz="0" w:space="0" w:color="auto"/>
                            <w:left w:val="none" w:sz="0" w:space="0" w:color="auto"/>
                            <w:bottom w:val="none" w:sz="0" w:space="0" w:color="auto"/>
                            <w:right w:val="none" w:sz="0" w:space="0" w:color="auto"/>
                          </w:divBdr>
                          <w:divsChild>
                            <w:div w:id="1355493983">
                              <w:marLeft w:val="0"/>
                              <w:marRight w:val="0"/>
                              <w:marTop w:val="0"/>
                              <w:marBottom w:val="0"/>
                              <w:divBdr>
                                <w:top w:val="none" w:sz="0" w:space="0" w:color="auto"/>
                                <w:left w:val="none" w:sz="0" w:space="0" w:color="auto"/>
                                <w:bottom w:val="none" w:sz="0" w:space="0" w:color="auto"/>
                                <w:right w:val="none" w:sz="0" w:space="0" w:color="auto"/>
                              </w:divBdr>
                              <w:divsChild>
                                <w:div w:id="1422992782">
                                  <w:marLeft w:val="0"/>
                                  <w:marRight w:val="0"/>
                                  <w:marTop w:val="0"/>
                                  <w:marBottom w:val="0"/>
                                  <w:divBdr>
                                    <w:top w:val="none" w:sz="0" w:space="0" w:color="auto"/>
                                    <w:left w:val="none" w:sz="0" w:space="0" w:color="auto"/>
                                    <w:bottom w:val="none" w:sz="0" w:space="0" w:color="auto"/>
                                    <w:right w:val="none" w:sz="0" w:space="0" w:color="auto"/>
                                  </w:divBdr>
                                  <w:divsChild>
                                    <w:div w:id="1607346865">
                                      <w:marLeft w:val="0"/>
                                      <w:marRight w:val="0"/>
                                      <w:marTop w:val="0"/>
                                      <w:marBottom w:val="0"/>
                                      <w:divBdr>
                                        <w:top w:val="none" w:sz="0" w:space="0" w:color="auto"/>
                                        <w:left w:val="none" w:sz="0" w:space="0" w:color="auto"/>
                                        <w:bottom w:val="none" w:sz="0" w:space="0" w:color="auto"/>
                                        <w:right w:val="none" w:sz="0" w:space="0" w:color="auto"/>
                                      </w:divBdr>
                                      <w:divsChild>
                                        <w:div w:id="365832154">
                                          <w:marLeft w:val="0"/>
                                          <w:marRight w:val="0"/>
                                          <w:marTop w:val="0"/>
                                          <w:marBottom w:val="0"/>
                                          <w:divBdr>
                                            <w:top w:val="none" w:sz="0" w:space="0" w:color="auto"/>
                                            <w:left w:val="none" w:sz="0" w:space="0" w:color="auto"/>
                                            <w:bottom w:val="none" w:sz="0" w:space="0" w:color="auto"/>
                                            <w:right w:val="none" w:sz="0" w:space="0" w:color="auto"/>
                                          </w:divBdr>
                                          <w:divsChild>
                                            <w:div w:id="299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6622311">
      <w:bodyDiv w:val="1"/>
      <w:marLeft w:val="0"/>
      <w:marRight w:val="0"/>
      <w:marTop w:val="0"/>
      <w:marBottom w:val="0"/>
      <w:divBdr>
        <w:top w:val="none" w:sz="0" w:space="0" w:color="auto"/>
        <w:left w:val="none" w:sz="0" w:space="0" w:color="auto"/>
        <w:bottom w:val="none" w:sz="0" w:space="0" w:color="auto"/>
        <w:right w:val="none" w:sz="0" w:space="0" w:color="auto"/>
      </w:divBdr>
    </w:div>
    <w:div w:id="1649893735">
      <w:bodyDiv w:val="1"/>
      <w:marLeft w:val="0"/>
      <w:marRight w:val="0"/>
      <w:marTop w:val="0"/>
      <w:marBottom w:val="0"/>
      <w:divBdr>
        <w:top w:val="none" w:sz="0" w:space="0" w:color="auto"/>
        <w:left w:val="none" w:sz="0" w:space="0" w:color="auto"/>
        <w:bottom w:val="none" w:sz="0" w:space="0" w:color="auto"/>
        <w:right w:val="none" w:sz="0" w:space="0" w:color="auto"/>
      </w:divBdr>
    </w:div>
    <w:div w:id="1679845187">
      <w:bodyDiv w:val="1"/>
      <w:marLeft w:val="0"/>
      <w:marRight w:val="0"/>
      <w:marTop w:val="0"/>
      <w:marBottom w:val="0"/>
      <w:divBdr>
        <w:top w:val="none" w:sz="0" w:space="0" w:color="auto"/>
        <w:left w:val="none" w:sz="0" w:space="0" w:color="auto"/>
        <w:bottom w:val="none" w:sz="0" w:space="0" w:color="auto"/>
        <w:right w:val="none" w:sz="0" w:space="0" w:color="auto"/>
      </w:divBdr>
    </w:div>
    <w:div w:id="1706366236">
      <w:bodyDiv w:val="1"/>
      <w:marLeft w:val="0"/>
      <w:marRight w:val="0"/>
      <w:marTop w:val="0"/>
      <w:marBottom w:val="0"/>
      <w:divBdr>
        <w:top w:val="none" w:sz="0" w:space="0" w:color="auto"/>
        <w:left w:val="none" w:sz="0" w:space="0" w:color="auto"/>
        <w:bottom w:val="none" w:sz="0" w:space="0" w:color="auto"/>
        <w:right w:val="none" w:sz="0" w:space="0" w:color="auto"/>
      </w:divBdr>
    </w:div>
    <w:div w:id="1738286460">
      <w:bodyDiv w:val="1"/>
      <w:marLeft w:val="0"/>
      <w:marRight w:val="0"/>
      <w:marTop w:val="0"/>
      <w:marBottom w:val="0"/>
      <w:divBdr>
        <w:top w:val="none" w:sz="0" w:space="0" w:color="auto"/>
        <w:left w:val="none" w:sz="0" w:space="0" w:color="auto"/>
        <w:bottom w:val="none" w:sz="0" w:space="0" w:color="auto"/>
        <w:right w:val="none" w:sz="0" w:space="0" w:color="auto"/>
      </w:divBdr>
    </w:div>
    <w:div w:id="1744638624">
      <w:bodyDiv w:val="1"/>
      <w:marLeft w:val="0"/>
      <w:marRight w:val="0"/>
      <w:marTop w:val="0"/>
      <w:marBottom w:val="0"/>
      <w:divBdr>
        <w:top w:val="none" w:sz="0" w:space="0" w:color="auto"/>
        <w:left w:val="none" w:sz="0" w:space="0" w:color="auto"/>
        <w:bottom w:val="none" w:sz="0" w:space="0" w:color="auto"/>
        <w:right w:val="none" w:sz="0" w:space="0" w:color="auto"/>
      </w:divBdr>
    </w:div>
    <w:div w:id="1749769148">
      <w:bodyDiv w:val="1"/>
      <w:marLeft w:val="0"/>
      <w:marRight w:val="0"/>
      <w:marTop w:val="0"/>
      <w:marBottom w:val="0"/>
      <w:divBdr>
        <w:top w:val="none" w:sz="0" w:space="0" w:color="auto"/>
        <w:left w:val="none" w:sz="0" w:space="0" w:color="auto"/>
        <w:bottom w:val="none" w:sz="0" w:space="0" w:color="auto"/>
        <w:right w:val="none" w:sz="0" w:space="0" w:color="auto"/>
      </w:divBdr>
      <w:divsChild>
        <w:div w:id="1404327835">
          <w:marLeft w:val="0"/>
          <w:marRight w:val="0"/>
          <w:marTop w:val="0"/>
          <w:marBottom w:val="0"/>
          <w:divBdr>
            <w:top w:val="none" w:sz="0" w:space="0" w:color="auto"/>
            <w:left w:val="none" w:sz="0" w:space="0" w:color="auto"/>
            <w:bottom w:val="none" w:sz="0" w:space="0" w:color="auto"/>
            <w:right w:val="none" w:sz="0" w:space="0" w:color="auto"/>
          </w:divBdr>
          <w:divsChild>
            <w:div w:id="455221496">
              <w:marLeft w:val="0"/>
              <w:marRight w:val="0"/>
              <w:marTop w:val="0"/>
              <w:marBottom w:val="0"/>
              <w:divBdr>
                <w:top w:val="none" w:sz="0" w:space="0" w:color="auto"/>
                <w:left w:val="none" w:sz="0" w:space="0" w:color="auto"/>
                <w:bottom w:val="none" w:sz="0" w:space="0" w:color="auto"/>
                <w:right w:val="none" w:sz="0" w:space="0" w:color="auto"/>
              </w:divBdr>
              <w:divsChild>
                <w:div w:id="1776100091">
                  <w:marLeft w:val="0"/>
                  <w:marRight w:val="0"/>
                  <w:marTop w:val="0"/>
                  <w:marBottom w:val="0"/>
                  <w:divBdr>
                    <w:top w:val="none" w:sz="0" w:space="0" w:color="auto"/>
                    <w:left w:val="none" w:sz="0" w:space="0" w:color="auto"/>
                    <w:bottom w:val="none" w:sz="0" w:space="0" w:color="auto"/>
                    <w:right w:val="none" w:sz="0" w:space="0" w:color="auto"/>
                  </w:divBdr>
                  <w:divsChild>
                    <w:div w:id="1993439814">
                      <w:marLeft w:val="0"/>
                      <w:marRight w:val="0"/>
                      <w:marTop w:val="0"/>
                      <w:marBottom w:val="0"/>
                      <w:divBdr>
                        <w:top w:val="none" w:sz="0" w:space="0" w:color="auto"/>
                        <w:left w:val="none" w:sz="0" w:space="0" w:color="auto"/>
                        <w:bottom w:val="none" w:sz="0" w:space="0" w:color="auto"/>
                        <w:right w:val="none" w:sz="0" w:space="0" w:color="auto"/>
                      </w:divBdr>
                      <w:divsChild>
                        <w:div w:id="1746802566">
                          <w:marLeft w:val="0"/>
                          <w:marRight w:val="0"/>
                          <w:marTop w:val="0"/>
                          <w:marBottom w:val="0"/>
                          <w:divBdr>
                            <w:top w:val="none" w:sz="0" w:space="0" w:color="auto"/>
                            <w:left w:val="none" w:sz="0" w:space="0" w:color="auto"/>
                            <w:bottom w:val="none" w:sz="0" w:space="0" w:color="auto"/>
                            <w:right w:val="none" w:sz="0" w:space="0" w:color="auto"/>
                          </w:divBdr>
                          <w:divsChild>
                            <w:div w:id="919946938">
                              <w:marLeft w:val="0"/>
                              <w:marRight w:val="0"/>
                              <w:marTop w:val="0"/>
                              <w:marBottom w:val="0"/>
                              <w:divBdr>
                                <w:top w:val="none" w:sz="0" w:space="0" w:color="auto"/>
                                <w:left w:val="none" w:sz="0" w:space="0" w:color="auto"/>
                                <w:bottom w:val="none" w:sz="0" w:space="0" w:color="auto"/>
                                <w:right w:val="none" w:sz="0" w:space="0" w:color="auto"/>
                              </w:divBdr>
                              <w:divsChild>
                                <w:div w:id="834028343">
                                  <w:marLeft w:val="0"/>
                                  <w:marRight w:val="0"/>
                                  <w:marTop w:val="0"/>
                                  <w:marBottom w:val="0"/>
                                  <w:divBdr>
                                    <w:top w:val="none" w:sz="0" w:space="0" w:color="auto"/>
                                    <w:left w:val="none" w:sz="0" w:space="0" w:color="auto"/>
                                    <w:bottom w:val="none" w:sz="0" w:space="0" w:color="auto"/>
                                    <w:right w:val="none" w:sz="0" w:space="0" w:color="auto"/>
                                  </w:divBdr>
                                  <w:divsChild>
                                    <w:div w:id="1240749133">
                                      <w:marLeft w:val="0"/>
                                      <w:marRight w:val="0"/>
                                      <w:marTop w:val="0"/>
                                      <w:marBottom w:val="0"/>
                                      <w:divBdr>
                                        <w:top w:val="none" w:sz="0" w:space="0" w:color="auto"/>
                                        <w:left w:val="none" w:sz="0" w:space="0" w:color="auto"/>
                                        <w:bottom w:val="none" w:sz="0" w:space="0" w:color="auto"/>
                                        <w:right w:val="none" w:sz="0" w:space="0" w:color="auto"/>
                                      </w:divBdr>
                                      <w:divsChild>
                                        <w:div w:id="67729695">
                                          <w:marLeft w:val="0"/>
                                          <w:marRight w:val="0"/>
                                          <w:marTop w:val="0"/>
                                          <w:marBottom w:val="0"/>
                                          <w:divBdr>
                                            <w:top w:val="none" w:sz="0" w:space="0" w:color="auto"/>
                                            <w:left w:val="none" w:sz="0" w:space="0" w:color="auto"/>
                                            <w:bottom w:val="none" w:sz="0" w:space="0" w:color="auto"/>
                                            <w:right w:val="none" w:sz="0" w:space="0" w:color="auto"/>
                                          </w:divBdr>
                                          <w:divsChild>
                                            <w:div w:id="40799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5555696">
      <w:bodyDiv w:val="1"/>
      <w:marLeft w:val="0"/>
      <w:marRight w:val="0"/>
      <w:marTop w:val="0"/>
      <w:marBottom w:val="0"/>
      <w:divBdr>
        <w:top w:val="none" w:sz="0" w:space="0" w:color="auto"/>
        <w:left w:val="none" w:sz="0" w:space="0" w:color="auto"/>
        <w:bottom w:val="none" w:sz="0" w:space="0" w:color="auto"/>
        <w:right w:val="none" w:sz="0" w:space="0" w:color="auto"/>
      </w:divBdr>
    </w:div>
    <w:div w:id="1814759265">
      <w:bodyDiv w:val="1"/>
      <w:marLeft w:val="0"/>
      <w:marRight w:val="0"/>
      <w:marTop w:val="0"/>
      <w:marBottom w:val="0"/>
      <w:divBdr>
        <w:top w:val="none" w:sz="0" w:space="0" w:color="auto"/>
        <w:left w:val="none" w:sz="0" w:space="0" w:color="auto"/>
        <w:bottom w:val="none" w:sz="0" w:space="0" w:color="auto"/>
        <w:right w:val="none" w:sz="0" w:space="0" w:color="auto"/>
      </w:divBdr>
    </w:div>
    <w:div w:id="1823739692">
      <w:bodyDiv w:val="1"/>
      <w:marLeft w:val="0"/>
      <w:marRight w:val="0"/>
      <w:marTop w:val="0"/>
      <w:marBottom w:val="0"/>
      <w:divBdr>
        <w:top w:val="none" w:sz="0" w:space="0" w:color="auto"/>
        <w:left w:val="none" w:sz="0" w:space="0" w:color="auto"/>
        <w:bottom w:val="none" w:sz="0" w:space="0" w:color="auto"/>
        <w:right w:val="none" w:sz="0" w:space="0" w:color="auto"/>
      </w:divBdr>
    </w:div>
    <w:div w:id="1827890398">
      <w:bodyDiv w:val="1"/>
      <w:marLeft w:val="0"/>
      <w:marRight w:val="0"/>
      <w:marTop w:val="0"/>
      <w:marBottom w:val="0"/>
      <w:divBdr>
        <w:top w:val="none" w:sz="0" w:space="0" w:color="auto"/>
        <w:left w:val="none" w:sz="0" w:space="0" w:color="auto"/>
        <w:bottom w:val="none" w:sz="0" w:space="0" w:color="auto"/>
        <w:right w:val="none" w:sz="0" w:space="0" w:color="auto"/>
      </w:divBdr>
    </w:div>
    <w:div w:id="1837725349">
      <w:bodyDiv w:val="1"/>
      <w:marLeft w:val="0"/>
      <w:marRight w:val="0"/>
      <w:marTop w:val="0"/>
      <w:marBottom w:val="0"/>
      <w:divBdr>
        <w:top w:val="none" w:sz="0" w:space="0" w:color="auto"/>
        <w:left w:val="none" w:sz="0" w:space="0" w:color="auto"/>
        <w:bottom w:val="none" w:sz="0" w:space="0" w:color="auto"/>
        <w:right w:val="none" w:sz="0" w:space="0" w:color="auto"/>
      </w:divBdr>
    </w:div>
    <w:div w:id="1922181556">
      <w:bodyDiv w:val="1"/>
      <w:marLeft w:val="0"/>
      <w:marRight w:val="0"/>
      <w:marTop w:val="0"/>
      <w:marBottom w:val="0"/>
      <w:divBdr>
        <w:top w:val="none" w:sz="0" w:space="0" w:color="auto"/>
        <w:left w:val="none" w:sz="0" w:space="0" w:color="auto"/>
        <w:bottom w:val="none" w:sz="0" w:space="0" w:color="auto"/>
        <w:right w:val="none" w:sz="0" w:space="0" w:color="auto"/>
      </w:divBdr>
      <w:divsChild>
        <w:div w:id="985281215">
          <w:marLeft w:val="0"/>
          <w:marRight w:val="0"/>
          <w:marTop w:val="0"/>
          <w:marBottom w:val="0"/>
          <w:divBdr>
            <w:top w:val="none" w:sz="0" w:space="0" w:color="auto"/>
            <w:left w:val="none" w:sz="0" w:space="0" w:color="auto"/>
            <w:bottom w:val="none" w:sz="0" w:space="0" w:color="auto"/>
            <w:right w:val="none" w:sz="0" w:space="0" w:color="auto"/>
          </w:divBdr>
          <w:divsChild>
            <w:div w:id="1977448528">
              <w:marLeft w:val="0"/>
              <w:marRight w:val="0"/>
              <w:marTop w:val="0"/>
              <w:marBottom w:val="0"/>
              <w:divBdr>
                <w:top w:val="none" w:sz="0" w:space="0" w:color="auto"/>
                <w:left w:val="none" w:sz="0" w:space="0" w:color="auto"/>
                <w:bottom w:val="none" w:sz="0" w:space="0" w:color="auto"/>
                <w:right w:val="none" w:sz="0" w:space="0" w:color="auto"/>
              </w:divBdr>
              <w:divsChild>
                <w:div w:id="1212234832">
                  <w:marLeft w:val="0"/>
                  <w:marRight w:val="0"/>
                  <w:marTop w:val="0"/>
                  <w:marBottom w:val="0"/>
                  <w:divBdr>
                    <w:top w:val="none" w:sz="0" w:space="0" w:color="auto"/>
                    <w:left w:val="none" w:sz="0" w:space="0" w:color="auto"/>
                    <w:bottom w:val="none" w:sz="0" w:space="0" w:color="auto"/>
                    <w:right w:val="none" w:sz="0" w:space="0" w:color="auto"/>
                  </w:divBdr>
                  <w:divsChild>
                    <w:div w:id="878512350">
                      <w:marLeft w:val="0"/>
                      <w:marRight w:val="0"/>
                      <w:marTop w:val="0"/>
                      <w:marBottom w:val="0"/>
                      <w:divBdr>
                        <w:top w:val="none" w:sz="0" w:space="0" w:color="auto"/>
                        <w:left w:val="none" w:sz="0" w:space="0" w:color="auto"/>
                        <w:bottom w:val="none" w:sz="0" w:space="0" w:color="auto"/>
                        <w:right w:val="none" w:sz="0" w:space="0" w:color="auto"/>
                      </w:divBdr>
                      <w:divsChild>
                        <w:div w:id="13728591">
                          <w:marLeft w:val="0"/>
                          <w:marRight w:val="0"/>
                          <w:marTop w:val="0"/>
                          <w:marBottom w:val="0"/>
                          <w:divBdr>
                            <w:top w:val="none" w:sz="0" w:space="0" w:color="auto"/>
                            <w:left w:val="none" w:sz="0" w:space="0" w:color="auto"/>
                            <w:bottom w:val="none" w:sz="0" w:space="0" w:color="auto"/>
                            <w:right w:val="none" w:sz="0" w:space="0" w:color="auto"/>
                          </w:divBdr>
                          <w:divsChild>
                            <w:div w:id="742072042">
                              <w:marLeft w:val="0"/>
                              <w:marRight w:val="0"/>
                              <w:marTop w:val="0"/>
                              <w:marBottom w:val="0"/>
                              <w:divBdr>
                                <w:top w:val="none" w:sz="0" w:space="0" w:color="auto"/>
                                <w:left w:val="none" w:sz="0" w:space="0" w:color="auto"/>
                                <w:bottom w:val="none" w:sz="0" w:space="0" w:color="auto"/>
                                <w:right w:val="none" w:sz="0" w:space="0" w:color="auto"/>
                              </w:divBdr>
                              <w:divsChild>
                                <w:div w:id="811219960">
                                  <w:marLeft w:val="0"/>
                                  <w:marRight w:val="0"/>
                                  <w:marTop w:val="0"/>
                                  <w:marBottom w:val="0"/>
                                  <w:divBdr>
                                    <w:top w:val="none" w:sz="0" w:space="0" w:color="auto"/>
                                    <w:left w:val="none" w:sz="0" w:space="0" w:color="auto"/>
                                    <w:bottom w:val="none" w:sz="0" w:space="0" w:color="auto"/>
                                    <w:right w:val="none" w:sz="0" w:space="0" w:color="auto"/>
                                  </w:divBdr>
                                  <w:divsChild>
                                    <w:div w:id="1173569678">
                                      <w:marLeft w:val="0"/>
                                      <w:marRight w:val="0"/>
                                      <w:marTop w:val="0"/>
                                      <w:marBottom w:val="0"/>
                                      <w:divBdr>
                                        <w:top w:val="none" w:sz="0" w:space="0" w:color="auto"/>
                                        <w:left w:val="none" w:sz="0" w:space="0" w:color="auto"/>
                                        <w:bottom w:val="none" w:sz="0" w:space="0" w:color="auto"/>
                                        <w:right w:val="none" w:sz="0" w:space="0" w:color="auto"/>
                                      </w:divBdr>
                                      <w:divsChild>
                                        <w:div w:id="1876575479">
                                          <w:marLeft w:val="0"/>
                                          <w:marRight w:val="0"/>
                                          <w:marTop w:val="0"/>
                                          <w:marBottom w:val="0"/>
                                          <w:divBdr>
                                            <w:top w:val="none" w:sz="0" w:space="0" w:color="auto"/>
                                            <w:left w:val="none" w:sz="0" w:space="0" w:color="auto"/>
                                            <w:bottom w:val="none" w:sz="0" w:space="0" w:color="auto"/>
                                            <w:right w:val="none" w:sz="0" w:space="0" w:color="auto"/>
                                          </w:divBdr>
                                          <w:divsChild>
                                            <w:div w:id="69770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349414">
      <w:bodyDiv w:val="1"/>
      <w:marLeft w:val="0"/>
      <w:marRight w:val="0"/>
      <w:marTop w:val="0"/>
      <w:marBottom w:val="0"/>
      <w:divBdr>
        <w:top w:val="none" w:sz="0" w:space="0" w:color="auto"/>
        <w:left w:val="none" w:sz="0" w:space="0" w:color="auto"/>
        <w:bottom w:val="none" w:sz="0" w:space="0" w:color="auto"/>
        <w:right w:val="none" w:sz="0" w:space="0" w:color="auto"/>
      </w:divBdr>
    </w:div>
    <w:div w:id="2091458598">
      <w:bodyDiv w:val="1"/>
      <w:marLeft w:val="0"/>
      <w:marRight w:val="0"/>
      <w:marTop w:val="0"/>
      <w:marBottom w:val="0"/>
      <w:divBdr>
        <w:top w:val="none" w:sz="0" w:space="0" w:color="auto"/>
        <w:left w:val="none" w:sz="0" w:space="0" w:color="auto"/>
        <w:bottom w:val="none" w:sz="0" w:space="0" w:color="auto"/>
        <w:right w:val="none" w:sz="0" w:space="0" w:color="auto"/>
      </w:divBdr>
      <w:divsChild>
        <w:div w:id="641691545">
          <w:marLeft w:val="0"/>
          <w:marRight w:val="0"/>
          <w:marTop w:val="0"/>
          <w:marBottom w:val="0"/>
          <w:divBdr>
            <w:top w:val="none" w:sz="0" w:space="0" w:color="auto"/>
            <w:left w:val="none" w:sz="0" w:space="0" w:color="auto"/>
            <w:bottom w:val="none" w:sz="0" w:space="0" w:color="auto"/>
            <w:right w:val="none" w:sz="0" w:space="0" w:color="auto"/>
          </w:divBdr>
          <w:divsChild>
            <w:div w:id="456919532">
              <w:marLeft w:val="0"/>
              <w:marRight w:val="0"/>
              <w:marTop w:val="0"/>
              <w:marBottom w:val="0"/>
              <w:divBdr>
                <w:top w:val="none" w:sz="0" w:space="0" w:color="auto"/>
                <w:left w:val="none" w:sz="0" w:space="0" w:color="auto"/>
                <w:bottom w:val="none" w:sz="0" w:space="0" w:color="auto"/>
                <w:right w:val="none" w:sz="0" w:space="0" w:color="auto"/>
              </w:divBdr>
              <w:divsChild>
                <w:div w:id="1478449372">
                  <w:marLeft w:val="0"/>
                  <w:marRight w:val="0"/>
                  <w:marTop w:val="0"/>
                  <w:marBottom w:val="0"/>
                  <w:divBdr>
                    <w:top w:val="none" w:sz="0" w:space="0" w:color="auto"/>
                    <w:left w:val="none" w:sz="0" w:space="0" w:color="auto"/>
                    <w:bottom w:val="none" w:sz="0" w:space="0" w:color="auto"/>
                    <w:right w:val="none" w:sz="0" w:space="0" w:color="auto"/>
                  </w:divBdr>
                  <w:divsChild>
                    <w:div w:id="206650725">
                      <w:marLeft w:val="0"/>
                      <w:marRight w:val="0"/>
                      <w:marTop w:val="0"/>
                      <w:marBottom w:val="0"/>
                      <w:divBdr>
                        <w:top w:val="none" w:sz="0" w:space="0" w:color="auto"/>
                        <w:left w:val="none" w:sz="0" w:space="0" w:color="auto"/>
                        <w:bottom w:val="none" w:sz="0" w:space="0" w:color="auto"/>
                        <w:right w:val="none" w:sz="0" w:space="0" w:color="auto"/>
                      </w:divBdr>
                      <w:divsChild>
                        <w:div w:id="97456950">
                          <w:marLeft w:val="0"/>
                          <w:marRight w:val="0"/>
                          <w:marTop w:val="0"/>
                          <w:marBottom w:val="0"/>
                          <w:divBdr>
                            <w:top w:val="none" w:sz="0" w:space="0" w:color="auto"/>
                            <w:left w:val="none" w:sz="0" w:space="0" w:color="auto"/>
                            <w:bottom w:val="none" w:sz="0" w:space="0" w:color="auto"/>
                            <w:right w:val="none" w:sz="0" w:space="0" w:color="auto"/>
                          </w:divBdr>
                          <w:divsChild>
                            <w:div w:id="1240871025">
                              <w:marLeft w:val="0"/>
                              <w:marRight w:val="0"/>
                              <w:marTop w:val="0"/>
                              <w:marBottom w:val="0"/>
                              <w:divBdr>
                                <w:top w:val="none" w:sz="0" w:space="0" w:color="auto"/>
                                <w:left w:val="none" w:sz="0" w:space="0" w:color="auto"/>
                                <w:bottom w:val="none" w:sz="0" w:space="0" w:color="auto"/>
                                <w:right w:val="none" w:sz="0" w:space="0" w:color="auto"/>
                              </w:divBdr>
                              <w:divsChild>
                                <w:div w:id="1278829236">
                                  <w:marLeft w:val="0"/>
                                  <w:marRight w:val="0"/>
                                  <w:marTop w:val="0"/>
                                  <w:marBottom w:val="0"/>
                                  <w:divBdr>
                                    <w:top w:val="none" w:sz="0" w:space="0" w:color="auto"/>
                                    <w:left w:val="none" w:sz="0" w:space="0" w:color="auto"/>
                                    <w:bottom w:val="none" w:sz="0" w:space="0" w:color="auto"/>
                                    <w:right w:val="none" w:sz="0" w:space="0" w:color="auto"/>
                                  </w:divBdr>
                                  <w:divsChild>
                                    <w:div w:id="195698462">
                                      <w:marLeft w:val="0"/>
                                      <w:marRight w:val="0"/>
                                      <w:marTop w:val="0"/>
                                      <w:marBottom w:val="0"/>
                                      <w:divBdr>
                                        <w:top w:val="none" w:sz="0" w:space="0" w:color="auto"/>
                                        <w:left w:val="none" w:sz="0" w:space="0" w:color="auto"/>
                                        <w:bottom w:val="none" w:sz="0" w:space="0" w:color="auto"/>
                                        <w:right w:val="none" w:sz="0" w:space="0" w:color="auto"/>
                                      </w:divBdr>
                                      <w:divsChild>
                                        <w:div w:id="1748841846">
                                          <w:marLeft w:val="0"/>
                                          <w:marRight w:val="0"/>
                                          <w:marTop w:val="0"/>
                                          <w:marBottom w:val="0"/>
                                          <w:divBdr>
                                            <w:top w:val="none" w:sz="0" w:space="0" w:color="auto"/>
                                            <w:left w:val="none" w:sz="0" w:space="0" w:color="auto"/>
                                            <w:bottom w:val="none" w:sz="0" w:space="0" w:color="auto"/>
                                            <w:right w:val="none" w:sz="0" w:space="0" w:color="auto"/>
                                          </w:divBdr>
                                          <w:divsChild>
                                            <w:div w:id="214299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kaidrumas@cpva.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pva.lt/en/corruption-prevention/460" TargetMode="External"/><Relationship Id="rId20" Type="http://schemas.openxmlformats.org/officeDocument/2006/relationships/hyperlink" Target="https://e-seimas.lrs.lt/portal/legalAct/lt/TAD/TAIS.189498/as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cpva.lt/en/corruption-prevention/46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e-seimas.lrs.lt/portal/legalAct/lt/TAD/TAIS.189498/as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kaidrumas@cpva.lt"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zakon.rada.gov.ua/laws/show/3551-12" TargetMode="External"/><Relationship Id="rId2" Type="http://schemas.openxmlformats.org/officeDocument/2006/relationships/hyperlink" Target="https://vpt.lrv.lt/en/methodical-assistance/" TargetMode="External"/><Relationship Id="rId1" Type="http://schemas.openxmlformats.org/officeDocument/2006/relationships/hyperlink" Target="https://vpt.lrv.lt/lt/nauja-cvp-is-aktuali-nuo-2024-12-01/metodine-medziaga-instrukcijos/pirkimu-vykdytoj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Bendrųjų reikalų skyrius|98e1b560-c021-41d6-9632-b7f5b05ae6e9</j6fdf40a0e1e4c27b9444f6dc0ea131b>
    <DmsDocPrepDocSendReg xmlns="028236e2-f653-4d19-ab67-4d06a9145e0c">true</DmsDocPrepDocSendReg>
    <DmsDocPrepListOrderNo xmlns="4b2e9d09-07c5-42d4-ad0a-92e216c40b99">2</DmsDocPrepListOrderNo>
    <ExportDate xmlns="a843bbba-5665-4b5f-aacc-cdcb1c80483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FE5D7-CA5B-4370-AD06-FC45ED089862}">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 ds:uri="a843bbba-5665-4b5f-aacc-cdcb1c804839"/>
  </ds:schemaRefs>
</ds:datastoreItem>
</file>

<file path=customXml/itemProps2.xml><?xml version="1.0" encoding="utf-8"?>
<ds:datastoreItem xmlns:ds="http://schemas.openxmlformats.org/officeDocument/2006/customXml" ds:itemID="{88C605D0-43CC-4069-A5E1-CBE3EBC40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AF793-420B-41B4-9D2C-1C5B190BBCFD}">
  <ds:schemaRefs>
    <ds:schemaRef ds:uri="http://schemas.microsoft.com/sharepoint/v3/contenttype/forms"/>
  </ds:schemaRefs>
</ds:datastoreItem>
</file>

<file path=customXml/itemProps4.xml><?xml version="1.0" encoding="utf-8"?>
<ds:datastoreItem xmlns:ds="http://schemas.openxmlformats.org/officeDocument/2006/customXml" ds:itemID="{37C4D360-6CD5-4069-AEC9-B54BB58B8147}">
  <ds:schemaRefs>
    <ds:schemaRef ds:uri="http://schemas.openxmlformats.org/officeDocument/2006/bibliography"/>
  </ds:schemaRefs>
</ds:datastoreItem>
</file>

<file path=customXml/itemProps5.xml><?xml version="1.0" encoding="utf-8"?>
<ds:datastoreItem xmlns:ds="http://schemas.openxmlformats.org/officeDocument/2006/customXml" ds:itemID="{1A65CAEC-1BB2-4840-B46D-AB4863A77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41</Pages>
  <Words>77985</Words>
  <Characters>44452</Characters>
  <Application>Microsoft Office Word</Application>
  <DocSecurity>0</DocSecurity>
  <Lines>370</Lines>
  <Paragraphs>244</Paragraphs>
  <ScaleCrop>false</ScaleCrop>
  <HeadingPairs>
    <vt:vector size="6" baseType="variant">
      <vt:variant>
        <vt:lpstr>Title</vt:lpstr>
      </vt:variant>
      <vt:variant>
        <vt:i4>1</vt:i4>
      </vt:variant>
      <vt:variant>
        <vt:lpstr>Название</vt:lpstr>
      </vt:variant>
      <vt:variant>
        <vt:i4>1</vt:i4>
      </vt:variant>
      <vt:variant>
        <vt:lpstr>Pavadinimas</vt:lpstr>
      </vt:variant>
      <vt:variant>
        <vt:i4>1</vt:i4>
      </vt:variant>
    </vt:vector>
  </HeadingPairs>
  <TitlesOfParts>
    <vt:vector size="3" baseType="lpstr">
      <vt:lpstr>Pirkimo dokumentai</vt:lpstr>
      <vt:lpstr>Pirkimo dokumentai</vt:lpstr>
      <vt:lpstr>Pirkimo dokumentai</vt:lpstr>
    </vt:vector>
  </TitlesOfParts>
  <Company/>
  <LinksUpToDate>false</LinksUpToDate>
  <CharactersWithSpaces>122193</CharactersWithSpaces>
  <SharedDoc>false</SharedDoc>
  <HLinks>
    <vt:vector size="204" baseType="variant">
      <vt:variant>
        <vt:i4>5242992</vt:i4>
      </vt:variant>
      <vt:variant>
        <vt:i4>189</vt:i4>
      </vt:variant>
      <vt:variant>
        <vt:i4>0</vt:i4>
      </vt:variant>
      <vt:variant>
        <vt:i4>5</vt:i4>
      </vt:variant>
      <vt:variant>
        <vt:lpwstr>mailto:info@cpva.lt</vt:lpwstr>
      </vt:variant>
      <vt:variant>
        <vt:lpwstr/>
      </vt:variant>
      <vt:variant>
        <vt:i4>5373981</vt:i4>
      </vt:variant>
      <vt:variant>
        <vt:i4>186</vt:i4>
      </vt:variant>
      <vt:variant>
        <vt:i4>0</vt:i4>
      </vt:variant>
      <vt:variant>
        <vt:i4>5</vt:i4>
      </vt:variant>
      <vt:variant>
        <vt:lpwstr>http://www3.lrs.lt/cgi-bin/preps2?a=41770&amp;b=</vt:lpwstr>
      </vt:variant>
      <vt:variant>
        <vt:lpwstr/>
      </vt:variant>
      <vt:variant>
        <vt:i4>3211301</vt:i4>
      </vt:variant>
      <vt:variant>
        <vt:i4>183</vt:i4>
      </vt:variant>
      <vt:variant>
        <vt:i4>0</vt:i4>
      </vt:variant>
      <vt:variant>
        <vt:i4>5</vt:i4>
      </vt:variant>
      <vt:variant>
        <vt:lpwstr>http://www.vpt.lt/rtmp8/dtd/index.php?pid=12118921428&amp;lan=LT&amp;notitle=1</vt:lpwstr>
      </vt:variant>
      <vt:variant>
        <vt:lpwstr/>
      </vt:variant>
      <vt:variant>
        <vt:i4>2162724</vt:i4>
      </vt:variant>
      <vt:variant>
        <vt:i4>180</vt:i4>
      </vt:variant>
      <vt:variant>
        <vt:i4>0</vt:i4>
      </vt:variant>
      <vt:variant>
        <vt:i4>5</vt:i4>
      </vt:variant>
      <vt:variant>
        <vt:lpwstr>https://pirkimai.eviesiejipirkimai.lt/</vt:lpwstr>
      </vt:variant>
      <vt:variant>
        <vt:lpwstr/>
      </vt:variant>
      <vt:variant>
        <vt:i4>2162724</vt:i4>
      </vt:variant>
      <vt:variant>
        <vt:i4>177</vt:i4>
      </vt:variant>
      <vt:variant>
        <vt:i4>0</vt:i4>
      </vt:variant>
      <vt:variant>
        <vt:i4>5</vt:i4>
      </vt:variant>
      <vt:variant>
        <vt:lpwstr>https://pirkimai.eviesiejipirkimai.lt/</vt:lpwstr>
      </vt:variant>
      <vt:variant>
        <vt:lpwstr/>
      </vt:variant>
      <vt:variant>
        <vt:i4>2031673</vt:i4>
      </vt:variant>
      <vt:variant>
        <vt:i4>170</vt:i4>
      </vt:variant>
      <vt:variant>
        <vt:i4>0</vt:i4>
      </vt:variant>
      <vt:variant>
        <vt:i4>5</vt:i4>
      </vt:variant>
      <vt:variant>
        <vt:lpwstr/>
      </vt:variant>
      <vt:variant>
        <vt:lpwstr>_Toc285790779</vt:lpwstr>
      </vt:variant>
      <vt:variant>
        <vt:i4>2031673</vt:i4>
      </vt:variant>
      <vt:variant>
        <vt:i4>164</vt:i4>
      </vt:variant>
      <vt:variant>
        <vt:i4>0</vt:i4>
      </vt:variant>
      <vt:variant>
        <vt:i4>5</vt:i4>
      </vt:variant>
      <vt:variant>
        <vt:lpwstr/>
      </vt:variant>
      <vt:variant>
        <vt:lpwstr>_Toc285790777</vt:lpwstr>
      </vt:variant>
      <vt:variant>
        <vt:i4>2031673</vt:i4>
      </vt:variant>
      <vt:variant>
        <vt:i4>158</vt:i4>
      </vt:variant>
      <vt:variant>
        <vt:i4>0</vt:i4>
      </vt:variant>
      <vt:variant>
        <vt:i4>5</vt:i4>
      </vt:variant>
      <vt:variant>
        <vt:lpwstr/>
      </vt:variant>
      <vt:variant>
        <vt:lpwstr>_Toc285790776</vt:lpwstr>
      </vt:variant>
      <vt:variant>
        <vt:i4>2031673</vt:i4>
      </vt:variant>
      <vt:variant>
        <vt:i4>152</vt:i4>
      </vt:variant>
      <vt:variant>
        <vt:i4>0</vt:i4>
      </vt:variant>
      <vt:variant>
        <vt:i4>5</vt:i4>
      </vt:variant>
      <vt:variant>
        <vt:lpwstr/>
      </vt:variant>
      <vt:variant>
        <vt:lpwstr>_Toc285790775</vt:lpwstr>
      </vt:variant>
      <vt:variant>
        <vt:i4>2031673</vt:i4>
      </vt:variant>
      <vt:variant>
        <vt:i4>146</vt:i4>
      </vt:variant>
      <vt:variant>
        <vt:i4>0</vt:i4>
      </vt:variant>
      <vt:variant>
        <vt:i4>5</vt:i4>
      </vt:variant>
      <vt:variant>
        <vt:lpwstr/>
      </vt:variant>
      <vt:variant>
        <vt:lpwstr>_Toc285790774</vt:lpwstr>
      </vt:variant>
      <vt:variant>
        <vt:i4>2031673</vt:i4>
      </vt:variant>
      <vt:variant>
        <vt:i4>140</vt:i4>
      </vt:variant>
      <vt:variant>
        <vt:i4>0</vt:i4>
      </vt:variant>
      <vt:variant>
        <vt:i4>5</vt:i4>
      </vt:variant>
      <vt:variant>
        <vt:lpwstr/>
      </vt:variant>
      <vt:variant>
        <vt:lpwstr>_Toc285790773</vt:lpwstr>
      </vt:variant>
      <vt:variant>
        <vt:i4>1966137</vt:i4>
      </vt:variant>
      <vt:variant>
        <vt:i4>134</vt:i4>
      </vt:variant>
      <vt:variant>
        <vt:i4>0</vt:i4>
      </vt:variant>
      <vt:variant>
        <vt:i4>5</vt:i4>
      </vt:variant>
      <vt:variant>
        <vt:lpwstr/>
      </vt:variant>
      <vt:variant>
        <vt:lpwstr>_Toc285790767</vt:lpwstr>
      </vt:variant>
      <vt:variant>
        <vt:i4>1769529</vt:i4>
      </vt:variant>
      <vt:variant>
        <vt:i4>128</vt:i4>
      </vt:variant>
      <vt:variant>
        <vt:i4>0</vt:i4>
      </vt:variant>
      <vt:variant>
        <vt:i4>5</vt:i4>
      </vt:variant>
      <vt:variant>
        <vt:lpwstr/>
      </vt:variant>
      <vt:variant>
        <vt:lpwstr>_Toc285790737</vt:lpwstr>
      </vt:variant>
      <vt:variant>
        <vt:i4>1769529</vt:i4>
      </vt:variant>
      <vt:variant>
        <vt:i4>122</vt:i4>
      </vt:variant>
      <vt:variant>
        <vt:i4>0</vt:i4>
      </vt:variant>
      <vt:variant>
        <vt:i4>5</vt:i4>
      </vt:variant>
      <vt:variant>
        <vt:lpwstr/>
      </vt:variant>
      <vt:variant>
        <vt:lpwstr>_Toc285790736</vt:lpwstr>
      </vt:variant>
      <vt:variant>
        <vt:i4>1769529</vt:i4>
      </vt:variant>
      <vt:variant>
        <vt:i4>116</vt:i4>
      </vt:variant>
      <vt:variant>
        <vt:i4>0</vt:i4>
      </vt:variant>
      <vt:variant>
        <vt:i4>5</vt:i4>
      </vt:variant>
      <vt:variant>
        <vt:lpwstr/>
      </vt:variant>
      <vt:variant>
        <vt:lpwstr>_Toc285790735</vt:lpwstr>
      </vt:variant>
      <vt:variant>
        <vt:i4>1769529</vt:i4>
      </vt:variant>
      <vt:variant>
        <vt:i4>110</vt:i4>
      </vt:variant>
      <vt:variant>
        <vt:i4>0</vt:i4>
      </vt:variant>
      <vt:variant>
        <vt:i4>5</vt:i4>
      </vt:variant>
      <vt:variant>
        <vt:lpwstr/>
      </vt:variant>
      <vt:variant>
        <vt:lpwstr>_Toc285790734</vt:lpwstr>
      </vt:variant>
      <vt:variant>
        <vt:i4>1769529</vt:i4>
      </vt:variant>
      <vt:variant>
        <vt:i4>104</vt:i4>
      </vt:variant>
      <vt:variant>
        <vt:i4>0</vt:i4>
      </vt:variant>
      <vt:variant>
        <vt:i4>5</vt:i4>
      </vt:variant>
      <vt:variant>
        <vt:lpwstr/>
      </vt:variant>
      <vt:variant>
        <vt:lpwstr>_Toc285790733</vt:lpwstr>
      </vt:variant>
      <vt:variant>
        <vt:i4>1769529</vt:i4>
      </vt:variant>
      <vt:variant>
        <vt:i4>98</vt:i4>
      </vt:variant>
      <vt:variant>
        <vt:i4>0</vt:i4>
      </vt:variant>
      <vt:variant>
        <vt:i4>5</vt:i4>
      </vt:variant>
      <vt:variant>
        <vt:lpwstr/>
      </vt:variant>
      <vt:variant>
        <vt:lpwstr>_Toc285790732</vt:lpwstr>
      </vt:variant>
      <vt:variant>
        <vt:i4>1769529</vt:i4>
      </vt:variant>
      <vt:variant>
        <vt:i4>92</vt:i4>
      </vt:variant>
      <vt:variant>
        <vt:i4>0</vt:i4>
      </vt:variant>
      <vt:variant>
        <vt:i4>5</vt:i4>
      </vt:variant>
      <vt:variant>
        <vt:lpwstr/>
      </vt:variant>
      <vt:variant>
        <vt:lpwstr>_Toc285790731</vt:lpwstr>
      </vt:variant>
      <vt:variant>
        <vt:i4>1769529</vt:i4>
      </vt:variant>
      <vt:variant>
        <vt:i4>86</vt:i4>
      </vt:variant>
      <vt:variant>
        <vt:i4>0</vt:i4>
      </vt:variant>
      <vt:variant>
        <vt:i4>5</vt:i4>
      </vt:variant>
      <vt:variant>
        <vt:lpwstr/>
      </vt:variant>
      <vt:variant>
        <vt:lpwstr>_Toc285790730</vt:lpwstr>
      </vt:variant>
      <vt:variant>
        <vt:i4>1703993</vt:i4>
      </vt:variant>
      <vt:variant>
        <vt:i4>80</vt:i4>
      </vt:variant>
      <vt:variant>
        <vt:i4>0</vt:i4>
      </vt:variant>
      <vt:variant>
        <vt:i4>5</vt:i4>
      </vt:variant>
      <vt:variant>
        <vt:lpwstr/>
      </vt:variant>
      <vt:variant>
        <vt:lpwstr>_Toc285790729</vt:lpwstr>
      </vt:variant>
      <vt:variant>
        <vt:i4>1703993</vt:i4>
      </vt:variant>
      <vt:variant>
        <vt:i4>74</vt:i4>
      </vt:variant>
      <vt:variant>
        <vt:i4>0</vt:i4>
      </vt:variant>
      <vt:variant>
        <vt:i4>5</vt:i4>
      </vt:variant>
      <vt:variant>
        <vt:lpwstr/>
      </vt:variant>
      <vt:variant>
        <vt:lpwstr>_Toc285790728</vt:lpwstr>
      </vt:variant>
      <vt:variant>
        <vt:i4>1703993</vt:i4>
      </vt:variant>
      <vt:variant>
        <vt:i4>68</vt:i4>
      </vt:variant>
      <vt:variant>
        <vt:i4>0</vt:i4>
      </vt:variant>
      <vt:variant>
        <vt:i4>5</vt:i4>
      </vt:variant>
      <vt:variant>
        <vt:lpwstr/>
      </vt:variant>
      <vt:variant>
        <vt:lpwstr>_Toc285790727</vt:lpwstr>
      </vt:variant>
      <vt:variant>
        <vt:i4>1703993</vt:i4>
      </vt:variant>
      <vt:variant>
        <vt:i4>62</vt:i4>
      </vt:variant>
      <vt:variant>
        <vt:i4>0</vt:i4>
      </vt:variant>
      <vt:variant>
        <vt:i4>5</vt:i4>
      </vt:variant>
      <vt:variant>
        <vt:lpwstr/>
      </vt:variant>
      <vt:variant>
        <vt:lpwstr>_Toc285790726</vt:lpwstr>
      </vt:variant>
      <vt:variant>
        <vt:i4>1703993</vt:i4>
      </vt:variant>
      <vt:variant>
        <vt:i4>56</vt:i4>
      </vt:variant>
      <vt:variant>
        <vt:i4>0</vt:i4>
      </vt:variant>
      <vt:variant>
        <vt:i4>5</vt:i4>
      </vt:variant>
      <vt:variant>
        <vt:lpwstr/>
      </vt:variant>
      <vt:variant>
        <vt:lpwstr>_Toc285790725</vt:lpwstr>
      </vt:variant>
      <vt:variant>
        <vt:i4>1703993</vt:i4>
      </vt:variant>
      <vt:variant>
        <vt:i4>50</vt:i4>
      </vt:variant>
      <vt:variant>
        <vt:i4>0</vt:i4>
      </vt:variant>
      <vt:variant>
        <vt:i4>5</vt:i4>
      </vt:variant>
      <vt:variant>
        <vt:lpwstr/>
      </vt:variant>
      <vt:variant>
        <vt:lpwstr>_Toc285790724</vt:lpwstr>
      </vt:variant>
      <vt:variant>
        <vt:i4>1703993</vt:i4>
      </vt:variant>
      <vt:variant>
        <vt:i4>44</vt:i4>
      </vt:variant>
      <vt:variant>
        <vt:i4>0</vt:i4>
      </vt:variant>
      <vt:variant>
        <vt:i4>5</vt:i4>
      </vt:variant>
      <vt:variant>
        <vt:lpwstr/>
      </vt:variant>
      <vt:variant>
        <vt:lpwstr>_Toc285790723</vt:lpwstr>
      </vt:variant>
      <vt:variant>
        <vt:i4>1703993</vt:i4>
      </vt:variant>
      <vt:variant>
        <vt:i4>38</vt:i4>
      </vt:variant>
      <vt:variant>
        <vt:i4>0</vt:i4>
      </vt:variant>
      <vt:variant>
        <vt:i4>5</vt:i4>
      </vt:variant>
      <vt:variant>
        <vt:lpwstr/>
      </vt:variant>
      <vt:variant>
        <vt:lpwstr>_Toc285790722</vt:lpwstr>
      </vt:variant>
      <vt:variant>
        <vt:i4>1703993</vt:i4>
      </vt:variant>
      <vt:variant>
        <vt:i4>32</vt:i4>
      </vt:variant>
      <vt:variant>
        <vt:i4>0</vt:i4>
      </vt:variant>
      <vt:variant>
        <vt:i4>5</vt:i4>
      </vt:variant>
      <vt:variant>
        <vt:lpwstr/>
      </vt:variant>
      <vt:variant>
        <vt:lpwstr>_Toc285790721</vt:lpwstr>
      </vt:variant>
      <vt:variant>
        <vt:i4>1703993</vt:i4>
      </vt:variant>
      <vt:variant>
        <vt:i4>26</vt:i4>
      </vt:variant>
      <vt:variant>
        <vt:i4>0</vt:i4>
      </vt:variant>
      <vt:variant>
        <vt:i4>5</vt:i4>
      </vt:variant>
      <vt:variant>
        <vt:lpwstr/>
      </vt:variant>
      <vt:variant>
        <vt:lpwstr>_Toc285790720</vt:lpwstr>
      </vt:variant>
      <vt:variant>
        <vt:i4>1638457</vt:i4>
      </vt:variant>
      <vt:variant>
        <vt:i4>20</vt:i4>
      </vt:variant>
      <vt:variant>
        <vt:i4>0</vt:i4>
      </vt:variant>
      <vt:variant>
        <vt:i4>5</vt:i4>
      </vt:variant>
      <vt:variant>
        <vt:lpwstr/>
      </vt:variant>
      <vt:variant>
        <vt:lpwstr>_Toc285790719</vt:lpwstr>
      </vt:variant>
      <vt:variant>
        <vt:i4>1638457</vt:i4>
      </vt:variant>
      <vt:variant>
        <vt:i4>14</vt:i4>
      </vt:variant>
      <vt:variant>
        <vt:i4>0</vt:i4>
      </vt:variant>
      <vt:variant>
        <vt:i4>5</vt:i4>
      </vt:variant>
      <vt:variant>
        <vt:lpwstr/>
      </vt:variant>
      <vt:variant>
        <vt:lpwstr>_Toc285790718</vt:lpwstr>
      </vt:variant>
      <vt:variant>
        <vt:i4>1638457</vt:i4>
      </vt:variant>
      <vt:variant>
        <vt:i4>8</vt:i4>
      </vt:variant>
      <vt:variant>
        <vt:i4>0</vt:i4>
      </vt:variant>
      <vt:variant>
        <vt:i4>5</vt:i4>
      </vt:variant>
      <vt:variant>
        <vt:lpwstr/>
      </vt:variant>
      <vt:variant>
        <vt:lpwstr>_Toc285790717</vt:lpwstr>
      </vt:variant>
      <vt:variant>
        <vt:i4>2162719</vt:i4>
      </vt:variant>
      <vt:variant>
        <vt:i4>2776</vt:i4>
      </vt:variant>
      <vt:variant>
        <vt:i4>1030</vt:i4>
      </vt:variant>
      <vt:variant>
        <vt:i4>1</vt:i4>
      </vt:variant>
      <vt:variant>
        <vt:lpwstr>cid:image001.jpg@01CB8BB7.18892BF0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dokumentai</dc:title>
  <dc:creator>Justas Šakočius</dc:creator>
  <cp:lastModifiedBy>Tadas Kontrimas</cp:lastModifiedBy>
  <cp:revision>26</cp:revision>
  <cp:lastPrinted>2019-03-27T11:20:00Z</cp:lastPrinted>
  <dcterms:created xsi:type="dcterms:W3CDTF">2026-03-10T06:40:00Z</dcterms:created>
  <dcterms:modified xsi:type="dcterms:W3CDTF">2026-05-07T11:12:00Z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1f23dead1274c488d632b6cb8d4aba0">
    <vt:lpwstr>
    </vt:lpwstr>
  </property>
  <property fmtid="{D5CDD505-2E9C-101B-9397-08002B2CF9AE}" pid="3" name="TaxCatchAll">
    <vt:lpwstr>47;#Bendrųjų reikalų skyrius|98e1b560-c021-41d6-9632-b7f5b05ae6e9</vt:lpwstr>
  </property>
  <property fmtid="{D5CDD505-2E9C-101B-9397-08002B2CF9AE}" pid="4" name="GrammarlyDocumentId">
    <vt:lpwstr>cc76707fc65700a97806b321cb59db3be022675bd069f2040e0cd31829535861</vt:lpwstr>
  </property>
  <property fmtid="{D5CDD505-2E9C-101B-9397-08002B2CF9AE}" pid="5" name="DmsPermissionsFlags">
    <vt:lpwstr>,SECTRUE,</vt:lpwstr>
  </property>
  <property fmtid="{D5CDD505-2E9C-101B-9397-08002B2CF9AE}" pid="6" name="DmsPermissionsDivisions">
    <vt:lpwstr>3312;#Teisės ir pirkimų skyrius|f1f7510f-e303-4b3e-a568-a8cf6cb0ac94;#3175;#Ukrainos ir taikos investicijų skyrius|7e75f6df-aec1-4d79-8506-6d7641c41321;#5888;#Tarptautinių partnerysčių įsigijimų ir teisės skyrius|37e688f5-0fa2-4f87-9623-93333ec813ce;#5873;#Ukrainos atsigavimo investicijų skyrius|35db8285-9f9d-4e0c-a214-e79d963a260c</vt:lpwstr>
  </property>
  <property fmtid="{D5CDD505-2E9C-101B-9397-08002B2CF9AE}" pid="7" name="ContentTypeId">
    <vt:lpwstr>0x010100D76F90AF19434866994CD715ED8FEE4200712820E1B0DE314FBCE77D75ADAD206D</vt:lpwstr>
  </property>
  <property fmtid="{D5CDD505-2E9C-101B-9397-08002B2CF9AE}" pid="8" name="DmsPermissionsUsers">
    <vt:lpwstr>795;#Tadas Kontrimas;#149;#Tautvydas Umbražūnas;#134;#Aurima Lasickienė;#872;#Aina Jonuškytė;#1472;#Neringa Motus</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